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B51A4A" w14:textId="77777777" w:rsidR="00D74C13" w:rsidRDefault="00D74C13" w:rsidP="00314BB1">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S5-251396</w:t>
        </w:r>
      </w:fldSimple>
    </w:p>
    <w:p w14:paraId="02BE3505" w14:textId="77777777" w:rsidR="00D74C13" w:rsidRDefault="00D74C13" w:rsidP="00D74C1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D5B828" w:rsidR="001E41F3" w:rsidRPr="00410371" w:rsidRDefault="00F34E7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w:t>
            </w:r>
            <w:r w:rsidR="009E6C4E">
              <w:rPr>
                <w:b/>
                <w:noProof/>
                <w:sz w:val="28"/>
              </w:rPr>
              <w:t>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A0C5C8" w:rsidR="001E41F3" w:rsidRPr="00410371" w:rsidRDefault="00D74C13" w:rsidP="00547111">
            <w:pPr>
              <w:pStyle w:val="CRCoverPage"/>
              <w:spacing w:after="0"/>
              <w:rPr>
                <w:noProof/>
              </w:rPr>
            </w:pPr>
            <w:r>
              <w:rPr>
                <w:b/>
                <w:noProof/>
                <w:sz w:val="28"/>
              </w:rPr>
              <w:t>0541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D99C27" w:rsidR="001E41F3" w:rsidRPr="002E1A25" w:rsidRDefault="002E1A25" w:rsidP="00E13F3D">
            <w:pPr>
              <w:pStyle w:val="CRCoverPage"/>
              <w:spacing w:after="0"/>
              <w:jc w:val="center"/>
              <w:rPr>
                <w:b/>
                <w:noProof/>
              </w:rPr>
            </w:pPr>
            <w:r w:rsidRPr="002E1A25">
              <w:rPr>
                <w:b/>
                <w:noProof/>
                <w:sz w:val="28"/>
              </w:rPr>
              <w:t>-</w:t>
            </w:r>
          </w:p>
        </w:tc>
        <w:tc>
          <w:tcPr>
            <w:tcW w:w="2410" w:type="dxa"/>
          </w:tcPr>
          <w:p w14:paraId="5D4AEAE9" w14:textId="77777777" w:rsidR="001E41F3" w:rsidRPr="002E1A25" w:rsidRDefault="001E41F3" w:rsidP="0051580D">
            <w:pPr>
              <w:pStyle w:val="CRCoverPage"/>
              <w:tabs>
                <w:tab w:val="right" w:pos="1825"/>
              </w:tabs>
              <w:spacing w:after="0"/>
              <w:jc w:val="center"/>
              <w:rPr>
                <w:noProof/>
              </w:rPr>
            </w:pPr>
            <w:r w:rsidRPr="002E1A25">
              <w:rPr>
                <w:b/>
                <w:noProof/>
                <w:sz w:val="28"/>
                <w:szCs w:val="28"/>
              </w:rPr>
              <w:t>Current version:</w:t>
            </w:r>
          </w:p>
        </w:tc>
        <w:tc>
          <w:tcPr>
            <w:tcW w:w="1701" w:type="dxa"/>
            <w:shd w:val="pct30" w:color="FFFF00" w:fill="auto"/>
          </w:tcPr>
          <w:p w14:paraId="1E22D6AC" w14:textId="3F5771EC" w:rsidR="001E41F3" w:rsidRPr="002E1A25" w:rsidRDefault="00F34E7A">
            <w:pPr>
              <w:pStyle w:val="CRCoverPage"/>
              <w:spacing w:after="0"/>
              <w:jc w:val="center"/>
              <w:rPr>
                <w:noProof/>
                <w:sz w:val="28"/>
              </w:rPr>
            </w:pPr>
            <w:r>
              <w:fldChar w:fldCharType="begin"/>
            </w:r>
            <w:r>
              <w:instrText xml:space="preserve"> DOCPROPERTY  Version  \* MERGEFORMAT </w:instrText>
            </w:r>
            <w:r>
              <w:fldChar w:fldCharType="separate"/>
            </w:r>
            <w:r w:rsidR="00E13F3D" w:rsidRPr="002E1A25">
              <w:rPr>
                <w:b/>
                <w:noProof/>
                <w:sz w:val="28"/>
              </w:rPr>
              <w:t>1</w:t>
            </w:r>
            <w:r w:rsidR="008D7DF5" w:rsidRPr="002E1A25">
              <w:rPr>
                <w:b/>
                <w:noProof/>
                <w:sz w:val="28"/>
              </w:rPr>
              <w:t>9</w:t>
            </w:r>
            <w:r w:rsidR="00E13F3D" w:rsidRPr="002E1A25">
              <w:rPr>
                <w:b/>
                <w:noProof/>
                <w:sz w:val="28"/>
              </w:rPr>
              <w:t>.</w:t>
            </w:r>
            <w:r w:rsidR="002E1A25" w:rsidRPr="002E1A25">
              <w:rPr>
                <w:b/>
                <w:noProof/>
                <w:sz w:val="28"/>
              </w:rPr>
              <w:t>3</w:t>
            </w:r>
            <w:r w:rsidR="00E13F3D" w:rsidRPr="002E1A2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010CE1" w:rsidR="00F25D98" w:rsidRDefault="00940A3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57EAE0" w:rsidR="00F25D98" w:rsidRDefault="00940A3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4049F" w:rsidR="001E41F3" w:rsidRDefault="00FA1FAC">
            <w:pPr>
              <w:pStyle w:val="CRCoverPage"/>
              <w:spacing w:after="0"/>
              <w:ind w:left="100"/>
              <w:rPr>
                <w:noProof/>
              </w:rPr>
            </w:pPr>
            <w:r w:rsidRPr="00FA1FAC">
              <w:rPr>
                <w:noProof/>
              </w:rPr>
              <w:t>Rel-19 CR TS 28.622 Enhance the MnSInfo to support discover</w:t>
            </w:r>
            <w:r w:rsidR="00C5419C">
              <w:rPr>
                <w:noProof/>
              </w:rPr>
              <w:t>y of</w:t>
            </w:r>
            <w:r w:rsidRPr="00FA1FAC">
              <w:rPr>
                <w:noProof/>
              </w:rPr>
              <w:t xml:space="preserve"> management capabilities of MnS supported by a MnS Producer (Stage2)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B4F4DA" w:rsidR="001E41F3" w:rsidRDefault="009411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r w:rsidR="00786CE4">
              <w:rPr>
                <w:rFonts w:hint="eastAsia"/>
                <w:noProof/>
                <w:lang w:eastAsia="zh-CN"/>
              </w:rPr>
              <w:t>,</w:t>
            </w:r>
            <w:r w:rsidR="00786CE4">
              <w:rPr>
                <w:noProof/>
                <w:lang w:eastAsia="zh-CN"/>
              </w:rPr>
              <w:t xml:space="preserve"> </w:t>
            </w:r>
            <w:r w:rsidR="00786CE4" w:rsidRPr="00786CE4">
              <w:rPr>
                <w:noProof/>
                <w:lang w:eastAsia="zh-CN"/>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C9762A" w:rsidR="001E41F3" w:rsidRDefault="00940A3E" w:rsidP="00547111">
            <w:pPr>
              <w:pStyle w:val="CRCoverPage"/>
              <w:spacing w:after="0"/>
              <w:ind w:left="100"/>
              <w:rPr>
                <w:noProof/>
              </w:rPr>
            </w:pPr>
            <w:r>
              <w:t>S5</w:t>
            </w:r>
            <w:r w:rsidR="006B18D4">
              <w:fldChar w:fldCharType="begin"/>
            </w:r>
            <w:r w:rsidR="006B18D4">
              <w:instrText xml:space="preserve"> DOCPROPERTY  SourceIfTsg  \* MERGEFORMAT </w:instrText>
            </w:r>
            <w:r w:rsidR="006B18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71F4B4" w:rsidR="001E41F3" w:rsidRDefault="00652720">
            <w:pPr>
              <w:pStyle w:val="CRCoverPage"/>
              <w:spacing w:after="0"/>
              <w:ind w:left="100"/>
              <w:rPr>
                <w:noProof/>
              </w:rPr>
            </w:pPr>
            <w:r w:rsidRPr="00652720">
              <w:rPr>
                <w:noProof/>
              </w:rPr>
              <w:t>SBMA_Ph3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4F3480" w:rsidR="001E41F3" w:rsidRDefault="00F34E7A">
            <w:pPr>
              <w:pStyle w:val="CRCoverPage"/>
              <w:spacing w:after="0"/>
              <w:ind w:left="100"/>
              <w:rPr>
                <w:noProof/>
              </w:rPr>
            </w:pPr>
            <w:fldSimple w:instr=" DOCPROPERTY  ResDate  \* MERGEFORMAT ">
              <w:r w:rsidR="00D24991">
                <w:rPr>
                  <w:noProof/>
                </w:rPr>
                <w:t>202</w:t>
              </w:r>
              <w:r w:rsidR="00482103">
                <w:rPr>
                  <w:noProof/>
                </w:rPr>
                <w:t>5</w:t>
              </w:r>
              <w:r w:rsidR="00D24991">
                <w:rPr>
                  <w:noProof/>
                </w:rPr>
                <w:t>-</w:t>
              </w:r>
              <w:r w:rsidR="00482103">
                <w:rPr>
                  <w:noProof/>
                </w:rPr>
                <w:t>0</w:t>
              </w:r>
              <w:r w:rsidR="002767AB">
                <w:rPr>
                  <w:noProof/>
                </w:rPr>
                <w:t>3</w:t>
              </w:r>
              <w:r w:rsidR="00D24991">
                <w:rPr>
                  <w:noProof/>
                </w:rPr>
                <w:t>-</w:t>
              </w:r>
              <w:r w:rsidR="00D74C13">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34E7A"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34E7A">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84D4B" w14:paraId="1256F52C" w14:textId="77777777" w:rsidTr="00547111">
        <w:tc>
          <w:tcPr>
            <w:tcW w:w="2694" w:type="dxa"/>
            <w:gridSpan w:val="2"/>
            <w:tcBorders>
              <w:top w:val="single" w:sz="4" w:space="0" w:color="auto"/>
              <w:left w:val="single" w:sz="4" w:space="0" w:color="auto"/>
            </w:tcBorders>
          </w:tcPr>
          <w:p w14:paraId="52C87DB0" w14:textId="77777777" w:rsidR="00584D4B" w:rsidRDefault="00584D4B" w:rsidP="00584D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D6ACC1" w:rsidR="00584D4B" w:rsidRDefault="00F8260F" w:rsidP="00124273">
            <w:pPr>
              <w:pStyle w:val="CRCoverPage"/>
              <w:spacing w:after="0"/>
              <w:rPr>
                <w:noProof/>
                <w:lang w:eastAsia="zh-CN"/>
              </w:rPr>
            </w:pPr>
            <w:r w:rsidRPr="00F8260F">
              <w:rPr>
                <w:noProof/>
                <w:lang w:eastAsia="zh-CN"/>
              </w:rPr>
              <w:t xml:space="preserve">The model driven approach (i.e. usage of provisioning MnS operations and NRM fragments) can be used to support various types of management capabilities in SBMA. MnS consumer may need to get management capability information of the MnS in an convenient way. For example, MnS consumer may need to query which MnS can provide the threshold control capability. The current MnSType attribute in MnSInfo IOC cannot be used to represent the </w:t>
            </w:r>
            <w:r>
              <w:rPr>
                <w:noProof/>
                <w:lang w:eastAsia="zh-CN"/>
              </w:rPr>
              <w:t xml:space="preserve">type of </w:t>
            </w:r>
            <w:r w:rsidRPr="00F8260F">
              <w:rPr>
                <w:noProof/>
                <w:lang w:eastAsia="zh-CN"/>
              </w:rPr>
              <w:t>management capability information of MnS.</w:t>
            </w:r>
            <w:r w:rsidR="00C5419C">
              <w:rPr>
                <w:rFonts w:hint="eastAsia"/>
                <w:noProof/>
                <w:lang w:eastAsia="zh-CN"/>
              </w:rPr>
              <w:t>The</w:t>
            </w:r>
            <w:r w:rsidR="00C5419C">
              <w:rPr>
                <w:noProof/>
                <w:lang w:eastAsia="zh-CN"/>
              </w:rPr>
              <w:t xml:space="preserve"> </w:t>
            </w:r>
            <w:r>
              <w:rPr>
                <w:noProof/>
                <w:lang w:eastAsia="zh-CN"/>
              </w:rPr>
              <w:t xml:space="preserve">solution to address above problem </w:t>
            </w:r>
            <w:r>
              <w:rPr>
                <w:rFonts w:hint="eastAsia"/>
                <w:noProof/>
                <w:lang w:eastAsia="zh-CN"/>
              </w:rPr>
              <w:t>is</w:t>
            </w:r>
            <w:r>
              <w:rPr>
                <w:noProof/>
                <w:lang w:eastAsia="zh-CN"/>
              </w:rPr>
              <w:t xml:space="preserve"> documented in TR 28.871 and recommended for normative work.</w:t>
            </w:r>
          </w:p>
        </w:tc>
      </w:tr>
      <w:tr w:rsidR="00584D4B" w14:paraId="4CA74D09" w14:textId="77777777" w:rsidTr="00547111">
        <w:tc>
          <w:tcPr>
            <w:tcW w:w="2694" w:type="dxa"/>
            <w:gridSpan w:val="2"/>
            <w:tcBorders>
              <w:left w:val="single" w:sz="4" w:space="0" w:color="auto"/>
            </w:tcBorders>
          </w:tcPr>
          <w:p w14:paraId="2D0866D6"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365DEF04" w14:textId="77777777" w:rsidR="00584D4B" w:rsidRDefault="00584D4B" w:rsidP="00584D4B">
            <w:pPr>
              <w:pStyle w:val="CRCoverPage"/>
              <w:spacing w:after="0"/>
              <w:rPr>
                <w:noProof/>
                <w:sz w:val="8"/>
                <w:szCs w:val="8"/>
              </w:rPr>
            </w:pPr>
          </w:p>
        </w:tc>
      </w:tr>
      <w:tr w:rsidR="00584D4B" w14:paraId="21016551" w14:textId="77777777" w:rsidTr="00547111">
        <w:tc>
          <w:tcPr>
            <w:tcW w:w="2694" w:type="dxa"/>
            <w:gridSpan w:val="2"/>
            <w:tcBorders>
              <w:left w:val="single" w:sz="4" w:space="0" w:color="auto"/>
            </w:tcBorders>
          </w:tcPr>
          <w:p w14:paraId="49433147" w14:textId="77777777" w:rsidR="00584D4B" w:rsidRDefault="00584D4B" w:rsidP="00584D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978FB5" w:rsidR="00584D4B" w:rsidRDefault="007E6D23" w:rsidP="00AA66EF">
            <w:pPr>
              <w:pStyle w:val="CRCoverPage"/>
              <w:spacing w:after="0"/>
              <w:rPr>
                <w:noProof/>
                <w:lang w:eastAsia="zh-CN"/>
              </w:rPr>
            </w:pPr>
            <w:r w:rsidRPr="007E6D23">
              <w:rPr>
                <w:noProof/>
                <w:lang w:eastAsia="zh-CN"/>
              </w:rPr>
              <w:t>Add attribute 'mnsCapability' to represent the types of management capabilities of the MnS instance.</w:t>
            </w:r>
          </w:p>
        </w:tc>
      </w:tr>
      <w:tr w:rsidR="00584D4B" w14:paraId="1F886379" w14:textId="77777777" w:rsidTr="00547111">
        <w:tc>
          <w:tcPr>
            <w:tcW w:w="2694" w:type="dxa"/>
            <w:gridSpan w:val="2"/>
            <w:tcBorders>
              <w:left w:val="single" w:sz="4" w:space="0" w:color="auto"/>
            </w:tcBorders>
          </w:tcPr>
          <w:p w14:paraId="4D989623"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71C4A204" w14:textId="77777777" w:rsidR="00584D4B" w:rsidRDefault="00584D4B" w:rsidP="00584D4B">
            <w:pPr>
              <w:pStyle w:val="CRCoverPage"/>
              <w:spacing w:after="0"/>
              <w:rPr>
                <w:noProof/>
                <w:sz w:val="8"/>
                <w:szCs w:val="8"/>
              </w:rPr>
            </w:pPr>
          </w:p>
        </w:tc>
      </w:tr>
      <w:tr w:rsidR="00584D4B" w14:paraId="678D7BF9" w14:textId="77777777" w:rsidTr="00547111">
        <w:tc>
          <w:tcPr>
            <w:tcW w:w="2694" w:type="dxa"/>
            <w:gridSpan w:val="2"/>
            <w:tcBorders>
              <w:left w:val="single" w:sz="4" w:space="0" w:color="auto"/>
              <w:bottom w:val="single" w:sz="4" w:space="0" w:color="auto"/>
            </w:tcBorders>
          </w:tcPr>
          <w:p w14:paraId="4E5CE1B6" w14:textId="77777777" w:rsidR="00584D4B" w:rsidRDefault="00584D4B" w:rsidP="00584D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F66E9" w:rsidR="00584D4B" w:rsidRDefault="00584D4B" w:rsidP="00584D4B">
            <w:pPr>
              <w:pStyle w:val="CRCoverPage"/>
              <w:spacing w:after="0"/>
              <w:ind w:left="100"/>
              <w:rPr>
                <w:noProof/>
                <w:lang w:eastAsia="zh-CN"/>
              </w:rPr>
            </w:pPr>
          </w:p>
        </w:tc>
      </w:tr>
      <w:tr w:rsidR="00584D4B" w14:paraId="034AF533" w14:textId="77777777" w:rsidTr="00547111">
        <w:tc>
          <w:tcPr>
            <w:tcW w:w="2694" w:type="dxa"/>
            <w:gridSpan w:val="2"/>
          </w:tcPr>
          <w:p w14:paraId="39D9EB5B" w14:textId="77777777" w:rsidR="00584D4B" w:rsidRDefault="00584D4B" w:rsidP="00584D4B">
            <w:pPr>
              <w:pStyle w:val="CRCoverPage"/>
              <w:spacing w:after="0"/>
              <w:rPr>
                <w:b/>
                <w:i/>
                <w:noProof/>
                <w:sz w:val="8"/>
                <w:szCs w:val="8"/>
              </w:rPr>
            </w:pPr>
          </w:p>
        </w:tc>
        <w:tc>
          <w:tcPr>
            <w:tcW w:w="6946" w:type="dxa"/>
            <w:gridSpan w:val="9"/>
          </w:tcPr>
          <w:p w14:paraId="7826CB1C" w14:textId="77777777" w:rsidR="00584D4B" w:rsidRDefault="00584D4B" w:rsidP="00584D4B">
            <w:pPr>
              <w:pStyle w:val="CRCoverPage"/>
              <w:spacing w:after="0"/>
              <w:rPr>
                <w:noProof/>
                <w:sz w:val="8"/>
                <w:szCs w:val="8"/>
              </w:rPr>
            </w:pPr>
          </w:p>
        </w:tc>
      </w:tr>
      <w:tr w:rsidR="00584D4B" w14:paraId="6A17D7AC" w14:textId="77777777" w:rsidTr="00547111">
        <w:tc>
          <w:tcPr>
            <w:tcW w:w="2694" w:type="dxa"/>
            <w:gridSpan w:val="2"/>
            <w:tcBorders>
              <w:top w:val="single" w:sz="4" w:space="0" w:color="auto"/>
              <w:left w:val="single" w:sz="4" w:space="0" w:color="auto"/>
            </w:tcBorders>
          </w:tcPr>
          <w:p w14:paraId="6DAD5B19" w14:textId="77777777" w:rsidR="00584D4B" w:rsidRDefault="00584D4B" w:rsidP="00584D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EAA0D9" w:rsidR="00584D4B" w:rsidRDefault="001416EF" w:rsidP="00E041C6">
            <w:pPr>
              <w:pStyle w:val="CRCoverPage"/>
              <w:tabs>
                <w:tab w:val="left" w:pos="4827"/>
              </w:tabs>
              <w:spacing w:after="0"/>
              <w:rPr>
                <w:noProof/>
                <w:lang w:eastAsia="zh-CN"/>
              </w:rPr>
            </w:pPr>
            <w:r w:rsidRPr="001416EF">
              <w:rPr>
                <w:noProof/>
                <w:lang w:eastAsia="zh-CN"/>
              </w:rPr>
              <w:t>4.3.42</w:t>
            </w:r>
            <w:r w:rsidR="00A137C0">
              <w:rPr>
                <w:noProof/>
                <w:lang w:eastAsia="zh-CN"/>
              </w:rPr>
              <w:t>.2</w:t>
            </w:r>
            <w:r>
              <w:rPr>
                <w:noProof/>
                <w:lang w:eastAsia="zh-CN"/>
              </w:rPr>
              <w:t xml:space="preserve">, </w:t>
            </w:r>
            <w:r w:rsidRPr="001416EF">
              <w:rPr>
                <w:noProof/>
                <w:lang w:eastAsia="zh-CN"/>
              </w:rPr>
              <w:t>4.4.1</w:t>
            </w:r>
            <w:r w:rsidR="00881BE2">
              <w:rPr>
                <w:noProof/>
                <w:lang w:eastAsia="zh-CN"/>
              </w:rPr>
              <w:tab/>
            </w:r>
          </w:p>
        </w:tc>
      </w:tr>
      <w:tr w:rsidR="00584D4B" w14:paraId="56E1E6C3" w14:textId="77777777" w:rsidTr="00547111">
        <w:tc>
          <w:tcPr>
            <w:tcW w:w="2694" w:type="dxa"/>
            <w:gridSpan w:val="2"/>
            <w:tcBorders>
              <w:left w:val="single" w:sz="4" w:space="0" w:color="auto"/>
            </w:tcBorders>
          </w:tcPr>
          <w:p w14:paraId="2FB9DE77"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0898542D" w14:textId="77777777" w:rsidR="00584D4B" w:rsidRPr="00881BE2" w:rsidRDefault="00584D4B" w:rsidP="00584D4B">
            <w:pPr>
              <w:pStyle w:val="CRCoverPage"/>
              <w:spacing w:after="0"/>
              <w:rPr>
                <w:noProof/>
                <w:sz w:val="8"/>
                <w:szCs w:val="8"/>
              </w:rPr>
            </w:pPr>
          </w:p>
        </w:tc>
      </w:tr>
      <w:tr w:rsidR="00584D4B" w14:paraId="76F95A8B" w14:textId="77777777" w:rsidTr="00547111">
        <w:tc>
          <w:tcPr>
            <w:tcW w:w="2694" w:type="dxa"/>
            <w:gridSpan w:val="2"/>
            <w:tcBorders>
              <w:left w:val="single" w:sz="4" w:space="0" w:color="auto"/>
            </w:tcBorders>
          </w:tcPr>
          <w:p w14:paraId="335EAB52" w14:textId="77777777" w:rsidR="00584D4B" w:rsidRDefault="00584D4B" w:rsidP="00584D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4D4B" w:rsidRDefault="00584D4B" w:rsidP="00584D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4D4B" w:rsidRDefault="00584D4B" w:rsidP="00584D4B">
            <w:pPr>
              <w:pStyle w:val="CRCoverPage"/>
              <w:spacing w:after="0"/>
              <w:jc w:val="center"/>
              <w:rPr>
                <w:b/>
                <w:caps/>
                <w:noProof/>
              </w:rPr>
            </w:pPr>
            <w:r>
              <w:rPr>
                <w:b/>
                <w:caps/>
                <w:noProof/>
              </w:rPr>
              <w:t>N</w:t>
            </w:r>
          </w:p>
        </w:tc>
        <w:tc>
          <w:tcPr>
            <w:tcW w:w="2977" w:type="dxa"/>
            <w:gridSpan w:val="4"/>
          </w:tcPr>
          <w:p w14:paraId="304CCBCB" w14:textId="77777777" w:rsidR="00584D4B" w:rsidRDefault="00584D4B" w:rsidP="00584D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4D4B" w:rsidRDefault="00584D4B" w:rsidP="00584D4B">
            <w:pPr>
              <w:pStyle w:val="CRCoverPage"/>
              <w:spacing w:after="0"/>
              <w:ind w:left="99"/>
              <w:rPr>
                <w:noProof/>
              </w:rPr>
            </w:pPr>
          </w:p>
        </w:tc>
      </w:tr>
      <w:tr w:rsidR="00584D4B" w14:paraId="34ACE2EB" w14:textId="77777777" w:rsidTr="00547111">
        <w:tc>
          <w:tcPr>
            <w:tcW w:w="2694" w:type="dxa"/>
            <w:gridSpan w:val="2"/>
            <w:tcBorders>
              <w:left w:val="single" w:sz="4" w:space="0" w:color="auto"/>
            </w:tcBorders>
          </w:tcPr>
          <w:p w14:paraId="571382F3" w14:textId="77777777" w:rsidR="00584D4B" w:rsidRDefault="00584D4B" w:rsidP="00584D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1133BF" w:rsidR="00584D4B" w:rsidRDefault="00584D4B" w:rsidP="00584D4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584D4B" w:rsidRDefault="00584D4B" w:rsidP="00584D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84D4B" w:rsidRDefault="00584D4B" w:rsidP="00584D4B">
            <w:pPr>
              <w:pStyle w:val="CRCoverPage"/>
              <w:spacing w:after="0"/>
              <w:ind w:left="99"/>
              <w:rPr>
                <w:noProof/>
              </w:rPr>
            </w:pPr>
            <w:r>
              <w:rPr>
                <w:noProof/>
              </w:rPr>
              <w:t xml:space="preserve">TS/TR ... CR ... </w:t>
            </w:r>
          </w:p>
        </w:tc>
      </w:tr>
      <w:tr w:rsidR="00584D4B" w14:paraId="446DDBAC" w14:textId="77777777" w:rsidTr="00547111">
        <w:tc>
          <w:tcPr>
            <w:tcW w:w="2694" w:type="dxa"/>
            <w:gridSpan w:val="2"/>
            <w:tcBorders>
              <w:left w:val="single" w:sz="4" w:space="0" w:color="auto"/>
            </w:tcBorders>
          </w:tcPr>
          <w:p w14:paraId="678A1AA6" w14:textId="77777777" w:rsidR="00584D4B" w:rsidRDefault="00584D4B" w:rsidP="00584D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FB185B" w:rsidR="00584D4B" w:rsidRDefault="00584D4B" w:rsidP="00584D4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84D4B" w:rsidRDefault="00584D4B" w:rsidP="00584D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84D4B" w:rsidRDefault="00584D4B" w:rsidP="00584D4B">
            <w:pPr>
              <w:pStyle w:val="CRCoverPage"/>
              <w:spacing w:after="0"/>
              <w:ind w:left="99"/>
              <w:rPr>
                <w:noProof/>
              </w:rPr>
            </w:pPr>
            <w:r>
              <w:rPr>
                <w:noProof/>
              </w:rPr>
              <w:t xml:space="preserve">TS/TR ... CR ... </w:t>
            </w:r>
          </w:p>
        </w:tc>
      </w:tr>
      <w:tr w:rsidR="00584D4B" w14:paraId="55C714D2" w14:textId="77777777" w:rsidTr="00547111">
        <w:tc>
          <w:tcPr>
            <w:tcW w:w="2694" w:type="dxa"/>
            <w:gridSpan w:val="2"/>
            <w:tcBorders>
              <w:left w:val="single" w:sz="4" w:space="0" w:color="auto"/>
            </w:tcBorders>
          </w:tcPr>
          <w:p w14:paraId="45913E62" w14:textId="77777777" w:rsidR="00584D4B" w:rsidRDefault="00584D4B" w:rsidP="00584D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E2192D" w:rsidR="00584D4B" w:rsidRDefault="00584D4B" w:rsidP="00584D4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84D4B" w:rsidRDefault="00584D4B" w:rsidP="00584D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84D4B" w:rsidRDefault="00584D4B" w:rsidP="00584D4B">
            <w:pPr>
              <w:pStyle w:val="CRCoverPage"/>
              <w:spacing w:after="0"/>
              <w:ind w:left="99"/>
              <w:rPr>
                <w:noProof/>
              </w:rPr>
            </w:pPr>
            <w:r>
              <w:rPr>
                <w:noProof/>
              </w:rPr>
              <w:t xml:space="preserve">TS/TR ... CR ... </w:t>
            </w:r>
          </w:p>
        </w:tc>
      </w:tr>
      <w:tr w:rsidR="00584D4B" w14:paraId="60DF82CC" w14:textId="77777777" w:rsidTr="008863B9">
        <w:tc>
          <w:tcPr>
            <w:tcW w:w="2694" w:type="dxa"/>
            <w:gridSpan w:val="2"/>
            <w:tcBorders>
              <w:left w:val="single" w:sz="4" w:space="0" w:color="auto"/>
            </w:tcBorders>
          </w:tcPr>
          <w:p w14:paraId="517696CD" w14:textId="77777777" w:rsidR="00584D4B" w:rsidRDefault="00584D4B" w:rsidP="00584D4B">
            <w:pPr>
              <w:pStyle w:val="CRCoverPage"/>
              <w:spacing w:after="0"/>
              <w:rPr>
                <w:b/>
                <w:i/>
                <w:noProof/>
              </w:rPr>
            </w:pPr>
          </w:p>
        </w:tc>
        <w:tc>
          <w:tcPr>
            <w:tcW w:w="6946" w:type="dxa"/>
            <w:gridSpan w:val="9"/>
            <w:tcBorders>
              <w:right w:val="single" w:sz="4" w:space="0" w:color="auto"/>
            </w:tcBorders>
          </w:tcPr>
          <w:p w14:paraId="4D84207F" w14:textId="77777777" w:rsidR="00584D4B" w:rsidRDefault="00584D4B" w:rsidP="00584D4B">
            <w:pPr>
              <w:pStyle w:val="CRCoverPage"/>
              <w:spacing w:after="0"/>
              <w:rPr>
                <w:noProof/>
              </w:rPr>
            </w:pPr>
          </w:p>
        </w:tc>
      </w:tr>
      <w:tr w:rsidR="00584D4B" w14:paraId="556B87B6" w14:textId="77777777" w:rsidTr="008863B9">
        <w:tc>
          <w:tcPr>
            <w:tcW w:w="2694" w:type="dxa"/>
            <w:gridSpan w:val="2"/>
            <w:tcBorders>
              <w:left w:val="single" w:sz="4" w:space="0" w:color="auto"/>
              <w:bottom w:val="single" w:sz="4" w:space="0" w:color="auto"/>
            </w:tcBorders>
          </w:tcPr>
          <w:p w14:paraId="79A9C411" w14:textId="77777777" w:rsidR="00584D4B" w:rsidRDefault="00584D4B" w:rsidP="00584D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3B29A4" w:rsidR="00584D4B" w:rsidRPr="00F26B30" w:rsidRDefault="00584D4B" w:rsidP="00F26B30">
            <w:pPr>
              <w:jc w:val="center"/>
            </w:pPr>
          </w:p>
        </w:tc>
      </w:tr>
      <w:tr w:rsidR="00584D4B" w:rsidRPr="008863B9" w14:paraId="45BFE792" w14:textId="77777777" w:rsidTr="008863B9">
        <w:tc>
          <w:tcPr>
            <w:tcW w:w="2694" w:type="dxa"/>
            <w:gridSpan w:val="2"/>
            <w:tcBorders>
              <w:top w:val="single" w:sz="4" w:space="0" w:color="auto"/>
              <w:bottom w:val="single" w:sz="4" w:space="0" w:color="auto"/>
            </w:tcBorders>
          </w:tcPr>
          <w:p w14:paraId="194242DD" w14:textId="77777777" w:rsidR="00584D4B" w:rsidRPr="008863B9" w:rsidRDefault="00584D4B" w:rsidP="00584D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4D4B" w:rsidRPr="008863B9" w:rsidRDefault="00584D4B" w:rsidP="00584D4B">
            <w:pPr>
              <w:pStyle w:val="CRCoverPage"/>
              <w:spacing w:after="0"/>
              <w:ind w:left="100"/>
              <w:rPr>
                <w:noProof/>
                <w:sz w:val="8"/>
                <w:szCs w:val="8"/>
              </w:rPr>
            </w:pPr>
          </w:p>
        </w:tc>
      </w:tr>
      <w:tr w:rsidR="00584D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4D4B" w:rsidRDefault="00584D4B" w:rsidP="00584D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ABCDE" w:rsidR="00641197" w:rsidRPr="00641197" w:rsidRDefault="00641197" w:rsidP="00584D4B">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14C7A61B" w14:textId="77777777" w:rsidTr="00CF3193">
        <w:tc>
          <w:tcPr>
            <w:tcW w:w="9521" w:type="dxa"/>
            <w:shd w:val="clear" w:color="auto" w:fill="FFFFCC"/>
            <w:vAlign w:val="center"/>
          </w:tcPr>
          <w:p w14:paraId="54853178" w14:textId="77777777" w:rsidR="00584D4B" w:rsidRDefault="00584D4B" w:rsidP="00CF3193">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79E141F" w14:textId="77777777" w:rsidR="007E6D23" w:rsidRDefault="007E6D23" w:rsidP="007E6D23">
      <w:pPr>
        <w:pStyle w:val="30"/>
        <w:rPr>
          <w:szCs w:val="28"/>
        </w:rPr>
      </w:pPr>
      <w:bookmarkStart w:id="3" w:name="_Toc187412633"/>
      <w:bookmarkStart w:id="4" w:name="_Toc187397149"/>
      <w:bookmarkEnd w:id="1"/>
      <w:bookmarkEnd w:id="2"/>
      <w:r>
        <w:rPr>
          <w:rFonts w:cs="Arial"/>
          <w:szCs w:val="28"/>
        </w:rPr>
        <w:t>4.3.42</w:t>
      </w:r>
      <w:r>
        <w:tab/>
      </w:r>
      <w:r>
        <w:rPr>
          <w:rFonts w:ascii="Courier New" w:hAnsi="Courier New"/>
          <w:szCs w:val="28"/>
          <w:lang w:eastAsia="zh-CN"/>
        </w:rPr>
        <w:t>MnsInfo</w:t>
      </w:r>
      <w:bookmarkEnd w:id="3"/>
    </w:p>
    <w:p w14:paraId="4676BA1C" w14:textId="77777777" w:rsidR="007E6D23" w:rsidRDefault="007E6D23" w:rsidP="007E6D23">
      <w:pPr>
        <w:pStyle w:val="40"/>
      </w:pPr>
      <w:bookmarkStart w:id="5" w:name="_Toc187412634"/>
      <w:r>
        <w:t>4.3.42.1</w:t>
      </w:r>
      <w:r>
        <w:tab/>
        <w:t>Definition</w:t>
      </w:r>
      <w:bookmarkEnd w:id="5"/>
    </w:p>
    <w:p w14:paraId="3AB38AFF" w14:textId="0D32EB91" w:rsidR="002E1A25" w:rsidRDefault="002E1A25" w:rsidP="002E1A25">
      <w:bookmarkStart w:id="6" w:name="_Toc187412635"/>
      <w:r>
        <w:t xml:space="preserve">This IOC represents an available Management Service (MnS) and provides the data required to support its discovery.  It is name-contained by </w:t>
      </w:r>
      <w:r>
        <w:rPr>
          <w:rFonts w:ascii="Courier New" w:hAnsi="Courier New" w:cs="Courier New"/>
        </w:rPr>
        <w:t>MnsRegistry</w:t>
      </w:r>
      <w:r>
        <w:t>.</w:t>
      </w:r>
    </w:p>
    <w:p w14:paraId="14E83254" w14:textId="77777777" w:rsidR="002E1A25" w:rsidRDefault="002E1A25" w:rsidP="002E1A25">
      <w:r>
        <w:t>This information is used by the consumer to discover the producers of specific Management Services and to derive the addresses of the Management Service.</w:t>
      </w:r>
    </w:p>
    <w:p w14:paraId="2ADF8441" w14:textId="77777777" w:rsidR="002E1A25" w:rsidRDefault="002E1A25" w:rsidP="002E1A25">
      <w:r>
        <w:t xml:space="preserve">Attributes </w:t>
      </w:r>
      <w:r w:rsidRPr="00354AB7">
        <w:rPr>
          <w:rFonts w:ascii="Courier New" w:hAnsi="Courier New" w:cs="Courier New"/>
        </w:rPr>
        <w:t>m</w:t>
      </w:r>
      <w:r>
        <w:rPr>
          <w:rFonts w:ascii="Courier New" w:hAnsi="Courier New" w:cs="Courier New"/>
        </w:rPr>
        <w:t>nsLabel</w:t>
      </w:r>
      <w:r>
        <w:t xml:space="preserve">, </w:t>
      </w:r>
      <w:r w:rsidRPr="00354AB7">
        <w:rPr>
          <w:rFonts w:ascii="Courier New" w:hAnsi="Courier New" w:cs="Courier New"/>
        </w:rPr>
        <w:t>m</w:t>
      </w:r>
      <w:r>
        <w:rPr>
          <w:rFonts w:ascii="Courier New" w:hAnsi="Courier New" w:cs="Courier New"/>
        </w:rPr>
        <w:t>nsType</w:t>
      </w:r>
      <w:r>
        <w:t xml:space="preserve">, and </w:t>
      </w:r>
      <w:r w:rsidRPr="00354AB7">
        <w:rPr>
          <w:rFonts w:ascii="Courier New" w:hAnsi="Courier New" w:cs="Courier New"/>
        </w:rPr>
        <w:t>m</w:t>
      </w:r>
      <w:r>
        <w:rPr>
          <w:rFonts w:ascii="Courier New" w:hAnsi="Courier New" w:cs="Courier New"/>
        </w:rPr>
        <w:t>nsVersion</w:t>
      </w:r>
      <w:r>
        <w:t xml:space="preserve"> are used to describe the Management Service.</w:t>
      </w:r>
    </w:p>
    <w:p w14:paraId="5BE16CE1" w14:textId="77777777" w:rsidR="002E1A25" w:rsidRDefault="002E1A25" w:rsidP="002E1A25">
      <w:r>
        <w:t xml:space="preserve">Attribute </w:t>
      </w:r>
      <w:r w:rsidRPr="00354AB7">
        <w:rPr>
          <w:rFonts w:ascii="Courier New" w:hAnsi="Courier New" w:cs="Courier New"/>
        </w:rPr>
        <w:t>mns</w:t>
      </w:r>
      <w:r>
        <w:rPr>
          <w:rFonts w:ascii="Courier New" w:hAnsi="Courier New" w:cs="Courier New"/>
        </w:rPr>
        <w:t>Address</w:t>
      </w:r>
      <w:r>
        <w:t xml:space="preserve"> is used to provide addressing information for the Management Service operations.</w:t>
      </w:r>
    </w:p>
    <w:p w14:paraId="721AE793" w14:textId="77777777" w:rsidR="002E1A25" w:rsidRDefault="002E1A25" w:rsidP="002E1A25">
      <w:r>
        <w:t xml:space="preserve">Attribute </w:t>
      </w:r>
      <w:r w:rsidRPr="00354AB7">
        <w:rPr>
          <w:rFonts w:ascii="Courier New" w:hAnsi="Courier New" w:cs="Courier New"/>
        </w:rPr>
        <w:t>mnsScope</w:t>
      </w:r>
      <w:r>
        <w:t xml:space="preserve"> is used to provide information about the management scope of the Management Service. The management scope is defined as the set of managed object instances that can be accessed using the Management Service.</w:t>
      </w:r>
    </w:p>
    <w:p w14:paraId="3DD08FA8" w14:textId="77777777" w:rsidR="007E6D23" w:rsidRDefault="007E6D23" w:rsidP="007E6D23">
      <w:pPr>
        <w:pStyle w:val="40"/>
      </w:pPr>
      <w:r>
        <w:t>4.3.42.2</w:t>
      </w:r>
      <w:r>
        <w:tab/>
        <w:t>Attributes</w:t>
      </w:r>
      <w:bookmarkEnd w:id="6"/>
    </w:p>
    <w:p w14:paraId="4FE4D1F8" w14:textId="77777777" w:rsidR="002E1A25" w:rsidRDefault="002E1A25" w:rsidP="002E1A25">
      <w:r>
        <w:t xml:space="preserve">The </w:t>
      </w:r>
      <w:r>
        <w:rPr>
          <w:rFonts w:ascii="Courier New" w:hAnsi="Courier New"/>
          <w:lang w:eastAsia="zh-CN"/>
        </w:rPr>
        <w:t xml:space="preserve">MnsInfo </w:t>
      </w:r>
      <w:r>
        <w:t xml:space="preserve">IOC includes the attributes inherited from </w:t>
      </w:r>
      <w:r>
        <w:rPr>
          <w:rFonts w:ascii="Courier New" w:hAnsi="Courier New" w:cs="Courier New"/>
        </w:rPr>
        <w:t>Top</w:t>
      </w:r>
      <w:r>
        <w:t xml:space="preserve"> IOC (defined in clause 4.3.29)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2E1A25" w14:paraId="4BDD7BE7" w14:textId="77777777" w:rsidTr="0034497F">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857FBBA" w14:textId="77777777" w:rsidR="002E1A25" w:rsidRDefault="002E1A25" w:rsidP="0034497F">
            <w:pPr>
              <w:pStyle w:val="TAH"/>
              <w:rPr>
                <w:lang w:val="fr-FR"/>
              </w:rPr>
            </w:pPr>
            <w:r>
              <w:rPr>
                <w:lang w:val="fr-FR"/>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260BFE1" w14:textId="77777777" w:rsidR="002E1A25" w:rsidRDefault="002E1A25" w:rsidP="0034497F">
            <w:pPr>
              <w:pStyle w:val="TAH"/>
              <w:rPr>
                <w:lang w:val="fr-FR"/>
              </w:rPr>
            </w:pPr>
            <w:r>
              <w:rPr>
                <w:lang w:val="fr-FR"/>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4ADBBC8" w14:textId="77777777" w:rsidR="002E1A25" w:rsidRDefault="002E1A25" w:rsidP="0034497F">
            <w:pPr>
              <w:pStyle w:val="TAH"/>
              <w:rPr>
                <w:lang w:val="fr-FR"/>
              </w:rPr>
            </w:pPr>
            <w:r>
              <w:rPr>
                <w:lang w:val="fr-FR"/>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809C578" w14:textId="77777777" w:rsidR="002E1A25" w:rsidRDefault="002E1A25" w:rsidP="0034497F">
            <w:pPr>
              <w:pStyle w:val="TAH"/>
              <w:rPr>
                <w:lang w:val="fr-FR"/>
              </w:rPr>
            </w:pPr>
            <w:r>
              <w:rPr>
                <w:lang w:val="fr-FR"/>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19E966F6" w14:textId="77777777" w:rsidR="002E1A25" w:rsidRDefault="002E1A25" w:rsidP="0034497F">
            <w:pPr>
              <w:pStyle w:val="TAH"/>
              <w:rPr>
                <w:lang w:val="fr-FR" w:eastAsia="zh-CN"/>
              </w:rPr>
            </w:pPr>
          </w:p>
          <w:p w14:paraId="2A1FA118" w14:textId="77777777" w:rsidR="002E1A25" w:rsidRDefault="002E1A25" w:rsidP="0034497F">
            <w:pPr>
              <w:pStyle w:val="TAH"/>
              <w:rPr>
                <w:lang w:val="fr-FR"/>
              </w:rPr>
            </w:pPr>
            <w:r>
              <w:rPr>
                <w:lang w:val="fr-FR"/>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1A73D243" w14:textId="77777777" w:rsidR="002E1A25" w:rsidRDefault="002E1A25" w:rsidP="0034497F">
            <w:pPr>
              <w:pStyle w:val="TAH"/>
              <w:rPr>
                <w:lang w:val="fr-FR" w:eastAsia="zh-CN"/>
              </w:rPr>
            </w:pPr>
          </w:p>
          <w:p w14:paraId="6856252F" w14:textId="77777777" w:rsidR="002E1A25" w:rsidRDefault="002E1A25" w:rsidP="0034497F">
            <w:pPr>
              <w:pStyle w:val="TAH"/>
              <w:rPr>
                <w:lang w:val="fr-FR"/>
              </w:rPr>
            </w:pPr>
            <w:r>
              <w:rPr>
                <w:lang w:val="fr-FR"/>
              </w:rPr>
              <w:t>isNotifyable</w:t>
            </w:r>
          </w:p>
        </w:tc>
      </w:tr>
      <w:tr w:rsidR="002E1A25" w14:paraId="77A6E79D" w14:textId="77777777" w:rsidTr="0034497F">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0AE7221D" w14:textId="77777777" w:rsidR="002E1A25" w:rsidRDefault="002E1A25" w:rsidP="0034497F">
            <w:pPr>
              <w:pStyle w:val="TAL"/>
              <w:rPr>
                <w:rFonts w:ascii="Courier New" w:hAnsi="Courier New" w:cs="Courier New"/>
                <w:lang w:val="fr-FR" w:eastAsia="zh-CN"/>
              </w:rPr>
            </w:pPr>
            <w:r>
              <w:rPr>
                <w:rFonts w:ascii="Courier New" w:hAnsi="Courier New" w:cs="Courier New"/>
                <w:lang w:val="fr-FR" w:eastAsia="zh-CN"/>
              </w:rPr>
              <w:t>mnsLabel</w:t>
            </w:r>
          </w:p>
        </w:tc>
        <w:tc>
          <w:tcPr>
            <w:tcW w:w="947" w:type="dxa"/>
            <w:tcBorders>
              <w:top w:val="single" w:sz="4" w:space="0" w:color="auto"/>
              <w:left w:val="single" w:sz="4" w:space="0" w:color="auto"/>
              <w:bottom w:val="single" w:sz="4" w:space="0" w:color="auto"/>
              <w:right w:val="single" w:sz="4" w:space="0" w:color="auto"/>
            </w:tcBorders>
            <w:hideMark/>
          </w:tcPr>
          <w:p w14:paraId="60147A2A" w14:textId="77777777" w:rsidR="002E1A25" w:rsidRDefault="002E1A25" w:rsidP="0034497F">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0C9F8FFA" w14:textId="77777777" w:rsidR="002E1A25" w:rsidRDefault="002E1A25" w:rsidP="0034497F">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06320D1" w14:textId="77777777" w:rsidR="002E1A25" w:rsidRDefault="002E1A25" w:rsidP="0034497F">
            <w:pPr>
              <w:pStyle w:val="TAL"/>
              <w:jc w:val="center"/>
              <w:rPr>
                <w:lang w:val="fr-FR" w:eastAsia="zh-CN"/>
              </w:rPr>
            </w:pPr>
            <w:r>
              <w:rPr>
                <w:lang w:val="fr-FR" w:eastAsia="zh-CN"/>
              </w:rPr>
              <w:t>T/F</w:t>
            </w:r>
          </w:p>
        </w:tc>
        <w:tc>
          <w:tcPr>
            <w:tcW w:w="1117" w:type="dxa"/>
            <w:tcBorders>
              <w:top w:val="single" w:sz="4" w:space="0" w:color="auto"/>
              <w:left w:val="single" w:sz="4" w:space="0" w:color="auto"/>
              <w:bottom w:val="single" w:sz="4" w:space="0" w:color="auto"/>
              <w:right w:val="single" w:sz="4" w:space="0" w:color="auto"/>
            </w:tcBorders>
            <w:hideMark/>
          </w:tcPr>
          <w:p w14:paraId="55EED834" w14:textId="77777777" w:rsidR="002E1A25" w:rsidRDefault="002E1A25" w:rsidP="0034497F">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46E91A68" w14:textId="77777777" w:rsidR="002E1A25" w:rsidRDefault="002E1A25" w:rsidP="0034497F">
            <w:pPr>
              <w:pStyle w:val="TAL"/>
              <w:jc w:val="center"/>
              <w:rPr>
                <w:lang w:val="fr-FR" w:eastAsia="zh-CN"/>
              </w:rPr>
            </w:pPr>
            <w:r>
              <w:rPr>
                <w:lang w:val="fr-FR" w:eastAsia="zh-CN"/>
              </w:rPr>
              <w:t>T</w:t>
            </w:r>
          </w:p>
        </w:tc>
      </w:tr>
      <w:tr w:rsidR="002E1A25" w14:paraId="64B9BA00" w14:textId="77777777" w:rsidTr="0034497F">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59105816" w14:textId="77777777" w:rsidR="002E1A25" w:rsidRDefault="002E1A25" w:rsidP="0034497F">
            <w:pPr>
              <w:pStyle w:val="TAL"/>
              <w:rPr>
                <w:rFonts w:ascii="Courier New" w:hAnsi="Courier New" w:cs="Courier New"/>
                <w:lang w:val="fr-FR" w:eastAsia="zh-CN"/>
              </w:rPr>
            </w:pPr>
            <w:r>
              <w:rPr>
                <w:rFonts w:ascii="Courier New" w:hAnsi="Courier New" w:cs="Courier New"/>
                <w:lang w:val="fr-FR" w:eastAsia="zh-CN"/>
              </w:rPr>
              <w:t>mnsType</w:t>
            </w:r>
          </w:p>
        </w:tc>
        <w:tc>
          <w:tcPr>
            <w:tcW w:w="947" w:type="dxa"/>
            <w:tcBorders>
              <w:top w:val="single" w:sz="4" w:space="0" w:color="auto"/>
              <w:left w:val="single" w:sz="4" w:space="0" w:color="auto"/>
              <w:bottom w:val="single" w:sz="4" w:space="0" w:color="auto"/>
              <w:right w:val="single" w:sz="4" w:space="0" w:color="auto"/>
            </w:tcBorders>
            <w:hideMark/>
          </w:tcPr>
          <w:p w14:paraId="63102D1D" w14:textId="77777777" w:rsidR="002E1A25" w:rsidRDefault="002E1A25" w:rsidP="0034497F">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7E9FABAA" w14:textId="77777777" w:rsidR="002E1A25" w:rsidRDefault="002E1A25" w:rsidP="0034497F">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4E899BCF" w14:textId="77777777" w:rsidR="002E1A25" w:rsidRDefault="002E1A25" w:rsidP="0034497F">
            <w:pPr>
              <w:pStyle w:val="TAL"/>
              <w:jc w:val="center"/>
              <w:rPr>
                <w:lang w:val="fr-FR" w:eastAsia="zh-CN"/>
              </w:rPr>
            </w:pPr>
            <w:r>
              <w:rPr>
                <w:lang w:val="fr-FR" w:eastAsia="zh-CN"/>
              </w:rPr>
              <w:t>T/F</w:t>
            </w:r>
          </w:p>
        </w:tc>
        <w:tc>
          <w:tcPr>
            <w:tcW w:w="1117" w:type="dxa"/>
            <w:tcBorders>
              <w:top w:val="single" w:sz="4" w:space="0" w:color="auto"/>
              <w:left w:val="single" w:sz="4" w:space="0" w:color="auto"/>
              <w:bottom w:val="single" w:sz="4" w:space="0" w:color="auto"/>
              <w:right w:val="single" w:sz="4" w:space="0" w:color="auto"/>
            </w:tcBorders>
            <w:hideMark/>
          </w:tcPr>
          <w:p w14:paraId="102B2234" w14:textId="77777777" w:rsidR="002E1A25" w:rsidRDefault="002E1A25" w:rsidP="0034497F">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61CBDBBD" w14:textId="77777777" w:rsidR="002E1A25" w:rsidRDefault="002E1A25" w:rsidP="0034497F">
            <w:pPr>
              <w:pStyle w:val="TAL"/>
              <w:jc w:val="center"/>
              <w:rPr>
                <w:lang w:val="fr-FR" w:eastAsia="zh-CN"/>
              </w:rPr>
            </w:pPr>
            <w:r>
              <w:rPr>
                <w:lang w:val="fr-FR" w:eastAsia="zh-CN"/>
              </w:rPr>
              <w:t>T</w:t>
            </w:r>
          </w:p>
        </w:tc>
      </w:tr>
      <w:tr w:rsidR="002E1A25" w14:paraId="50CF8C71" w14:textId="77777777" w:rsidTr="0034497F">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442171C2" w14:textId="77777777" w:rsidR="002E1A25" w:rsidRDefault="002E1A25" w:rsidP="0034497F">
            <w:pPr>
              <w:pStyle w:val="TAL"/>
              <w:rPr>
                <w:rFonts w:ascii="Courier New" w:hAnsi="Courier New" w:cs="Courier New"/>
                <w:lang w:val="fr-FR"/>
              </w:rPr>
            </w:pPr>
            <w:r>
              <w:rPr>
                <w:rFonts w:ascii="Courier New" w:hAnsi="Courier New" w:cs="Courier New"/>
                <w:lang w:val="fr-FR"/>
              </w:rPr>
              <w:t>mnsVersion</w:t>
            </w:r>
          </w:p>
        </w:tc>
        <w:tc>
          <w:tcPr>
            <w:tcW w:w="947" w:type="dxa"/>
            <w:tcBorders>
              <w:top w:val="single" w:sz="4" w:space="0" w:color="auto"/>
              <w:left w:val="single" w:sz="4" w:space="0" w:color="auto"/>
              <w:bottom w:val="single" w:sz="4" w:space="0" w:color="auto"/>
              <w:right w:val="single" w:sz="4" w:space="0" w:color="auto"/>
            </w:tcBorders>
            <w:hideMark/>
          </w:tcPr>
          <w:p w14:paraId="5215FE8F" w14:textId="77777777" w:rsidR="002E1A25" w:rsidRDefault="002E1A25" w:rsidP="0034497F">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30D3A10C" w14:textId="77777777" w:rsidR="002E1A25" w:rsidRDefault="002E1A25" w:rsidP="0034497F">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41D60ED1" w14:textId="77777777" w:rsidR="002E1A25" w:rsidRDefault="002E1A25" w:rsidP="0034497F">
            <w:pPr>
              <w:pStyle w:val="TAL"/>
              <w:jc w:val="center"/>
              <w:rPr>
                <w:lang w:val="fr-FR" w:eastAsia="zh-CN"/>
              </w:rPr>
            </w:pPr>
            <w:r>
              <w:rPr>
                <w:lang w:val="fr-FR" w:eastAsia="zh-CN"/>
              </w:rPr>
              <w:t>T/F</w:t>
            </w:r>
          </w:p>
        </w:tc>
        <w:tc>
          <w:tcPr>
            <w:tcW w:w="1117" w:type="dxa"/>
            <w:tcBorders>
              <w:top w:val="single" w:sz="4" w:space="0" w:color="auto"/>
              <w:left w:val="single" w:sz="4" w:space="0" w:color="auto"/>
              <w:bottom w:val="single" w:sz="4" w:space="0" w:color="auto"/>
              <w:right w:val="single" w:sz="4" w:space="0" w:color="auto"/>
            </w:tcBorders>
            <w:hideMark/>
          </w:tcPr>
          <w:p w14:paraId="4C035060" w14:textId="77777777" w:rsidR="002E1A25" w:rsidRDefault="002E1A25" w:rsidP="0034497F">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62F54A8" w14:textId="77777777" w:rsidR="002E1A25" w:rsidRDefault="002E1A25" w:rsidP="0034497F">
            <w:pPr>
              <w:pStyle w:val="TAL"/>
              <w:jc w:val="center"/>
              <w:rPr>
                <w:lang w:val="fr-FR" w:eastAsia="zh-CN"/>
              </w:rPr>
            </w:pPr>
            <w:r>
              <w:rPr>
                <w:lang w:val="fr-FR" w:eastAsia="zh-CN"/>
              </w:rPr>
              <w:t>T</w:t>
            </w:r>
          </w:p>
        </w:tc>
      </w:tr>
      <w:tr w:rsidR="002E1A25" w14:paraId="559A9215" w14:textId="77777777" w:rsidTr="0034497F">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454BBBF8" w14:textId="77777777" w:rsidR="002E1A25" w:rsidRDefault="002E1A25" w:rsidP="0034497F">
            <w:pPr>
              <w:pStyle w:val="TAL"/>
              <w:rPr>
                <w:rFonts w:ascii="Courier New" w:hAnsi="Courier New" w:cs="Courier New"/>
                <w:lang w:val="fr-FR"/>
              </w:rPr>
            </w:pPr>
            <w:r>
              <w:rPr>
                <w:rFonts w:ascii="Courier New" w:hAnsi="Courier New" w:cs="Courier New"/>
                <w:lang w:val="fr-FR"/>
              </w:rPr>
              <w:t>mnsAddress</w:t>
            </w:r>
          </w:p>
        </w:tc>
        <w:tc>
          <w:tcPr>
            <w:tcW w:w="947" w:type="dxa"/>
            <w:tcBorders>
              <w:top w:val="single" w:sz="4" w:space="0" w:color="auto"/>
              <w:left w:val="single" w:sz="4" w:space="0" w:color="auto"/>
              <w:bottom w:val="single" w:sz="4" w:space="0" w:color="auto"/>
              <w:right w:val="single" w:sz="4" w:space="0" w:color="auto"/>
            </w:tcBorders>
            <w:hideMark/>
          </w:tcPr>
          <w:p w14:paraId="0576E8AC" w14:textId="77777777" w:rsidR="002E1A25" w:rsidRDefault="002E1A25" w:rsidP="0034497F">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3DC8BE37" w14:textId="77777777" w:rsidR="002E1A25" w:rsidRDefault="002E1A25" w:rsidP="0034497F">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59361281" w14:textId="77777777" w:rsidR="002E1A25" w:rsidRDefault="002E1A25" w:rsidP="0034497F">
            <w:pPr>
              <w:pStyle w:val="TAL"/>
              <w:jc w:val="center"/>
              <w:rPr>
                <w:lang w:val="fr-FR" w:eastAsia="zh-CN"/>
              </w:rPr>
            </w:pPr>
            <w:r>
              <w:rPr>
                <w:lang w:val="fr-FR" w:eastAsia="zh-CN"/>
              </w:rPr>
              <w:t>T/F</w:t>
            </w:r>
          </w:p>
        </w:tc>
        <w:tc>
          <w:tcPr>
            <w:tcW w:w="1117" w:type="dxa"/>
            <w:tcBorders>
              <w:top w:val="single" w:sz="4" w:space="0" w:color="auto"/>
              <w:left w:val="single" w:sz="4" w:space="0" w:color="auto"/>
              <w:bottom w:val="single" w:sz="4" w:space="0" w:color="auto"/>
              <w:right w:val="single" w:sz="4" w:space="0" w:color="auto"/>
            </w:tcBorders>
            <w:hideMark/>
          </w:tcPr>
          <w:p w14:paraId="0A70C67E" w14:textId="77777777" w:rsidR="002E1A25" w:rsidRDefault="002E1A25" w:rsidP="0034497F">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37B8B45" w14:textId="77777777" w:rsidR="002E1A25" w:rsidRDefault="002E1A25" w:rsidP="0034497F">
            <w:pPr>
              <w:pStyle w:val="TAL"/>
              <w:jc w:val="center"/>
              <w:rPr>
                <w:lang w:val="fr-FR" w:eastAsia="zh-CN"/>
              </w:rPr>
            </w:pPr>
            <w:r>
              <w:rPr>
                <w:lang w:val="fr-FR" w:eastAsia="zh-CN"/>
              </w:rPr>
              <w:t>T</w:t>
            </w:r>
          </w:p>
        </w:tc>
      </w:tr>
      <w:tr w:rsidR="00DA492B" w14:paraId="35687137" w14:textId="77777777" w:rsidTr="0034497F">
        <w:trPr>
          <w:cantSplit/>
          <w:jc w:val="center"/>
          <w:ins w:id="7" w:author="Huawei" w:date="2025-03-23T15:22:00Z"/>
        </w:trPr>
        <w:tc>
          <w:tcPr>
            <w:tcW w:w="4084" w:type="dxa"/>
            <w:tcBorders>
              <w:top w:val="single" w:sz="4" w:space="0" w:color="auto"/>
              <w:left w:val="single" w:sz="4" w:space="0" w:color="auto"/>
              <w:bottom w:val="single" w:sz="4" w:space="0" w:color="auto"/>
              <w:right w:val="single" w:sz="4" w:space="0" w:color="auto"/>
            </w:tcBorders>
          </w:tcPr>
          <w:p w14:paraId="4007B7D3" w14:textId="69B1A03B" w:rsidR="00DA492B" w:rsidRDefault="00DA492B" w:rsidP="00DA492B">
            <w:pPr>
              <w:pStyle w:val="TAL"/>
              <w:rPr>
                <w:ins w:id="8" w:author="Huawei" w:date="2025-03-23T15:22:00Z"/>
                <w:rFonts w:ascii="Courier New" w:hAnsi="Courier New" w:cs="Courier New"/>
                <w:lang w:val="fr-FR"/>
              </w:rPr>
            </w:pPr>
            <w:ins w:id="9" w:author="Huawei" w:date="2025-03-23T15:22:00Z">
              <w:r w:rsidRPr="007E6D23">
                <w:rPr>
                  <w:rFonts w:ascii="Courier New" w:hAnsi="Courier New" w:cs="Courier New"/>
                  <w:lang w:val="fr-FR"/>
                </w:rPr>
                <w:t>mnsCapability</w:t>
              </w:r>
            </w:ins>
          </w:p>
        </w:tc>
        <w:tc>
          <w:tcPr>
            <w:tcW w:w="947" w:type="dxa"/>
            <w:tcBorders>
              <w:top w:val="single" w:sz="4" w:space="0" w:color="auto"/>
              <w:left w:val="single" w:sz="4" w:space="0" w:color="auto"/>
              <w:bottom w:val="single" w:sz="4" w:space="0" w:color="auto"/>
              <w:right w:val="single" w:sz="4" w:space="0" w:color="auto"/>
            </w:tcBorders>
          </w:tcPr>
          <w:p w14:paraId="0323E9E8" w14:textId="5E5CE6B3" w:rsidR="00DA492B" w:rsidRDefault="00DA492B" w:rsidP="00DA492B">
            <w:pPr>
              <w:pStyle w:val="TAL"/>
              <w:jc w:val="center"/>
              <w:rPr>
                <w:ins w:id="10" w:author="Huawei" w:date="2025-03-23T15:22:00Z"/>
                <w:rFonts w:cs="Arial"/>
                <w:szCs w:val="18"/>
                <w:lang w:val="fr-FR"/>
              </w:rPr>
            </w:pPr>
            <w:ins w:id="11" w:author="Huawei" w:date="2025-03-23T15:22:00Z">
              <w:r>
                <w:rPr>
                  <w:rFonts w:cs="Arial"/>
                  <w:szCs w:val="18"/>
                  <w:lang w:val="fr-FR"/>
                </w:rPr>
                <w:t>M</w:t>
              </w:r>
            </w:ins>
          </w:p>
        </w:tc>
        <w:tc>
          <w:tcPr>
            <w:tcW w:w="1167" w:type="dxa"/>
            <w:tcBorders>
              <w:top w:val="single" w:sz="4" w:space="0" w:color="auto"/>
              <w:left w:val="single" w:sz="4" w:space="0" w:color="auto"/>
              <w:bottom w:val="single" w:sz="4" w:space="0" w:color="auto"/>
              <w:right w:val="single" w:sz="4" w:space="0" w:color="auto"/>
            </w:tcBorders>
          </w:tcPr>
          <w:p w14:paraId="13D10B01" w14:textId="2D0B571E" w:rsidR="00DA492B" w:rsidRDefault="00DA492B" w:rsidP="00DA492B">
            <w:pPr>
              <w:pStyle w:val="TAL"/>
              <w:jc w:val="center"/>
              <w:rPr>
                <w:ins w:id="12" w:author="Huawei" w:date="2025-03-23T15:22:00Z"/>
                <w:lang w:val="fr-FR" w:eastAsia="zh-CN"/>
              </w:rPr>
            </w:pPr>
            <w:ins w:id="13" w:author="Huawei" w:date="2025-03-23T15:22:00Z">
              <w:r>
                <w:rPr>
                  <w:lang w:val="fr-FR" w:eastAsia="zh-CN"/>
                </w:rPr>
                <w:t>T</w:t>
              </w:r>
            </w:ins>
          </w:p>
        </w:tc>
        <w:tc>
          <w:tcPr>
            <w:tcW w:w="1077" w:type="dxa"/>
            <w:tcBorders>
              <w:top w:val="single" w:sz="4" w:space="0" w:color="auto"/>
              <w:left w:val="single" w:sz="4" w:space="0" w:color="auto"/>
              <w:bottom w:val="single" w:sz="4" w:space="0" w:color="auto"/>
              <w:right w:val="single" w:sz="4" w:space="0" w:color="auto"/>
            </w:tcBorders>
          </w:tcPr>
          <w:p w14:paraId="559FCECD" w14:textId="2719D791" w:rsidR="00DA492B" w:rsidRDefault="00DA492B" w:rsidP="00DA492B">
            <w:pPr>
              <w:pStyle w:val="TAL"/>
              <w:jc w:val="center"/>
              <w:rPr>
                <w:ins w:id="14" w:author="Huawei" w:date="2025-03-23T15:22:00Z"/>
                <w:lang w:val="fr-FR" w:eastAsia="zh-CN"/>
              </w:rPr>
            </w:pPr>
            <w:ins w:id="15" w:author="Huawei" w:date="2025-03-23T15:22:00Z">
              <w:r>
                <w:rPr>
                  <w:lang w:val="fr-FR" w:eastAsia="zh-CN"/>
                </w:rPr>
                <w:t>T/F</w:t>
              </w:r>
            </w:ins>
          </w:p>
        </w:tc>
        <w:tc>
          <w:tcPr>
            <w:tcW w:w="1117" w:type="dxa"/>
            <w:tcBorders>
              <w:top w:val="single" w:sz="4" w:space="0" w:color="auto"/>
              <w:left w:val="single" w:sz="4" w:space="0" w:color="auto"/>
              <w:bottom w:val="single" w:sz="4" w:space="0" w:color="auto"/>
              <w:right w:val="single" w:sz="4" w:space="0" w:color="auto"/>
            </w:tcBorders>
          </w:tcPr>
          <w:p w14:paraId="6ECD6A1C" w14:textId="256F9BF6" w:rsidR="00DA492B" w:rsidRDefault="00DA492B" w:rsidP="00DA492B">
            <w:pPr>
              <w:pStyle w:val="TAL"/>
              <w:jc w:val="center"/>
              <w:rPr>
                <w:ins w:id="16" w:author="Huawei" w:date="2025-03-23T15:22:00Z"/>
                <w:lang w:val="fr-FR" w:eastAsia="zh-CN"/>
              </w:rPr>
            </w:pPr>
            <w:ins w:id="17" w:author="Huawei" w:date="2025-03-23T15:22:00Z">
              <w:r>
                <w:rPr>
                  <w:lang w:val="fr-FR" w:eastAsia="zh-CN"/>
                </w:rPr>
                <w:t>F</w:t>
              </w:r>
            </w:ins>
          </w:p>
        </w:tc>
        <w:tc>
          <w:tcPr>
            <w:tcW w:w="1237" w:type="dxa"/>
            <w:tcBorders>
              <w:top w:val="single" w:sz="4" w:space="0" w:color="auto"/>
              <w:left w:val="single" w:sz="4" w:space="0" w:color="auto"/>
              <w:bottom w:val="single" w:sz="4" w:space="0" w:color="auto"/>
              <w:right w:val="single" w:sz="4" w:space="0" w:color="auto"/>
            </w:tcBorders>
          </w:tcPr>
          <w:p w14:paraId="596C93A1" w14:textId="45BEEE61" w:rsidR="00DA492B" w:rsidRDefault="00DA492B" w:rsidP="00DA492B">
            <w:pPr>
              <w:pStyle w:val="TAL"/>
              <w:jc w:val="center"/>
              <w:rPr>
                <w:ins w:id="18" w:author="Huawei" w:date="2025-03-23T15:22:00Z"/>
                <w:lang w:val="fr-FR" w:eastAsia="zh-CN"/>
              </w:rPr>
            </w:pPr>
            <w:ins w:id="19" w:author="Huawei" w:date="2025-03-23T15:22:00Z">
              <w:r>
                <w:rPr>
                  <w:lang w:val="fr-FR" w:eastAsia="zh-CN"/>
                </w:rPr>
                <w:t>T</w:t>
              </w:r>
            </w:ins>
          </w:p>
        </w:tc>
      </w:tr>
      <w:tr w:rsidR="00DA492B" w14:paraId="058A5C0C" w14:textId="77777777" w:rsidTr="0034497F">
        <w:trPr>
          <w:cantSplit/>
          <w:jc w:val="center"/>
        </w:trPr>
        <w:tc>
          <w:tcPr>
            <w:tcW w:w="4084" w:type="dxa"/>
            <w:tcBorders>
              <w:top w:val="single" w:sz="4" w:space="0" w:color="auto"/>
              <w:left w:val="single" w:sz="4" w:space="0" w:color="auto"/>
              <w:bottom w:val="single" w:sz="4" w:space="0" w:color="auto"/>
              <w:right w:val="single" w:sz="4" w:space="0" w:color="auto"/>
            </w:tcBorders>
          </w:tcPr>
          <w:p w14:paraId="25E31C6D" w14:textId="77777777" w:rsidR="00DA492B" w:rsidRDefault="00DA492B" w:rsidP="00DA492B">
            <w:pPr>
              <w:pStyle w:val="TAL"/>
              <w:rPr>
                <w:rFonts w:ascii="Courier New" w:hAnsi="Courier New" w:cs="Courier New"/>
                <w:lang w:val="fr-FR"/>
              </w:rPr>
            </w:pPr>
            <w:r>
              <w:rPr>
                <w:rFonts w:ascii="Courier New" w:hAnsi="Courier New" w:cs="Courier New"/>
                <w:lang w:val="fr-FR"/>
              </w:rPr>
              <w:t>mnsScope</w:t>
            </w:r>
            <w:bookmarkStart w:id="20" w:name="_GoBack"/>
            <w:bookmarkEnd w:id="20"/>
          </w:p>
        </w:tc>
        <w:tc>
          <w:tcPr>
            <w:tcW w:w="947" w:type="dxa"/>
            <w:tcBorders>
              <w:top w:val="single" w:sz="4" w:space="0" w:color="auto"/>
              <w:left w:val="single" w:sz="4" w:space="0" w:color="auto"/>
              <w:bottom w:val="single" w:sz="4" w:space="0" w:color="auto"/>
              <w:right w:val="single" w:sz="4" w:space="0" w:color="auto"/>
            </w:tcBorders>
          </w:tcPr>
          <w:p w14:paraId="14C6518D" w14:textId="77777777" w:rsidR="00DA492B" w:rsidRDefault="00DA492B" w:rsidP="00DA492B">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tcPr>
          <w:p w14:paraId="17333A6F" w14:textId="77777777" w:rsidR="00DA492B" w:rsidRDefault="00DA492B" w:rsidP="00DA492B">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tcPr>
          <w:p w14:paraId="23556E3F" w14:textId="77777777" w:rsidR="00DA492B" w:rsidRDefault="00DA492B" w:rsidP="00DA492B">
            <w:pPr>
              <w:pStyle w:val="TAL"/>
              <w:jc w:val="center"/>
              <w:rPr>
                <w:lang w:val="fr-FR" w:eastAsia="zh-CN"/>
              </w:rPr>
            </w:pPr>
            <w:r>
              <w:rPr>
                <w:lang w:val="fr-FR" w:eastAsia="zh-CN"/>
              </w:rPr>
              <w:t>T/F</w:t>
            </w:r>
          </w:p>
        </w:tc>
        <w:tc>
          <w:tcPr>
            <w:tcW w:w="1117" w:type="dxa"/>
            <w:tcBorders>
              <w:top w:val="single" w:sz="4" w:space="0" w:color="auto"/>
              <w:left w:val="single" w:sz="4" w:space="0" w:color="auto"/>
              <w:bottom w:val="single" w:sz="4" w:space="0" w:color="auto"/>
              <w:right w:val="single" w:sz="4" w:space="0" w:color="auto"/>
            </w:tcBorders>
          </w:tcPr>
          <w:p w14:paraId="1F732A06" w14:textId="77777777" w:rsidR="00DA492B" w:rsidRDefault="00DA492B" w:rsidP="00DA492B">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tcPr>
          <w:p w14:paraId="201FF86E" w14:textId="77777777" w:rsidR="00DA492B" w:rsidRDefault="00DA492B" w:rsidP="00DA492B">
            <w:pPr>
              <w:pStyle w:val="TAL"/>
              <w:jc w:val="center"/>
              <w:rPr>
                <w:lang w:val="fr-FR" w:eastAsia="zh-CN"/>
              </w:rPr>
            </w:pPr>
            <w:r>
              <w:rPr>
                <w:lang w:val="fr-FR" w:eastAsia="zh-CN"/>
              </w:rPr>
              <w:t>T</w:t>
            </w:r>
          </w:p>
        </w:tc>
      </w:tr>
      <w:tr w:rsidR="00DA492B" w14:paraId="385813BF" w14:textId="77777777" w:rsidTr="0034497F">
        <w:trPr>
          <w:cantSplit/>
          <w:jc w:val="center"/>
        </w:trPr>
        <w:tc>
          <w:tcPr>
            <w:tcW w:w="9629" w:type="dxa"/>
            <w:gridSpan w:val="6"/>
            <w:tcBorders>
              <w:top w:val="single" w:sz="4" w:space="0" w:color="auto"/>
              <w:left w:val="single" w:sz="4" w:space="0" w:color="auto"/>
              <w:bottom w:val="single" w:sz="4" w:space="0" w:color="auto"/>
              <w:right w:val="single" w:sz="4" w:space="0" w:color="auto"/>
            </w:tcBorders>
          </w:tcPr>
          <w:p w14:paraId="27F9E1CC" w14:textId="77777777" w:rsidR="00DA492B" w:rsidRPr="00564D74" w:rsidRDefault="00DA492B" w:rsidP="00DA492B">
            <w:pPr>
              <w:pStyle w:val="TAN"/>
              <w:rPr>
                <w:lang w:eastAsia="zh-CN"/>
              </w:rPr>
            </w:pPr>
            <w:r w:rsidRPr="004857B5">
              <w:rPr>
                <w:rFonts w:hint="eastAsia"/>
              </w:rPr>
              <w:t>N</w:t>
            </w:r>
            <w:r w:rsidRPr="004857B5">
              <w:t xml:space="preserve">ote: </w:t>
            </w:r>
            <w:r>
              <w:t xml:space="preserve">For all attributes of MnSInfo, the property “isWritable=T” for the </w:t>
            </w:r>
            <w:r w:rsidRPr="004857B5">
              <w:t>Separate MnSRegistry</w:t>
            </w:r>
            <w:r>
              <w:t xml:space="preserve"> deployment scenario described in TS 28.537 [</w:t>
            </w:r>
            <w:r>
              <w:rPr>
                <w:rFonts w:hint="eastAsia"/>
                <w:lang w:eastAsia="ko-KR"/>
              </w:rPr>
              <w:t>65</w:t>
            </w:r>
            <w:r>
              <w:t xml:space="preserve">], and “isWritable=F” for the </w:t>
            </w:r>
            <w:r w:rsidRPr="004857B5">
              <w:t>Embedded MnSRegistry</w:t>
            </w:r>
            <w:r>
              <w:t xml:space="preserve"> deployment scenario.</w:t>
            </w:r>
          </w:p>
        </w:tc>
      </w:tr>
    </w:tbl>
    <w:p w14:paraId="1A280E3C" w14:textId="77777777" w:rsidR="007E6D23" w:rsidRDefault="007E6D23" w:rsidP="007E6D23"/>
    <w:p w14:paraId="0DB6D7E9" w14:textId="77777777" w:rsidR="007E6D23" w:rsidRDefault="007E6D23" w:rsidP="007E6D23">
      <w:pPr>
        <w:pStyle w:val="40"/>
      </w:pPr>
      <w:bookmarkStart w:id="21" w:name="_Toc187412636"/>
      <w:r>
        <w:t>4.3.42.3</w:t>
      </w:r>
      <w:r>
        <w:tab/>
        <w:t>Attribute constraints</w:t>
      </w:r>
      <w:bookmarkEnd w:id="21"/>
    </w:p>
    <w:p w14:paraId="3A85BD64" w14:textId="77777777" w:rsidR="007E6D23" w:rsidRDefault="007E6D23" w:rsidP="007E6D23">
      <w:r>
        <w:t>None.</w:t>
      </w:r>
    </w:p>
    <w:p w14:paraId="37BF8490" w14:textId="77777777" w:rsidR="007E6D23" w:rsidRDefault="007E6D23" w:rsidP="007E6D23">
      <w:pPr>
        <w:pStyle w:val="40"/>
        <w:rPr>
          <w:lang w:val="en-US"/>
        </w:rPr>
      </w:pPr>
      <w:bookmarkStart w:id="22" w:name="_Toc187412637"/>
      <w:r>
        <w:rPr>
          <w:lang w:val="en-US"/>
        </w:rPr>
        <w:t>4.3.42.</w:t>
      </w:r>
      <w:r>
        <w:rPr>
          <w:lang w:val="en-US" w:eastAsia="zh-CN"/>
        </w:rPr>
        <w:t>4</w:t>
      </w:r>
      <w:r>
        <w:rPr>
          <w:lang w:val="en-US"/>
        </w:rPr>
        <w:tab/>
        <w:t>Notifications</w:t>
      </w:r>
      <w:bookmarkEnd w:id="22"/>
    </w:p>
    <w:p w14:paraId="494D5CFB" w14:textId="77777777" w:rsidR="007E6D23" w:rsidRDefault="007E6D23" w:rsidP="007E6D23">
      <w:r>
        <w:t>The common notifications defined in clause 4.5 are valid for this IOC, without exceptions or additions.</w:t>
      </w:r>
    </w:p>
    <w:p w14:paraId="79B96682" w14:textId="77777777" w:rsidR="004E5E2C" w:rsidRPr="00AA18B3" w:rsidRDefault="004E5E2C" w:rsidP="004E5E2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B4211A" w14:paraId="3BA510D8" w14:textId="77777777" w:rsidTr="00C61EA2">
        <w:tc>
          <w:tcPr>
            <w:tcW w:w="9521" w:type="dxa"/>
            <w:shd w:val="clear" w:color="auto" w:fill="FFFFCC"/>
            <w:vAlign w:val="center"/>
          </w:tcPr>
          <w:p w14:paraId="45AA91B8" w14:textId="77777777" w:rsidR="00B4211A" w:rsidRDefault="00B4211A" w:rsidP="00C61EA2">
            <w:pPr>
              <w:jc w:val="center"/>
              <w:rPr>
                <w:rFonts w:ascii="Arial" w:hAnsi="Arial" w:cs="Arial"/>
                <w:b/>
                <w:bCs/>
                <w:sz w:val="28"/>
                <w:szCs w:val="28"/>
              </w:rPr>
            </w:pPr>
            <w:r>
              <w:rPr>
                <w:rFonts w:ascii="Arial" w:hAnsi="Arial" w:cs="Arial"/>
                <w:b/>
                <w:bCs/>
                <w:sz w:val="28"/>
                <w:szCs w:val="28"/>
                <w:lang w:eastAsia="zh-CN"/>
              </w:rPr>
              <w:t>2</w:t>
            </w:r>
            <w:r w:rsidRPr="00606F82">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A1AC8E8" w14:textId="77777777" w:rsidR="00EF03FB" w:rsidRDefault="00EF03FB" w:rsidP="00EF03FB">
      <w:pPr>
        <w:pStyle w:val="30"/>
      </w:pPr>
      <w:bookmarkStart w:id="23" w:name="_Toc193454451"/>
      <w:bookmarkStart w:id="24" w:name="_Toc187412786"/>
      <w:bookmarkEnd w:id="4"/>
      <w:r>
        <w:lastRenderedPageBreak/>
        <w:t>4.4.1</w:t>
      </w:r>
      <w:r>
        <w:tab/>
        <w:t>Attribute properties</w:t>
      </w:r>
      <w:bookmarkEnd w:id="23"/>
    </w:p>
    <w:p w14:paraId="009A3BDC" w14:textId="77777777" w:rsidR="00EF03FB" w:rsidRDefault="00EF03FB" w:rsidP="00EF03FB">
      <w:pPr>
        <w:keepNext/>
      </w:pPr>
      <w:r>
        <w:t xml:space="preserve">The following table defines the properties of attributes specified in the present document. </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21"/>
        <w:gridCol w:w="5245"/>
        <w:gridCol w:w="1984"/>
        <w:gridCol w:w="9"/>
      </w:tblGrid>
      <w:tr w:rsidR="00EF03FB" w:rsidRPr="00B26339" w14:paraId="618291AA" w14:textId="77777777" w:rsidTr="0034497F">
        <w:trPr>
          <w:gridBefore w:val="1"/>
          <w:gridAfter w:val="1"/>
          <w:wBefore w:w="32" w:type="dxa"/>
          <w:wAfter w:w="9" w:type="dxa"/>
          <w:cantSplit/>
          <w:tblHeader/>
          <w:jc w:val="center"/>
        </w:trPr>
        <w:tc>
          <w:tcPr>
            <w:tcW w:w="2621" w:type="dxa"/>
            <w:shd w:val="clear" w:color="auto" w:fill="BFBFBF"/>
          </w:tcPr>
          <w:p w14:paraId="37F716A7" w14:textId="77777777" w:rsidR="00EF03FB" w:rsidRPr="00B26339" w:rsidRDefault="00EF03FB" w:rsidP="0034497F">
            <w:pPr>
              <w:pStyle w:val="TAH"/>
              <w:rPr>
                <w:rFonts w:cs="Arial"/>
                <w:szCs w:val="18"/>
              </w:rPr>
            </w:pPr>
            <w:r w:rsidRPr="00B26339">
              <w:rPr>
                <w:rFonts w:cs="Arial"/>
                <w:szCs w:val="18"/>
              </w:rPr>
              <w:lastRenderedPageBreak/>
              <w:t>Attribute Name</w:t>
            </w:r>
          </w:p>
        </w:tc>
        <w:tc>
          <w:tcPr>
            <w:tcW w:w="5245" w:type="dxa"/>
            <w:shd w:val="clear" w:color="auto" w:fill="BFBFBF"/>
          </w:tcPr>
          <w:p w14:paraId="1D2CD332" w14:textId="77777777" w:rsidR="00EF03FB" w:rsidRPr="00D833F4" w:rsidRDefault="00EF03FB" w:rsidP="0034497F">
            <w:pPr>
              <w:pStyle w:val="TAH"/>
              <w:rPr>
                <w:szCs w:val="18"/>
              </w:rPr>
            </w:pPr>
            <w:r w:rsidRPr="00D833F4">
              <w:rPr>
                <w:szCs w:val="18"/>
              </w:rPr>
              <w:t>Documentation and Allowed Values</w:t>
            </w:r>
          </w:p>
        </w:tc>
        <w:tc>
          <w:tcPr>
            <w:tcW w:w="1984" w:type="dxa"/>
            <w:shd w:val="clear" w:color="auto" w:fill="BFBFBF"/>
          </w:tcPr>
          <w:p w14:paraId="5BAEF1E4" w14:textId="77777777" w:rsidR="00EF03FB" w:rsidRPr="00D833F4" w:rsidRDefault="00EF03FB" w:rsidP="0034497F">
            <w:pPr>
              <w:pStyle w:val="TAH"/>
              <w:rPr>
                <w:szCs w:val="18"/>
              </w:rPr>
            </w:pPr>
            <w:r w:rsidRPr="00D833F4">
              <w:rPr>
                <w:szCs w:val="18"/>
              </w:rPr>
              <w:t>Properties</w:t>
            </w:r>
          </w:p>
        </w:tc>
      </w:tr>
      <w:tr w:rsidR="00EF03FB" w:rsidRPr="00B26339" w14:paraId="1095B970" w14:textId="77777777" w:rsidTr="0034497F">
        <w:trPr>
          <w:gridBefore w:val="1"/>
          <w:gridAfter w:val="1"/>
          <w:wBefore w:w="32" w:type="dxa"/>
          <w:wAfter w:w="9" w:type="dxa"/>
          <w:cantSplit/>
          <w:jc w:val="center"/>
        </w:trPr>
        <w:tc>
          <w:tcPr>
            <w:tcW w:w="2621" w:type="dxa"/>
          </w:tcPr>
          <w:p w14:paraId="691B1ECA" w14:textId="77777777" w:rsidR="00EF03FB" w:rsidRPr="0061649B" w:rsidRDefault="00EF03FB" w:rsidP="0034497F">
            <w:pPr>
              <w:pStyle w:val="TAL"/>
              <w:rPr>
                <w:rFonts w:cs="Arial"/>
                <w:szCs w:val="18"/>
              </w:rPr>
            </w:pPr>
            <w:r w:rsidRPr="00AE71A0">
              <w:rPr>
                <w:rFonts w:ascii="Courier New" w:hAnsi="Courier New" w:cs="Courier New"/>
                <w:color w:val="000000"/>
                <w:lang w:val="de-DE"/>
              </w:rPr>
              <w:t>numberOfFiles</w:t>
            </w:r>
          </w:p>
        </w:tc>
        <w:tc>
          <w:tcPr>
            <w:tcW w:w="5245" w:type="dxa"/>
          </w:tcPr>
          <w:p w14:paraId="50792B23" w14:textId="77777777" w:rsidR="00EF03FB" w:rsidRPr="00B940D8" w:rsidRDefault="00EF03FB" w:rsidP="0034497F">
            <w:pPr>
              <w:pStyle w:val="TAL"/>
              <w:rPr>
                <w:rFonts w:cs="Arial"/>
                <w:szCs w:val="18"/>
              </w:rPr>
            </w:pPr>
            <w:r w:rsidRPr="00B940D8">
              <w:rPr>
                <w:rFonts w:cs="Arial"/>
                <w:szCs w:val="18"/>
              </w:rPr>
              <w:t>Number of files in a file collection.</w:t>
            </w:r>
          </w:p>
          <w:p w14:paraId="5378ABF0" w14:textId="77777777" w:rsidR="00EF03FB" w:rsidRPr="00B940D8" w:rsidRDefault="00EF03FB" w:rsidP="0034497F">
            <w:pPr>
              <w:pStyle w:val="TAL"/>
              <w:rPr>
                <w:rFonts w:cs="Arial"/>
                <w:szCs w:val="18"/>
              </w:rPr>
            </w:pPr>
          </w:p>
          <w:p w14:paraId="5769084D" w14:textId="77777777" w:rsidR="00EF03FB" w:rsidRPr="0061649B" w:rsidRDefault="00EF03FB" w:rsidP="0034497F">
            <w:pPr>
              <w:pStyle w:val="TAL"/>
              <w:rPr>
                <w:rFonts w:cs="Arial"/>
                <w:szCs w:val="18"/>
              </w:rPr>
            </w:pPr>
            <w:r w:rsidRPr="00B940D8">
              <w:rPr>
                <w:szCs w:val="18"/>
              </w:rPr>
              <w:t>allowedValues: NA</w:t>
            </w:r>
          </w:p>
        </w:tc>
        <w:tc>
          <w:tcPr>
            <w:tcW w:w="1984" w:type="dxa"/>
          </w:tcPr>
          <w:p w14:paraId="7370644F"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Type: Integer</w:t>
            </w:r>
          </w:p>
          <w:p w14:paraId="39C531F2"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multiplicity: 1</w:t>
            </w:r>
          </w:p>
          <w:p w14:paraId="5D19E582"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isOrdered: N/A</w:t>
            </w:r>
          </w:p>
          <w:p w14:paraId="458688D7"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isUnique: N/A</w:t>
            </w:r>
          </w:p>
          <w:p w14:paraId="553C6710"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defaultValue: None</w:t>
            </w:r>
          </w:p>
          <w:p w14:paraId="094AAB2E" w14:textId="77777777" w:rsidR="00EF03FB" w:rsidRPr="0061649B" w:rsidRDefault="00EF03FB" w:rsidP="0034497F">
            <w:pPr>
              <w:pStyle w:val="TAL"/>
            </w:pPr>
            <w:r w:rsidRPr="00B940D8">
              <w:rPr>
                <w:rFonts w:cs="Arial"/>
                <w:szCs w:val="18"/>
              </w:rPr>
              <w:t>isNullable: False</w:t>
            </w:r>
          </w:p>
        </w:tc>
      </w:tr>
      <w:tr w:rsidR="00EF03FB" w:rsidRPr="00B26339" w14:paraId="1D1BE002" w14:textId="77777777" w:rsidTr="0034497F">
        <w:trPr>
          <w:gridBefore w:val="1"/>
          <w:gridAfter w:val="1"/>
          <w:wBefore w:w="32" w:type="dxa"/>
          <w:wAfter w:w="9" w:type="dxa"/>
          <w:cantSplit/>
          <w:jc w:val="center"/>
        </w:trPr>
        <w:tc>
          <w:tcPr>
            <w:tcW w:w="2621" w:type="dxa"/>
          </w:tcPr>
          <w:p w14:paraId="5AF7BA3A" w14:textId="77777777" w:rsidR="00EF03FB" w:rsidRPr="0061649B" w:rsidRDefault="00EF03FB" w:rsidP="0034497F">
            <w:pPr>
              <w:pStyle w:val="TAL"/>
              <w:rPr>
                <w:rFonts w:cs="Arial"/>
                <w:szCs w:val="18"/>
              </w:rPr>
            </w:pPr>
            <w:r w:rsidRPr="0093015D">
              <w:rPr>
                <w:rFonts w:ascii="Courier New" w:hAnsi="Courier New" w:cs="Courier New"/>
              </w:rPr>
              <w:t>fileLocation</w:t>
            </w:r>
          </w:p>
        </w:tc>
        <w:tc>
          <w:tcPr>
            <w:tcW w:w="5245" w:type="dxa"/>
          </w:tcPr>
          <w:p w14:paraId="6CB03A47" w14:textId="77777777" w:rsidR="00EF03FB" w:rsidRPr="00B940D8" w:rsidRDefault="00EF03FB" w:rsidP="0034497F">
            <w:pPr>
              <w:pStyle w:val="TAL"/>
              <w:rPr>
                <w:rFonts w:cs="Arial"/>
                <w:szCs w:val="18"/>
              </w:rPr>
            </w:pPr>
            <w:r w:rsidRPr="00B940D8">
              <w:rPr>
                <w:rFonts w:cs="Arial"/>
                <w:szCs w:val="18"/>
              </w:rPr>
              <w:t xml:space="preserve">Location of the file incl. the file transfer protocol, and the file name for the case the file content cannot be retrieved by reading the </w:t>
            </w:r>
            <w:r w:rsidRPr="00AE71A0">
              <w:rPr>
                <w:rFonts w:ascii="Courier New" w:hAnsi="Courier New" w:cs="Courier New"/>
                <w:lang w:val="de-DE" w:eastAsia="zh-CN"/>
              </w:rPr>
              <w:t>fileContent</w:t>
            </w:r>
            <w:r w:rsidRPr="00B940D8">
              <w:rPr>
                <w:rFonts w:cs="Arial"/>
                <w:szCs w:val="18"/>
              </w:rPr>
              <w:t xml:space="preserve"> attribute.</w:t>
            </w:r>
          </w:p>
          <w:p w14:paraId="3FB8B59F" w14:textId="77777777" w:rsidR="00EF03FB" w:rsidRPr="00B940D8" w:rsidRDefault="00EF03FB" w:rsidP="0034497F">
            <w:pPr>
              <w:pStyle w:val="TAL"/>
              <w:rPr>
                <w:rFonts w:cs="Arial"/>
                <w:szCs w:val="18"/>
              </w:rPr>
            </w:pPr>
          </w:p>
          <w:p w14:paraId="2C1C6A1B" w14:textId="77777777" w:rsidR="00EF03FB" w:rsidRPr="00B940D8" w:rsidRDefault="00EF03FB" w:rsidP="0034497F">
            <w:pPr>
              <w:pStyle w:val="TAL"/>
              <w:rPr>
                <w:rFonts w:cs="Arial"/>
                <w:szCs w:val="18"/>
              </w:rPr>
            </w:pPr>
            <w:r w:rsidRPr="00B940D8">
              <w:rPr>
                <w:rFonts w:cs="Arial"/>
                <w:szCs w:val="18"/>
              </w:rPr>
              <w:t>The allowed file transfer protocols are:</w:t>
            </w:r>
          </w:p>
          <w:p w14:paraId="591F6360" w14:textId="77777777" w:rsidR="00EF03FB" w:rsidRPr="00B940D8" w:rsidRDefault="00EF03FB" w:rsidP="0034497F">
            <w:pPr>
              <w:pStyle w:val="TAL"/>
              <w:rPr>
                <w:rFonts w:cs="Arial"/>
                <w:szCs w:val="18"/>
              </w:rPr>
            </w:pPr>
            <w:r w:rsidRPr="00B940D8">
              <w:rPr>
                <w:lang w:eastAsia="zh-CN"/>
              </w:rPr>
              <w:t xml:space="preserve">- </w:t>
            </w:r>
            <w:r w:rsidRPr="00B940D8">
              <w:t>sftp</w:t>
            </w:r>
          </w:p>
          <w:p w14:paraId="2434445A" w14:textId="77777777" w:rsidR="00EF03FB" w:rsidRPr="00B940D8" w:rsidRDefault="00EF03FB" w:rsidP="0034497F">
            <w:pPr>
              <w:pStyle w:val="TAL"/>
              <w:rPr>
                <w:rFonts w:cs="Arial"/>
                <w:szCs w:val="18"/>
              </w:rPr>
            </w:pPr>
            <w:r w:rsidRPr="00B940D8">
              <w:rPr>
                <w:rFonts w:cs="Arial"/>
                <w:szCs w:val="18"/>
              </w:rPr>
              <w:t>- ftpes</w:t>
            </w:r>
          </w:p>
          <w:p w14:paraId="042EE872" w14:textId="77777777" w:rsidR="00EF03FB" w:rsidRPr="00B940D8" w:rsidRDefault="00EF03FB" w:rsidP="0034497F">
            <w:pPr>
              <w:pStyle w:val="TAL"/>
              <w:rPr>
                <w:rFonts w:cs="Arial"/>
                <w:szCs w:val="18"/>
              </w:rPr>
            </w:pPr>
            <w:r w:rsidRPr="00B940D8">
              <w:rPr>
                <w:rFonts w:cs="Arial"/>
                <w:szCs w:val="18"/>
              </w:rPr>
              <w:t>- https</w:t>
            </w:r>
          </w:p>
          <w:p w14:paraId="1698164A" w14:textId="77777777" w:rsidR="00EF03FB" w:rsidRPr="00B940D8" w:rsidRDefault="00EF03FB" w:rsidP="0034497F">
            <w:pPr>
              <w:pStyle w:val="TAL"/>
              <w:rPr>
                <w:rFonts w:cs="Arial"/>
                <w:szCs w:val="18"/>
              </w:rPr>
            </w:pPr>
          </w:p>
          <w:p w14:paraId="639BC330" w14:textId="77777777" w:rsidR="00EF03FB" w:rsidRPr="00B940D8" w:rsidRDefault="00EF03FB" w:rsidP="0034497F">
            <w:pPr>
              <w:pStyle w:val="TAL"/>
              <w:rPr>
                <w:rFonts w:cs="Arial"/>
                <w:szCs w:val="18"/>
              </w:rPr>
            </w:pPr>
            <w:r w:rsidRPr="00B940D8">
              <w:rPr>
                <w:rFonts w:cs="Arial"/>
                <w:szCs w:val="18"/>
              </w:rPr>
              <w:t>Examples:</w:t>
            </w:r>
          </w:p>
          <w:p w14:paraId="699BEC04" w14:textId="77777777" w:rsidR="00EF03FB" w:rsidRPr="00B940D8" w:rsidRDefault="00EF03FB" w:rsidP="0034497F">
            <w:pPr>
              <w:pStyle w:val="TAL"/>
            </w:pPr>
            <w:r w:rsidRPr="00B940D8">
              <w:t>"sftp://companyA.com/datastore/fileName.xml",</w:t>
            </w:r>
          </w:p>
          <w:p w14:paraId="1DBA3EA8" w14:textId="77777777" w:rsidR="00EF03FB" w:rsidRPr="00B940D8" w:rsidRDefault="00EF03FB" w:rsidP="0034497F">
            <w:pPr>
              <w:pStyle w:val="TAL"/>
            </w:pPr>
            <w:r w:rsidRPr="00B940D8">
              <w:t>"https://companyA.com/ManagedElement=1/Files=1/File=1</w:t>
            </w:r>
            <w:r>
              <w:t>”</w:t>
            </w:r>
          </w:p>
          <w:p w14:paraId="0D026769" w14:textId="77777777" w:rsidR="00EF03FB" w:rsidRPr="00B940D8" w:rsidRDefault="00EF03FB" w:rsidP="0034497F">
            <w:pPr>
              <w:pStyle w:val="TAL"/>
              <w:rPr>
                <w:rFonts w:cs="Arial"/>
                <w:szCs w:val="18"/>
              </w:rPr>
            </w:pPr>
          </w:p>
          <w:p w14:paraId="3045D959" w14:textId="77777777" w:rsidR="00EF03FB" w:rsidRPr="0061649B" w:rsidRDefault="00EF03FB" w:rsidP="0034497F">
            <w:pPr>
              <w:pStyle w:val="TAL"/>
              <w:rPr>
                <w:rFonts w:cs="Arial"/>
                <w:szCs w:val="18"/>
              </w:rPr>
            </w:pPr>
            <w:r w:rsidRPr="00B940D8">
              <w:rPr>
                <w:szCs w:val="18"/>
              </w:rPr>
              <w:t>allowedValues: NA</w:t>
            </w:r>
          </w:p>
        </w:tc>
        <w:tc>
          <w:tcPr>
            <w:tcW w:w="1984" w:type="dxa"/>
          </w:tcPr>
          <w:p w14:paraId="02AFF9A3"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34088E93"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multiplicity: 1</w:t>
            </w:r>
          </w:p>
          <w:p w14:paraId="47526543"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isOrdered: N/A</w:t>
            </w:r>
          </w:p>
          <w:p w14:paraId="3F038D3D"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isUnique: N/A</w:t>
            </w:r>
          </w:p>
          <w:p w14:paraId="064E2518"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defaultValue: None</w:t>
            </w:r>
          </w:p>
          <w:p w14:paraId="7EF1CB94" w14:textId="77777777" w:rsidR="00EF03FB" w:rsidRPr="0061649B" w:rsidRDefault="00EF03FB" w:rsidP="0034497F">
            <w:pPr>
              <w:pStyle w:val="TAL"/>
            </w:pPr>
            <w:r w:rsidRPr="00B940D8">
              <w:rPr>
                <w:rFonts w:cs="Arial"/>
                <w:szCs w:val="18"/>
              </w:rPr>
              <w:t>isNullable: False</w:t>
            </w:r>
          </w:p>
        </w:tc>
      </w:tr>
      <w:tr w:rsidR="00EF03FB" w:rsidRPr="00B26339" w14:paraId="7B16FD9C" w14:textId="77777777" w:rsidTr="0034497F">
        <w:trPr>
          <w:gridBefore w:val="1"/>
          <w:gridAfter w:val="1"/>
          <w:wBefore w:w="32" w:type="dxa"/>
          <w:wAfter w:w="9" w:type="dxa"/>
          <w:cantSplit/>
          <w:jc w:val="center"/>
        </w:trPr>
        <w:tc>
          <w:tcPr>
            <w:tcW w:w="2621" w:type="dxa"/>
          </w:tcPr>
          <w:p w14:paraId="516D6E4A" w14:textId="77777777" w:rsidR="00EF03FB" w:rsidRPr="0061649B" w:rsidRDefault="00EF03FB" w:rsidP="0034497F">
            <w:pPr>
              <w:pStyle w:val="TAL"/>
              <w:rPr>
                <w:rFonts w:cs="Arial"/>
                <w:szCs w:val="18"/>
              </w:rPr>
            </w:pPr>
            <w:r w:rsidRPr="00AE71A0">
              <w:rPr>
                <w:rFonts w:ascii="Courier New" w:hAnsi="Courier New" w:cs="Courier New"/>
                <w:lang w:val="de-DE" w:eastAsia="zh-CN"/>
              </w:rPr>
              <w:t>fileCompression</w:t>
            </w:r>
          </w:p>
        </w:tc>
        <w:tc>
          <w:tcPr>
            <w:tcW w:w="5245" w:type="dxa"/>
          </w:tcPr>
          <w:p w14:paraId="6E2CE43F" w14:textId="77777777" w:rsidR="00EF03FB" w:rsidRPr="00B940D8" w:rsidRDefault="00EF03FB" w:rsidP="0034497F">
            <w:pPr>
              <w:pStyle w:val="TAL"/>
            </w:pPr>
            <w:r w:rsidRPr="00B940D8">
              <w:t xml:space="preserve">Name of the algorithm used for compressing the file. An empty or absent </w:t>
            </w:r>
            <w:r w:rsidRPr="00AE71A0">
              <w:rPr>
                <w:rFonts w:ascii="Courier New" w:hAnsi="Courier New" w:cs="Courier New"/>
                <w:lang w:val="de-DE" w:eastAsia="zh-CN"/>
              </w:rPr>
              <w:t>fileCompression</w:t>
            </w:r>
            <w:r w:rsidRPr="00B940D8">
              <w:t xml:space="preserve"> parameter indicates the file is not compressed. The MnS producer selects the compression algorithm. It is encouraged to use popular algorithms such as GZIP.</w:t>
            </w:r>
          </w:p>
          <w:p w14:paraId="4B3D3D25" w14:textId="77777777" w:rsidR="00EF03FB" w:rsidRPr="00B940D8" w:rsidRDefault="00EF03FB" w:rsidP="0034497F">
            <w:pPr>
              <w:pStyle w:val="TAL"/>
              <w:rPr>
                <w:szCs w:val="18"/>
              </w:rPr>
            </w:pPr>
          </w:p>
          <w:p w14:paraId="075FA2D1" w14:textId="77777777" w:rsidR="00EF03FB" w:rsidRPr="0061649B" w:rsidRDefault="00EF03FB" w:rsidP="0034497F">
            <w:pPr>
              <w:pStyle w:val="TAL"/>
              <w:rPr>
                <w:rFonts w:cs="Arial"/>
                <w:szCs w:val="18"/>
              </w:rPr>
            </w:pPr>
            <w:r w:rsidRPr="00B940D8">
              <w:rPr>
                <w:szCs w:val="18"/>
              </w:rPr>
              <w:t>allowedValues: N/A</w:t>
            </w:r>
          </w:p>
        </w:tc>
        <w:tc>
          <w:tcPr>
            <w:tcW w:w="1984" w:type="dxa"/>
          </w:tcPr>
          <w:p w14:paraId="7AF5CE64"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Type: String</w:t>
            </w:r>
          </w:p>
          <w:p w14:paraId="42FBC172"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multiplicity: 1</w:t>
            </w:r>
          </w:p>
          <w:p w14:paraId="4F391AA4"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isOrdered: N/A</w:t>
            </w:r>
          </w:p>
          <w:p w14:paraId="5CBFD274"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isUnique: N/A</w:t>
            </w:r>
          </w:p>
          <w:p w14:paraId="45F993EB"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defaultValue: None</w:t>
            </w:r>
          </w:p>
          <w:p w14:paraId="12AC67CE" w14:textId="77777777" w:rsidR="00EF03FB" w:rsidRPr="0061649B" w:rsidRDefault="00EF03FB" w:rsidP="0034497F">
            <w:pPr>
              <w:pStyle w:val="TAL"/>
            </w:pPr>
            <w:r w:rsidRPr="00B940D8">
              <w:rPr>
                <w:rFonts w:cs="Arial"/>
                <w:szCs w:val="18"/>
              </w:rPr>
              <w:t>isNullable: False</w:t>
            </w:r>
          </w:p>
        </w:tc>
      </w:tr>
      <w:tr w:rsidR="00EF03FB" w:rsidRPr="00B26339" w14:paraId="68487D13" w14:textId="77777777" w:rsidTr="0034497F">
        <w:trPr>
          <w:gridBefore w:val="1"/>
          <w:gridAfter w:val="1"/>
          <w:wBefore w:w="32" w:type="dxa"/>
          <w:wAfter w:w="9" w:type="dxa"/>
          <w:cantSplit/>
          <w:jc w:val="center"/>
        </w:trPr>
        <w:tc>
          <w:tcPr>
            <w:tcW w:w="2621" w:type="dxa"/>
          </w:tcPr>
          <w:p w14:paraId="3C0C3738" w14:textId="77777777" w:rsidR="00EF03FB" w:rsidRPr="0061649B" w:rsidRDefault="00EF03FB" w:rsidP="0034497F">
            <w:pPr>
              <w:pStyle w:val="TAL"/>
              <w:rPr>
                <w:rFonts w:cs="Arial"/>
                <w:szCs w:val="18"/>
              </w:rPr>
            </w:pPr>
            <w:r w:rsidRPr="00AE71A0">
              <w:rPr>
                <w:rFonts w:ascii="Courier New" w:hAnsi="Courier New" w:cs="Courier New"/>
                <w:lang w:val="de-DE" w:eastAsia="zh-CN"/>
              </w:rPr>
              <w:t>fileSize</w:t>
            </w:r>
          </w:p>
        </w:tc>
        <w:tc>
          <w:tcPr>
            <w:tcW w:w="5245" w:type="dxa"/>
          </w:tcPr>
          <w:p w14:paraId="3BAF2866" w14:textId="77777777" w:rsidR="00EF03FB" w:rsidRPr="00B940D8" w:rsidRDefault="00EF03FB" w:rsidP="0034497F">
            <w:pPr>
              <w:pStyle w:val="TAL"/>
              <w:rPr>
                <w:rFonts w:cs="Arial"/>
                <w:szCs w:val="18"/>
              </w:rPr>
            </w:pPr>
            <w:r w:rsidRPr="00B940D8">
              <w:rPr>
                <w:rFonts w:cs="Arial"/>
                <w:szCs w:val="18"/>
              </w:rPr>
              <w:t>Size of the file.</w:t>
            </w:r>
          </w:p>
          <w:p w14:paraId="49ADAEB7" w14:textId="77777777" w:rsidR="00EF03FB" w:rsidRPr="00B940D8" w:rsidRDefault="00EF03FB" w:rsidP="0034497F">
            <w:pPr>
              <w:pStyle w:val="TAL"/>
              <w:rPr>
                <w:rFonts w:cs="Arial"/>
                <w:szCs w:val="18"/>
              </w:rPr>
            </w:pPr>
          </w:p>
          <w:p w14:paraId="27147E45" w14:textId="77777777" w:rsidR="00EF03FB" w:rsidRPr="00B940D8" w:rsidRDefault="00EF03FB" w:rsidP="0034497F">
            <w:pPr>
              <w:pStyle w:val="TAL"/>
              <w:rPr>
                <w:rFonts w:cs="Arial"/>
                <w:szCs w:val="18"/>
              </w:rPr>
            </w:pPr>
            <w:r w:rsidRPr="00B940D8">
              <w:rPr>
                <w:rFonts w:cs="Arial"/>
                <w:szCs w:val="18"/>
              </w:rPr>
              <w:t>Unit is byte.</w:t>
            </w:r>
          </w:p>
          <w:p w14:paraId="583CE419" w14:textId="77777777" w:rsidR="00EF03FB" w:rsidRPr="00B940D8" w:rsidRDefault="00EF03FB" w:rsidP="0034497F">
            <w:pPr>
              <w:pStyle w:val="TAL"/>
              <w:rPr>
                <w:rFonts w:cs="Arial"/>
                <w:szCs w:val="18"/>
              </w:rPr>
            </w:pPr>
          </w:p>
          <w:p w14:paraId="3307746A" w14:textId="77777777" w:rsidR="00EF03FB" w:rsidRPr="0061649B" w:rsidRDefault="00EF03FB" w:rsidP="0034497F">
            <w:pPr>
              <w:pStyle w:val="TAL"/>
              <w:rPr>
                <w:rFonts w:cs="Arial"/>
                <w:szCs w:val="18"/>
              </w:rPr>
            </w:pPr>
            <w:r w:rsidRPr="00B940D8">
              <w:rPr>
                <w:szCs w:val="18"/>
              </w:rPr>
              <w:t>allowedValues: non-negative integers</w:t>
            </w:r>
          </w:p>
        </w:tc>
        <w:tc>
          <w:tcPr>
            <w:tcW w:w="1984" w:type="dxa"/>
          </w:tcPr>
          <w:p w14:paraId="4009DE79"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Type: Integer</w:t>
            </w:r>
          </w:p>
          <w:p w14:paraId="55A8AB3C"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multiplicity: 1</w:t>
            </w:r>
          </w:p>
          <w:p w14:paraId="42BE107C"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isOrdered: N/A</w:t>
            </w:r>
          </w:p>
          <w:p w14:paraId="108B5046"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isUnique: N/A</w:t>
            </w:r>
          </w:p>
          <w:p w14:paraId="4B933E22"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defaultValue: None</w:t>
            </w:r>
          </w:p>
          <w:p w14:paraId="6AC37ABC" w14:textId="77777777" w:rsidR="00EF03FB" w:rsidRPr="0061649B" w:rsidRDefault="00EF03FB" w:rsidP="0034497F">
            <w:pPr>
              <w:pStyle w:val="TAL"/>
            </w:pPr>
            <w:r w:rsidRPr="00B940D8">
              <w:rPr>
                <w:rFonts w:cs="Arial"/>
                <w:szCs w:val="18"/>
              </w:rPr>
              <w:t>isNullable: False</w:t>
            </w:r>
          </w:p>
        </w:tc>
      </w:tr>
      <w:tr w:rsidR="00EF03FB" w:rsidRPr="00B26339" w14:paraId="18D26F79" w14:textId="77777777" w:rsidTr="0034497F">
        <w:trPr>
          <w:gridBefore w:val="1"/>
          <w:gridAfter w:val="1"/>
          <w:wBefore w:w="32" w:type="dxa"/>
          <w:wAfter w:w="9" w:type="dxa"/>
          <w:cantSplit/>
          <w:jc w:val="center"/>
        </w:trPr>
        <w:tc>
          <w:tcPr>
            <w:tcW w:w="2621" w:type="dxa"/>
          </w:tcPr>
          <w:p w14:paraId="3FF328A1" w14:textId="77777777" w:rsidR="00EF03FB" w:rsidRPr="0061649B" w:rsidRDefault="00EF03FB" w:rsidP="0034497F">
            <w:pPr>
              <w:pStyle w:val="TAL"/>
              <w:rPr>
                <w:rFonts w:cs="Arial"/>
                <w:szCs w:val="18"/>
              </w:rPr>
            </w:pPr>
            <w:r w:rsidRPr="00AE71A0">
              <w:rPr>
                <w:rFonts w:ascii="Courier New" w:hAnsi="Courier New" w:cs="Courier New"/>
                <w:lang w:val="de-DE" w:eastAsia="zh-CN"/>
              </w:rPr>
              <w:t>fileDataType</w:t>
            </w:r>
          </w:p>
        </w:tc>
        <w:tc>
          <w:tcPr>
            <w:tcW w:w="5245" w:type="dxa"/>
          </w:tcPr>
          <w:p w14:paraId="6E6A8373" w14:textId="77777777" w:rsidR="00EF03FB" w:rsidRPr="00B940D8" w:rsidRDefault="00EF03FB" w:rsidP="0034497F">
            <w:pPr>
              <w:pStyle w:val="TAL"/>
            </w:pPr>
            <w:r w:rsidRPr="00B940D8">
              <w:t>Type of the management data stored in the file.</w:t>
            </w:r>
          </w:p>
          <w:p w14:paraId="0741C040" w14:textId="77777777" w:rsidR="00EF03FB" w:rsidRPr="00B940D8" w:rsidRDefault="00EF03FB" w:rsidP="0034497F">
            <w:pPr>
              <w:pStyle w:val="TAL"/>
            </w:pPr>
          </w:p>
          <w:p w14:paraId="00791944" w14:textId="77777777" w:rsidR="00EF03FB" w:rsidRPr="00B940D8" w:rsidRDefault="00EF03FB" w:rsidP="0034497F">
            <w:pPr>
              <w:pStyle w:val="TAL"/>
            </w:pPr>
            <w:r w:rsidRPr="00B940D8">
              <w:t>AllowedValues</w:t>
            </w:r>
            <w:r w:rsidRPr="00B940D8">
              <w:rPr>
                <w:rFonts w:ascii="Courier New" w:hAnsi="Courier New" w:cs="Courier New"/>
              </w:rPr>
              <w:t>:</w:t>
            </w:r>
          </w:p>
          <w:p w14:paraId="40CAFA27" w14:textId="77777777" w:rsidR="00EF03FB" w:rsidRPr="00B940D8" w:rsidRDefault="00EF03FB" w:rsidP="0034497F">
            <w:pPr>
              <w:pStyle w:val="TAL"/>
            </w:pPr>
            <w:r w:rsidRPr="00B940D8">
              <w:t>- "PERFORMANCE"</w:t>
            </w:r>
          </w:p>
          <w:p w14:paraId="45EB89B4" w14:textId="77777777" w:rsidR="00EF03FB" w:rsidRPr="00B940D8" w:rsidRDefault="00EF03FB" w:rsidP="0034497F">
            <w:pPr>
              <w:pStyle w:val="TAL"/>
            </w:pPr>
            <w:r w:rsidRPr="00B940D8">
              <w:t>- "TRACE"</w:t>
            </w:r>
          </w:p>
          <w:p w14:paraId="780E9408" w14:textId="77777777" w:rsidR="00EF03FB" w:rsidRPr="00B940D8" w:rsidRDefault="00EF03FB" w:rsidP="0034497F">
            <w:pPr>
              <w:pStyle w:val="TAL"/>
            </w:pPr>
            <w:r w:rsidRPr="00B940D8">
              <w:t>- "ANALYTICS"</w:t>
            </w:r>
          </w:p>
          <w:p w14:paraId="6251E859" w14:textId="77777777" w:rsidR="00EF03FB" w:rsidRPr="00B940D8" w:rsidRDefault="00EF03FB" w:rsidP="0034497F">
            <w:pPr>
              <w:pStyle w:val="TAL"/>
            </w:pPr>
            <w:r w:rsidRPr="00B940D8">
              <w:t>- "PROPRIETARY"</w:t>
            </w:r>
          </w:p>
          <w:p w14:paraId="7B4B7878" w14:textId="77777777" w:rsidR="00EF03FB" w:rsidRPr="00B940D8" w:rsidRDefault="00EF03FB" w:rsidP="0034497F">
            <w:pPr>
              <w:pStyle w:val="TAL"/>
            </w:pPr>
          </w:p>
          <w:p w14:paraId="19598124" w14:textId="77777777" w:rsidR="00EF03FB" w:rsidRPr="0061649B" w:rsidRDefault="00EF03FB" w:rsidP="0034497F">
            <w:pPr>
              <w:pStyle w:val="TAL"/>
              <w:rPr>
                <w:rFonts w:cs="Arial"/>
                <w:szCs w:val="18"/>
              </w:rPr>
            </w:pPr>
            <w:r w:rsidRPr="00B940D8">
              <w:t>The value "PERFORMANCE" refers to measurements and KPIs.</w:t>
            </w:r>
          </w:p>
        </w:tc>
        <w:tc>
          <w:tcPr>
            <w:tcW w:w="1984" w:type="dxa"/>
          </w:tcPr>
          <w:p w14:paraId="19BC0B23"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Type: ENUM</w:t>
            </w:r>
          </w:p>
          <w:p w14:paraId="5E03F503"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multiplicity: 1</w:t>
            </w:r>
          </w:p>
          <w:p w14:paraId="58DB4FE0"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isOrdered: N/A</w:t>
            </w:r>
          </w:p>
          <w:p w14:paraId="709431C5"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isUnique: N/A</w:t>
            </w:r>
          </w:p>
          <w:p w14:paraId="004633E7"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defaultValue: None</w:t>
            </w:r>
          </w:p>
          <w:p w14:paraId="2041D699" w14:textId="77777777" w:rsidR="00EF03FB" w:rsidRPr="0061649B" w:rsidRDefault="00EF03FB" w:rsidP="0034497F">
            <w:pPr>
              <w:pStyle w:val="TAL"/>
            </w:pPr>
            <w:r w:rsidRPr="00B940D8">
              <w:rPr>
                <w:rFonts w:cs="Arial"/>
                <w:szCs w:val="18"/>
              </w:rPr>
              <w:t>isNullable: False</w:t>
            </w:r>
          </w:p>
        </w:tc>
      </w:tr>
      <w:tr w:rsidR="00EF03FB" w:rsidRPr="00B26339" w14:paraId="3FE7D1D4" w14:textId="77777777" w:rsidTr="0034497F">
        <w:trPr>
          <w:gridBefore w:val="1"/>
          <w:gridAfter w:val="1"/>
          <w:wBefore w:w="32" w:type="dxa"/>
          <w:wAfter w:w="9" w:type="dxa"/>
          <w:cantSplit/>
          <w:jc w:val="center"/>
        </w:trPr>
        <w:tc>
          <w:tcPr>
            <w:tcW w:w="2621" w:type="dxa"/>
          </w:tcPr>
          <w:p w14:paraId="5C0B262F" w14:textId="77777777" w:rsidR="00EF03FB" w:rsidRPr="0061649B" w:rsidRDefault="00EF03FB" w:rsidP="0034497F">
            <w:pPr>
              <w:pStyle w:val="TAL"/>
              <w:rPr>
                <w:rFonts w:cs="Arial"/>
                <w:szCs w:val="18"/>
              </w:rPr>
            </w:pPr>
            <w:r w:rsidRPr="00AE71A0">
              <w:rPr>
                <w:rFonts w:ascii="Courier New" w:hAnsi="Courier New" w:cs="Courier New"/>
                <w:lang w:val="de-DE" w:eastAsia="zh-CN"/>
              </w:rPr>
              <w:t>fileFormat</w:t>
            </w:r>
          </w:p>
        </w:tc>
        <w:tc>
          <w:tcPr>
            <w:tcW w:w="5245" w:type="dxa"/>
          </w:tcPr>
          <w:p w14:paraId="32C4BFE1" w14:textId="77777777" w:rsidR="00EF03FB" w:rsidRPr="00B940D8" w:rsidRDefault="00EF03FB" w:rsidP="0034497F">
            <w:pPr>
              <w:pStyle w:val="TAL"/>
            </w:pPr>
            <w:r w:rsidRPr="00B940D8">
              <w:t>Identifier of the XML or ASN.1 schema (incl. its version) used to produce the file content.</w:t>
            </w:r>
          </w:p>
          <w:p w14:paraId="4101D64E" w14:textId="77777777" w:rsidR="00EF03FB" w:rsidRPr="00B940D8" w:rsidRDefault="00EF03FB" w:rsidP="0034497F">
            <w:pPr>
              <w:pStyle w:val="TAL"/>
              <w:rPr>
                <w:szCs w:val="18"/>
              </w:rPr>
            </w:pPr>
          </w:p>
          <w:p w14:paraId="7E8757AE" w14:textId="77777777" w:rsidR="00EF03FB" w:rsidRPr="0061649B" w:rsidRDefault="00EF03FB" w:rsidP="0034497F">
            <w:pPr>
              <w:pStyle w:val="TAL"/>
              <w:rPr>
                <w:rFonts w:cs="Arial"/>
                <w:szCs w:val="18"/>
              </w:rPr>
            </w:pPr>
            <w:r w:rsidRPr="00B940D8">
              <w:rPr>
                <w:szCs w:val="18"/>
              </w:rPr>
              <w:t>allowedValues: N/A</w:t>
            </w:r>
          </w:p>
        </w:tc>
        <w:tc>
          <w:tcPr>
            <w:tcW w:w="1984" w:type="dxa"/>
          </w:tcPr>
          <w:p w14:paraId="293BBD40"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Type: String</w:t>
            </w:r>
          </w:p>
          <w:p w14:paraId="73D810A5"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multiplicity: 1</w:t>
            </w:r>
          </w:p>
          <w:p w14:paraId="43038653"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isOrdered: N/A</w:t>
            </w:r>
          </w:p>
          <w:p w14:paraId="7944E5B5"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isUnique: N/A</w:t>
            </w:r>
          </w:p>
          <w:p w14:paraId="632D3C80"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defaultValue: None</w:t>
            </w:r>
          </w:p>
          <w:p w14:paraId="5976DC21" w14:textId="77777777" w:rsidR="00EF03FB" w:rsidRPr="0061649B" w:rsidRDefault="00EF03FB" w:rsidP="0034497F">
            <w:pPr>
              <w:pStyle w:val="TAL"/>
            </w:pPr>
            <w:r w:rsidRPr="00B940D8">
              <w:rPr>
                <w:rFonts w:cs="Arial"/>
                <w:szCs w:val="18"/>
              </w:rPr>
              <w:t>isNullable: False</w:t>
            </w:r>
          </w:p>
        </w:tc>
      </w:tr>
      <w:tr w:rsidR="00EF03FB" w:rsidRPr="00B26339" w14:paraId="20282A4A" w14:textId="77777777" w:rsidTr="0034497F">
        <w:trPr>
          <w:gridBefore w:val="1"/>
          <w:gridAfter w:val="1"/>
          <w:wBefore w:w="32" w:type="dxa"/>
          <w:wAfter w:w="9" w:type="dxa"/>
          <w:cantSplit/>
          <w:jc w:val="center"/>
        </w:trPr>
        <w:tc>
          <w:tcPr>
            <w:tcW w:w="2621" w:type="dxa"/>
          </w:tcPr>
          <w:p w14:paraId="3B6984D0" w14:textId="77777777" w:rsidR="00EF03FB" w:rsidRPr="0061649B" w:rsidRDefault="00EF03FB" w:rsidP="0034497F">
            <w:pPr>
              <w:pStyle w:val="TAL"/>
              <w:rPr>
                <w:rFonts w:cs="Arial"/>
                <w:szCs w:val="18"/>
              </w:rPr>
            </w:pPr>
            <w:r w:rsidRPr="00AE71A0">
              <w:rPr>
                <w:rFonts w:ascii="Courier New" w:hAnsi="Courier New" w:cs="Courier New"/>
                <w:lang w:val="de-DE" w:eastAsia="zh-CN"/>
              </w:rPr>
              <w:t>fileReadyTime</w:t>
            </w:r>
          </w:p>
        </w:tc>
        <w:tc>
          <w:tcPr>
            <w:tcW w:w="5245" w:type="dxa"/>
          </w:tcPr>
          <w:p w14:paraId="5A18EE63" w14:textId="77777777" w:rsidR="00EF03FB" w:rsidRPr="00B940D8" w:rsidRDefault="00EF03FB" w:rsidP="0034497F">
            <w:pPr>
              <w:pStyle w:val="TAL"/>
            </w:pPr>
            <w:r w:rsidRPr="00B940D8">
              <w:t>Date and time, when the file was closed (the last time) and made available on the MnS producer. The file content will not be changed anymore.</w:t>
            </w:r>
          </w:p>
          <w:p w14:paraId="097E291B" w14:textId="77777777" w:rsidR="00EF03FB" w:rsidRPr="00B940D8" w:rsidRDefault="00EF03FB" w:rsidP="0034497F">
            <w:pPr>
              <w:pStyle w:val="TAL"/>
              <w:rPr>
                <w:rFonts w:cs="Arial"/>
                <w:szCs w:val="18"/>
              </w:rPr>
            </w:pPr>
          </w:p>
          <w:p w14:paraId="47FB9BD1" w14:textId="77777777" w:rsidR="00EF03FB" w:rsidRPr="0061649B" w:rsidRDefault="00EF03FB" w:rsidP="0034497F">
            <w:pPr>
              <w:pStyle w:val="TAL"/>
              <w:rPr>
                <w:rFonts w:cs="Arial"/>
                <w:szCs w:val="18"/>
              </w:rPr>
            </w:pPr>
            <w:r w:rsidRPr="00B940D8">
              <w:rPr>
                <w:szCs w:val="18"/>
              </w:rPr>
              <w:t>allowedValues: N/A</w:t>
            </w:r>
          </w:p>
        </w:tc>
        <w:tc>
          <w:tcPr>
            <w:tcW w:w="1984" w:type="dxa"/>
          </w:tcPr>
          <w:p w14:paraId="1A9584CF"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Type: DateTime</w:t>
            </w:r>
          </w:p>
          <w:p w14:paraId="7514B18B"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multiplicity: 1</w:t>
            </w:r>
          </w:p>
          <w:p w14:paraId="35EC121D"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isOrdered: N/A</w:t>
            </w:r>
          </w:p>
          <w:p w14:paraId="3C7FBCAD"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isUnique: N/A</w:t>
            </w:r>
          </w:p>
          <w:p w14:paraId="0B760008"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defaultValue: None</w:t>
            </w:r>
          </w:p>
          <w:p w14:paraId="48EBFBD0" w14:textId="77777777" w:rsidR="00EF03FB" w:rsidRPr="0061649B" w:rsidRDefault="00EF03FB" w:rsidP="0034497F">
            <w:pPr>
              <w:pStyle w:val="TAL"/>
            </w:pPr>
            <w:r w:rsidRPr="00B940D8">
              <w:rPr>
                <w:rFonts w:cs="Arial"/>
                <w:szCs w:val="18"/>
              </w:rPr>
              <w:t>isNullable: False</w:t>
            </w:r>
          </w:p>
        </w:tc>
      </w:tr>
      <w:tr w:rsidR="00EF03FB" w:rsidRPr="00B26339" w14:paraId="6A86B49B" w14:textId="77777777" w:rsidTr="0034497F">
        <w:trPr>
          <w:gridBefore w:val="1"/>
          <w:gridAfter w:val="1"/>
          <w:wBefore w:w="32" w:type="dxa"/>
          <w:wAfter w:w="9" w:type="dxa"/>
          <w:cantSplit/>
          <w:jc w:val="center"/>
        </w:trPr>
        <w:tc>
          <w:tcPr>
            <w:tcW w:w="2621" w:type="dxa"/>
          </w:tcPr>
          <w:p w14:paraId="3FEB168D" w14:textId="77777777" w:rsidR="00EF03FB" w:rsidRPr="0061649B" w:rsidRDefault="00EF03FB" w:rsidP="0034497F">
            <w:pPr>
              <w:pStyle w:val="TAL"/>
              <w:rPr>
                <w:rFonts w:cs="Arial"/>
                <w:szCs w:val="18"/>
              </w:rPr>
            </w:pPr>
            <w:r w:rsidRPr="00AE71A0">
              <w:rPr>
                <w:rFonts w:ascii="Courier New" w:hAnsi="Courier New" w:cs="Courier New"/>
                <w:lang w:val="de-DE" w:eastAsia="zh-CN"/>
              </w:rPr>
              <w:t>fileExpirationTime</w:t>
            </w:r>
          </w:p>
        </w:tc>
        <w:tc>
          <w:tcPr>
            <w:tcW w:w="5245" w:type="dxa"/>
          </w:tcPr>
          <w:p w14:paraId="38CCE582" w14:textId="77777777" w:rsidR="00EF03FB" w:rsidRPr="00B940D8" w:rsidRDefault="00EF03FB" w:rsidP="0034497F">
            <w:pPr>
              <w:pStyle w:val="TAL"/>
              <w:rPr>
                <w:rFonts w:cs="Arial"/>
                <w:szCs w:val="18"/>
              </w:rPr>
            </w:pPr>
            <w:r w:rsidRPr="00B940D8">
              <w:t>Date and time after which the file may be deleted.</w:t>
            </w:r>
          </w:p>
          <w:p w14:paraId="278D6E3D" w14:textId="77777777" w:rsidR="00EF03FB" w:rsidRPr="00B940D8" w:rsidRDefault="00EF03FB" w:rsidP="0034497F">
            <w:pPr>
              <w:pStyle w:val="TAL"/>
              <w:rPr>
                <w:szCs w:val="18"/>
              </w:rPr>
            </w:pPr>
          </w:p>
          <w:p w14:paraId="77CAF4F8" w14:textId="77777777" w:rsidR="00EF03FB" w:rsidRPr="0061649B" w:rsidRDefault="00EF03FB" w:rsidP="0034497F">
            <w:pPr>
              <w:pStyle w:val="TAL"/>
              <w:rPr>
                <w:rFonts w:cs="Arial"/>
                <w:szCs w:val="18"/>
              </w:rPr>
            </w:pPr>
            <w:r w:rsidRPr="00B940D8">
              <w:rPr>
                <w:szCs w:val="18"/>
              </w:rPr>
              <w:t>allowedValues: N/A</w:t>
            </w:r>
          </w:p>
        </w:tc>
        <w:tc>
          <w:tcPr>
            <w:tcW w:w="1984" w:type="dxa"/>
          </w:tcPr>
          <w:p w14:paraId="4024D3FE"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Type: DateTime</w:t>
            </w:r>
          </w:p>
          <w:p w14:paraId="5FE58187"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multiplicity: 1</w:t>
            </w:r>
          </w:p>
          <w:p w14:paraId="02A6F21C"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isOrdered: N/A</w:t>
            </w:r>
          </w:p>
          <w:p w14:paraId="59A2DC62"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isUnique: N/A</w:t>
            </w:r>
          </w:p>
          <w:p w14:paraId="57ED8EFE"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defaultValue: None</w:t>
            </w:r>
          </w:p>
          <w:p w14:paraId="4F938CA0" w14:textId="77777777" w:rsidR="00EF03FB" w:rsidRPr="0061649B" w:rsidRDefault="00EF03FB" w:rsidP="0034497F">
            <w:pPr>
              <w:pStyle w:val="TAL"/>
            </w:pPr>
            <w:r w:rsidRPr="00B940D8">
              <w:rPr>
                <w:rFonts w:cs="Arial"/>
                <w:szCs w:val="18"/>
              </w:rPr>
              <w:t>isNullable: False</w:t>
            </w:r>
          </w:p>
        </w:tc>
      </w:tr>
      <w:tr w:rsidR="00EF03FB" w:rsidRPr="00B26339" w14:paraId="3A6958B9" w14:textId="77777777" w:rsidTr="0034497F">
        <w:trPr>
          <w:gridBefore w:val="1"/>
          <w:gridAfter w:val="1"/>
          <w:wBefore w:w="32" w:type="dxa"/>
          <w:wAfter w:w="9" w:type="dxa"/>
          <w:cantSplit/>
          <w:jc w:val="center"/>
        </w:trPr>
        <w:tc>
          <w:tcPr>
            <w:tcW w:w="2621" w:type="dxa"/>
          </w:tcPr>
          <w:p w14:paraId="4CCBA062" w14:textId="77777777" w:rsidR="00EF03FB" w:rsidRPr="0061649B" w:rsidRDefault="00EF03FB" w:rsidP="0034497F">
            <w:pPr>
              <w:pStyle w:val="TAL"/>
              <w:rPr>
                <w:rFonts w:cs="Arial"/>
                <w:szCs w:val="18"/>
              </w:rPr>
            </w:pPr>
            <w:r w:rsidRPr="00AE71A0">
              <w:rPr>
                <w:rFonts w:ascii="Courier New" w:hAnsi="Courier New" w:cs="Courier New"/>
                <w:lang w:val="de-DE" w:eastAsia="zh-CN"/>
              </w:rPr>
              <w:t>fileContent</w:t>
            </w:r>
          </w:p>
        </w:tc>
        <w:tc>
          <w:tcPr>
            <w:tcW w:w="5245" w:type="dxa"/>
          </w:tcPr>
          <w:p w14:paraId="3AD4B607" w14:textId="77777777" w:rsidR="00EF03FB" w:rsidRPr="00B940D8" w:rsidRDefault="00EF03FB" w:rsidP="0034497F">
            <w:pPr>
              <w:pStyle w:val="TAL"/>
            </w:pPr>
            <w:r w:rsidRPr="00B940D8">
              <w:t>File content.</w:t>
            </w:r>
          </w:p>
          <w:p w14:paraId="0D581000" w14:textId="77777777" w:rsidR="00EF03FB" w:rsidRPr="00B940D8" w:rsidRDefault="00EF03FB" w:rsidP="0034497F">
            <w:pPr>
              <w:pStyle w:val="TAL"/>
              <w:rPr>
                <w:szCs w:val="18"/>
              </w:rPr>
            </w:pPr>
          </w:p>
          <w:p w14:paraId="066A813B" w14:textId="77777777" w:rsidR="00EF03FB" w:rsidRPr="0061649B" w:rsidRDefault="00EF03FB" w:rsidP="0034497F">
            <w:pPr>
              <w:pStyle w:val="TAL"/>
              <w:rPr>
                <w:rFonts w:cs="Arial"/>
                <w:szCs w:val="18"/>
              </w:rPr>
            </w:pPr>
            <w:r w:rsidRPr="00B940D8">
              <w:rPr>
                <w:szCs w:val="18"/>
              </w:rPr>
              <w:t>allowedValues: N/A</w:t>
            </w:r>
          </w:p>
        </w:tc>
        <w:tc>
          <w:tcPr>
            <w:tcW w:w="1984" w:type="dxa"/>
          </w:tcPr>
          <w:p w14:paraId="3EEC74DF"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Type: String</w:t>
            </w:r>
          </w:p>
          <w:p w14:paraId="104C70F2"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multiplicity: 1</w:t>
            </w:r>
          </w:p>
          <w:p w14:paraId="5F95B6E6"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isOrdered: N/A</w:t>
            </w:r>
          </w:p>
          <w:p w14:paraId="0D967E3C"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isUnique: N/A</w:t>
            </w:r>
          </w:p>
          <w:p w14:paraId="61756DC1"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defaultValue: None</w:t>
            </w:r>
          </w:p>
          <w:p w14:paraId="71007A86" w14:textId="77777777" w:rsidR="00EF03FB" w:rsidRPr="0061649B" w:rsidRDefault="00EF03FB" w:rsidP="0034497F">
            <w:pPr>
              <w:pStyle w:val="TAL"/>
            </w:pPr>
            <w:r w:rsidRPr="00B940D8">
              <w:rPr>
                <w:rFonts w:cs="Arial"/>
                <w:szCs w:val="18"/>
              </w:rPr>
              <w:t>isNullable: False</w:t>
            </w:r>
          </w:p>
        </w:tc>
      </w:tr>
      <w:tr w:rsidR="00EF03FB" w:rsidRPr="00B26339" w14:paraId="319B8CA9" w14:textId="77777777" w:rsidTr="0034497F">
        <w:trPr>
          <w:gridBefore w:val="1"/>
          <w:gridAfter w:val="1"/>
          <w:wBefore w:w="32" w:type="dxa"/>
          <w:wAfter w:w="9" w:type="dxa"/>
          <w:cantSplit/>
          <w:jc w:val="center"/>
        </w:trPr>
        <w:tc>
          <w:tcPr>
            <w:tcW w:w="2621" w:type="dxa"/>
          </w:tcPr>
          <w:p w14:paraId="767D765D" w14:textId="77777777" w:rsidR="00EF03FB" w:rsidRPr="0061649B" w:rsidRDefault="00EF03FB" w:rsidP="0034497F">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4632C0BA" w14:textId="77777777" w:rsidR="00EF03FB" w:rsidRPr="00B940D8" w:rsidRDefault="00EF03FB" w:rsidP="0034497F">
            <w:pPr>
              <w:pStyle w:val="TAL"/>
              <w:rPr>
                <w:rFonts w:cs="Arial"/>
                <w:szCs w:val="18"/>
              </w:rPr>
            </w:pPr>
            <w:r w:rsidRPr="00B940D8">
              <w:rPr>
                <w:rFonts w:cs="Arial"/>
                <w:szCs w:val="18"/>
              </w:rPr>
              <w:t xml:space="preserve">Provides monitoring for the file download job. The data type of this attribute is the </w:t>
            </w:r>
            <w:r w:rsidRPr="000F0896">
              <w:rPr>
                <w:rFonts w:ascii="Courier New" w:hAnsi="Courier New" w:cs="Courier New"/>
                <w:szCs w:val="18"/>
              </w:rPr>
              <w:t>ProcessMonitor</w:t>
            </w:r>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24186BA0" w14:textId="77777777" w:rsidR="00EF03FB" w:rsidRPr="00B940D8" w:rsidRDefault="00EF03FB" w:rsidP="0034497F">
            <w:pPr>
              <w:pStyle w:val="TAL"/>
              <w:rPr>
                <w:rFonts w:cs="Arial"/>
                <w:szCs w:val="18"/>
                <w:lang w:eastAsia="zh-CN"/>
              </w:rPr>
            </w:pPr>
          </w:p>
          <w:p w14:paraId="57E59A9C" w14:textId="77777777" w:rsidR="00EF03FB" w:rsidRPr="0061649B" w:rsidRDefault="00EF03FB" w:rsidP="0034497F">
            <w:pPr>
              <w:pStyle w:val="TAL"/>
              <w:rPr>
                <w:rFonts w:cs="Arial"/>
                <w:szCs w:val="18"/>
              </w:rPr>
            </w:pPr>
            <w:r w:rsidRPr="00B940D8">
              <w:rPr>
                <w:rFonts w:cs="Arial"/>
                <w:szCs w:val="18"/>
                <w:lang w:eastAsia="zh-CN"/>
              </w:rPr>
              <w:t>allowedValues: N/A</w:t>
            </w:r>
          </w:p>
        </w:tc>
        <w:tc>
          <w:tcPr>
            <w:tcW w:w="1984" w:type="dxa"/>
          </w:tcPr>
          <w:p w14:paraId="1E694970"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4832FD57"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multiplicity: 1</w:t>
            </w:r>
          </w:p>
          <w:p w14:paraId="672DE086"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isOrdered: N/A</w:t>
            </w:r>
          </w:p>
          <w:p w14:paraId="660B606D"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isUnique: N/A</w:t>
            </w:r>
          </w:p>
          <w:p w14:paraId="5D7F1714"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defaultValue: None</w:t>
            </w:r>
          </w:p>
          <w:p w14:paraId="6FA5402A" w14:textId="77777777" w:rsidR="00EF03FB" w:rsidRPr="0061649B" w:rsidRDefault="00EF03FB" w:rsidP="0034497F">
            <w:pPr>
              <w:pStyle w:val="TAL"/>
            </w:pPr>
            <w:r w:rsidRPr="00B940D8">
              <w:rPr>
                <w:rFonts w:cs="Arial"/>
                <w:szCs w:val="18"/>
              </w:rPr>
              <w:t>isNullable: False</w:t>
            </w:r>
          </w:p>
        </w:tc>
      </w:tr>
      <w:tr w:rsidR="00EF03FB" w:rsidRPr="00B26339" w14:paraId="6EB3AB6E" w14:textId="77777777" w:rsidTr="0034497F">
        <w:trPr>
          <w:gridBefore w:val="1"/>
          <w:gridAfter w:val="1"/>
          <w:wBefore w:w="32" w:type="dxa"/>
          <w:wAfter w:w="9" w:type="dxa"/>
          <w:cantSplit/>
          <w:jc w:val="center"/>
        </w:trPr>
        <w:tc>
          <w:tcPr>
            <w:tcW w:w="2621" w:type="dxa"/>
          </w:tcPr>
          <w:p w14:paraId="376FFD8C" w14:textId="77777777" w:rsidR="00EF03FB" w:rsidRPr="0061649B" w:rsidRDefault="00EF03FB" w:rsidP="0034497F">
            <w:pPr>
              <w:pStyle w:val="TAL"/>
              <w:rPr>
                <w:rFonts w:cs="Arial"/>
                <w:szCs w:val="18"/>
              </w:rPr>
            </w:pPr>
            <w:r w:rsidRPr="00AE71A0">
              <w:rPr>
                <w:rFonts w:ascii="Courier New" w:hAnsi="Courier New" w:cs="Courier New"/>
                <w:szCs w:val="18"/>
                <w:lang w:val="de-DE"/>
              </w:rPr>
              <w:t>cancelJob</w:t>
            </w:r>
          </w:p>
        </w:tc>
        <w:tc>
          <w:tcPr>
            <w:tcW w:w="5245" w:type="dxa"/>
          </w:tcPr>
          <w:p w14:paraId="5E5EA8A4" w14:textId="77777777" w:rsidR="00EF03FB" w:rsidRPr="00B940D8" w:rsidRDefault="00EF03FB" w:rsidP="0034497F">
            <w:pPr>
              <w:pStyle w:val="TAL"/>
              <w:rPr>
                <w:lang w:eastAsia="zh-CN"/>
              </w:rPr>
            </w:pPr>
            <w:r w:rsidRPr="00B940D8">
              <w:rPr>
                <w:lang w:eastAsia="zh-CN"/>
              </w:rPr>
              <w:t xml:space="preserve">Setting this attribute to "TRUE" cancels the file download job. As specified in the definition of </w:t>
            </w:r>
            <w:r w:rsidRPr="000F0896">
              <w:rPr>
                <w:rFonts w:ascii="Courier New" w:hAnsi="Courier New" w:cs="Courier New"/>
                <w:szCs w:val="18"/>
              </w:rPr>
              <w:t>ProcessMonitor</w:t>
            </w:r>
            <w:r w:rsidRPr="00B940D8">
              <w:rPr>
                <w:lang w:eastAsia="zh-CN"/>
              </w:rPr>
              <w:t>, cancellation is possible in the "NOT_STARTED" and "RUNNING" state. Setting the attribute to "FALSE" has no observable result.</w:t>
            </w:r>
          </w:p>
          <w:p w14:paraId="7078920A" w14:textId="77777777" w:rsidR="00EF03FB" w:rsidRPr="00B940D8" w:rsidRDefault="00EF03FB" w:rsidP="0034497F">
            <w:pPr>
              <w:pStyle w:val="TAL"/>
              <w:rPr>
                <w:lang w:eastAsia="zh-CN"/>
              </w:rPr>
            </w:pPr>
          </w:p>
          <w:p w14:paraId="5C876A24" w14:textId="77777777" w:rsidR="00EF03FB" w:rsidRPr="0061649B" w:rsidRDefault="00EF03FB" w:rsidP="0034497F">
            <w:pPr>
              <w:pStyle w:val="TAL"/>
              <w:rPr>
                <w:rFonts w:cs="Arial"/>
                <w:szCs w:val="18"/>
              </w:rPr>
            </w:pPr>
            <w:r w:rsidRPr="00B940D8">
              <w:rPr>
                <w:lang w:eastAsia="zh-CN"/>
              </w:rPr>
              <w:t>allowedValues: TRUE, FALSE</w:t>
            </w:r>
          </w:p>
        </w:tc>
        <w:tc>
          <w:tcPr>
            <w:tcW w:w="1984" w:type="dxa"/>
          </w:tcPr>
          <w:p w14:paraId="51FFBF1E"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5B53CC25"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38CB9703"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isOrdered: N/A</w:t>
            </w:r>
          </w:p>
          <w:p w14:paraId="756D1352"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isUnique: N/A</w:t>
            </w:r>
          </w:p>
          <w:p w14:paraId="748B2AB2"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defaultValue: FALSE</w:t>
            </w:r>
          </w:p>
          <w:p w14:paraId="19F1DCE3" w14:textId="77777777" w:rsidR="00EF03FB" w:rsidRPr="0061649B" w:rsidRDefault="00EF03FB" w:rsidP="0034497F">
            <w:pPr>
              <w:pStyle w:val="TAL"/>
            </w:pPr>
            <w:r w:rsidRPr="00B940D8">
              <w:rPr>
                <w:rFonts w:cs="Arial"/>
                <w:szCs w:val="18"/>
              </w:rPr>
              <w:t>isNullable: False</w:t>
            </w:r>
          </w:p>
        </w:tc>
      </w:tr>
      <w:tr w:rsidR="00EF03FB" w:rsidRPr="00B26339" w14:paraId="092138BE" w14:textId="77777777" w:rsidTr="0034497F">
        <w:trPr>
          <w:gridBefore w:val="1"/>
          <w:gridAfter w:val="1"/>
          <w:wBefore w:w="32" w:type="dxa"/>
          <w:wAfter w:w="9" w:type="dxa"/>
          <w:cantSplit/>
          <w:jc w:val="center"/>
        </w:trPr>
        <w:tc>
          <w:tcPr>
            <w:tcW w:w="2621" w:type="dxa"/>
          </w:tcPr>
          <w:p w14:paraId="7DC49949" w14:textId="77777777" w:rsidR="00EF03FB" w:rsidRPr="0061649B" w:rsidRDefault="00EF03FB" w:rsidP="0034497F">
            <w:pPr>
              <w:pStyle w:val="TAL"/>
              <w:rPr>
                <w:rFonts w:cs="Arial"/>
                <w:szCs w:val="18"/>
              </w:rPr>
            </w:pPr>
            <w:proofErr w:type="gramStart"/>
            <w:r w:rsidRPr="00CD3ECC">
              <w:rPr>
                <w:rFonts w:ascii="Courier New" w:hAnsi="Courier New" w:cs="Courier New"/>
                <w:lang w:eastAsia="de-DE"/>
              </w:rPr>
              <w:t>FileDownloadJob.jobMonitor.resultStateInfo</w:t>
            </w:r>
            <w:proofErr w:type="gramEnd"/>
          </w:p>
        </w:tc>
        <w:tc>
          <w:tcPr>
            <w:tcW w:w="5245" w:type="dxa"/>
          </w:tcPr>
          <w:p w14:paraId="7A398F4F" w14:textId="77777777" w:rsidR="00EF03FB" w:rsidRPr="00B940D8" w:rsidRDefault="00EF03FB" w:rsidP="0034497F">
            <w:pPr>
              <w:pStyle w:val="TAL"/>
              <w:rPr>
                <w:lang w:eastAsia="de-DE"/>
              </w:rPr>
            </w:pPr>
            <w:r w:rsidRPr="00B940D8">
              <w:rPr>
                <w:lang w:eastAsia="de-DE"/>
              </w:rPr>
              <w:t xml:space="preserve">Provides the following specialisation for the </w:t>
            </w:r>
            <w:r w:rsidRPr="00B524D9">
              <w:rPr>
                <w:rFonts w:ascii="Courier New" w:hAnsi="Courier New" w:cs="Courier New"/>
                <w:szCs w:val="18"/>
                <w:u w:val="single"/>
              </w:rPr>
              <w:t xml:space="preserve">resultStateInfo </w:t>
            </w:r>
            <w:r w:rsidRPr="00B940D8">
              <w:rPr>
                <w:lang w:eastAsia="de-DE"/>
              </w:rPr>
              <w:t xml:space="preserve">attribute of the </w:t>
            </w:r>
            <w:r w:rsidRPr="000F0896">
              <w:rPr>
                <w:rFonts w:ascii="Courier New" w:hAnsi="Courier New" w:cs="Courier New"/>
                <w:szCs w:val="18"/>
              </w:rPr>
              <w:t>ProcessMonitor</w:t>
            </w:r>
            <w:r w:rsidRPr="00B940D8" w:rsidDel="000F0896">
              <w:rPr>
                <w:lang w:eastAsia="de-DE"/>
              </w:rPr>
              <w:t xml:space="preserve"> </w:t>
            </w:r>
            <w:r w:rsidRPr="00B940D8">
              <w:rPr>
                <w:lang w:eastAsia="de-DE"/>
              </w:rPr>
              <w:t xml:space="preserve">data type for the </w:t>
            </w:r>
            <w:r w:rsidRPr="000A15E1">
              <w:rPr>
                <w:rFonts w:ascii="Courier New" w:hAnsi="Courier New" w:cs="Courier New"/>
              </w:rPr>
              <w:t>FileDownloadJob</w:t>
            </w:r>
            <w:r w:rsidRPr="00B940D8">
              <w:rPr>
                <w:lang w:eastAsia="de-DE"/>
              </w:rPr>
              <w:t>.</w:t>
            </w:r>
          </w:p>
          <w:p w14:paraId="0D3BCB67" w14:textId="77777777" w:rsidR="00EF03FB" w:rsidRPr="00B940D8" w:rsidRDefault="00EF03FB" w:rsidP="0034497F">
            <w:pPr>
              <w:pStyle w:val="TAL"/>
              <w:rPr>
                <w:lang w:eastAsia="de-DE"/>
              </w:rPr>
            </w:pPr>
          </w:p>
          <w:p w14:paraId="49F6F214" w14:textId="77777777" w:rsidR="00EF03FB" w:rsidRPr="00B940D8" w:rsidRDefault="00EF03FB" w:rsidP="0034497F">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21B1C3EE" w14:textId="77777777" w:rsidR="00EF03FB" w:rsidRPr="00B940D8" w:rsidRDefault="00EF03FB" w:rsidP="0034497F">
            <w:pPr>
              <w:pStyle w:val="TAL"/>
              <w:rPr>
                <w:lang w:eastAsia="de-DE"/>
              </w:rPr>
            </w:pPr>
          </w:p>
          <w:p w14:paraId="3BB6530F" w14:textId="77777777" w:rsidR="00EF03FB" w:rsidRPr="00B940D8" w:rsidRDefault="00EF03FB" w:rsidP="0034497F">
            <w:pPr>
              <w:pStyle w:val="TAL"/>
              <w:rPr>
                <w:szCs w:val="18"/>
              </w:rPr>
            </w:pPr>
            <w:r w:rsidRPr="00B940D8">
              <w:rPr>
                <w:lang w:eastAsia="de-DE"/>
              </w:rPr>
              <w:t xml:space="preserve">allowedValues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5C9D38DE" w14:textId="77777777" w:rsidR="00EF03FB" w:rsidRPr="00B940D8" w:rsidRDefault="00EF03FB" w:rsidP="0034497F">
            <w:pPr>
              <w:pStyle w:val="TAL"/>
              <w:rPr>
                <w:szCs w:val="18"/>
              </w:rPr>
            </w:pPr>
            <w:r w:rsidRPr="00B940D8">
              <w:rPr>
                <w:szCs w:val="18"/>
              </w:rPr>
              <w:t xml:space="preserve"> - NULL</w:t>
            </w:r>
          </w:p>
          <w:p w14:paraId="169B955C" w14:textId="77777777" w:rsidR="00EF03FB" w:rsidRPr="00B940D8" w:rsidRDefault="00EF03FB" w:rsidP="0034497F">
            <w:pPr>
              <w:pStyle w:val="TAL"/>
              <w:rPr>
                <w:szCs w:val="18"/>
              </w:rPr>
            </w:pPr>
            <w:r w:rsidRPr="00B940D8">
              <w:rPr>
                <w:szCs w:val="18"/>
              </w:rPr>
              <w:t xml:space="preserve"> - UNKNOWN</w:t>
            </w:r>
          </w:p>
          <w:p w14:paraId="69BDB5CC" w14:textId="77777777" w:rsidR="00EF03FB" w:rsidRPr="00B940D8" w:rsidRDefault="00EF03FB" w:rsidP="0034497F">
            <w:pPr>
              <w:pStyle w:val="TAL"/>
              <w:rPr>
                <w:szCs w:val="18"/>
              </w:rPr>
            </w:pPr>
            <w:r w:rsidRPr="00B940D8">
              <w:rPr>
                <w:szCs w:val="18"/>
              </w:rPr>
              <w:t xml:space="preserve"> - NO_STORAGE</w:t>
            </w:r>
          </w:p>
          <w:p w14:paraId="2DF448F9" w14:textId="77777777" w:rsidR="00EF03FB" w:rsidRPr="00B940D8" w:rsidRDefault="00EF03FB" w:rsidP="0034497F">
            <w:pPr>
              <w:pStyle w:val="TAL"/>
              <w:rPr>
                <w:szCs w:val="18"/>
              </w:rPr>
            </w:pPr>
            <w:r w:rsidRPr="00B940D8">
              <w:rPr>
                <w:szCs w:val="18"/>
              </w:rPr>
              <w:t xml:space="preserve"> - LOW_MEMORY</w:t>
            </w:r>
          </w:p>
          <w:p w14:paraId="0FA04796" w14:textId="77777777" w:rsidR="00EF03FB" w:rsidRPr="00B940D8" w:rsidRDefault="00EF03FB" w:rsidP="0034497F">
            <w:pPr>
              <w:pStyle w:val="TAL"/>
              <w:rPr>
                <w:szCs w:val="18"/>
              </w:rPr>
            </w:pPr>
            <w:r w:rsidRPr="00B940D8">
              <w:rPr>
                <w:szCs w:val="18"/>
              </w:rPr>
              <w:t xml:space="preserve"> - NO_CONNECTION_TO_REMOTE_SERVER</w:t>
            </w:r>
          </w:p>
          <w:p w14:paraId="12E6F1C7" w14:textId="77777777" w:rsidR="00EF03FB" w:rsidRPr="00B940D8" w:rsidRDefault="00EF03FB" w:rsidP="0034497F">
            <w:pPr>
              <w:pStyle w:val="TAL"/>
              <w:rPr>
                <w:szCs w:val="18"/>
              </w:rPr>
            </w:pPr>
            <w:r w:rsidRPr="00B940D8">
              <w:rPr>
                <w:szCs w:val="18"/>
              </w:rPr>
              <w:t xml:space="preserve"> - FILE_NOT_AVAILABLE</w:t>
            </w:r>
          </w:p>
          <w:p w14:paraId="40D6202E" w14:textId="77777777" w:rsidR="00EF03FB" w:rsidRPr="00B940D8" w:rsidRDefault="00EF03FB" w:rsidP="0034497F">
            <w:pPr>
              <w:pStyle w:val="TAL"/>
              <w:rPr>
                <w:szCs w:val="18"/>
              </w:rPr>
            </w:pPr>
            <w:r w:rsidRPr="00B940D8">
              <w:rPr>
                <w:szCs w:val="18"/>
              </w:rPr>
              <w:t xml:space="preserve"> - DNS_CANNOT_BE_RESOLVED</w:t>
            </w:r>
            <w:r w:rsidRPr="00B940D8">
              <w:rPr>
                <w:szCs w:val="18"/>
              </w:rPr>
              <w:br/>
              <w:t xml:space="preserve"> - </w:t>
            </w:r>
            <w:r w:rsidRPr="00B940D8">
              <w:t>TIMER_EXPIRED</w:t>
            </w:r>
          </w:p>
          <w:p w14:paraId="719D6A16" w14:textId="77777777" w:rsidR="00EF03FB" w:rsidRPr="00B940D8" w:rsidRDefault="00EF03FB" w:rsidP="0034497F">
            <w:pPr>
              <w:pStyle w:val="TAL"/>
              <w:rPr>
                <w:szCs w:val="18"/>
              </w:rPr>
            </w:pPr>
            <w:r w:rsidRPr="00B940D8">
              <w:rPr>
                <w:szCs w:val="18"/>
              </w:rPr>
              <w:t xml:space="preserve"> - OTHER</w:t>
            </w:r>
          </w:p>
          <w:p w14:paraId="3EFBC4FB" w14:textId="77777777" w:rsidR="00EF03FB" w:rsidRPr="00B940D8" w:rsidRDefault="00EF03FB" w:rsidP="0034497F">
            <w:pPr>
              <w:pStyle w:val="TAL"/>
              <w:rPr>
                <w:szCs w:val="18"/>
              </w:rPr>
            </w:pPr>
          </w:p>
          <w:p w14:paraId="5BC095BE" w14:textId="77777777" w:rsidR="00EF03FB" w:rsidRPr="0061649B" w:rsidRDefault="00EF03FB" w:rsidP="0034497F">
            <w:pPr>
              <w:pStyle w:val="TAL"/>
              <w:rPr>
                <w:rFonts w:cs="Arial"/>
                <w:szCs w:val="18"/>
              </w:rPr>
            </w:pPr>
            <w:r w:rsidRPr="00B940D8">
              <w:rPr>
                <w:szCs w:val="18"/>
              </w:rPr>
              <w:t>The allowed values for "FINISHED" or "CANCELLED" are vendor specific.</w:t>
            </w:r>
          </w:p>
        </w:tc>
        <w:tc>
          <w:tcPr>
            <w:tcW w:w="1984" w:type="dxa"/>
          </w:tcPr>
          <w:p w14:paraId="063D7B95"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Type: String</w:t>
            </w:r>
          </w:p>
          <w:p w14:paraId="7FBAC9A2"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3BD64922"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isOrdered: N/A</w:t>
            </w:r>
          </w:p>
          <w:p w14:paraId="26C06BCE"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isUnique: N/A</w:t>
            </w:r>
          </w:p>
          <w:p w14:paraId="3EF47821"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defaultValue: None</w:t>
            </w:r>
          </w:p>
          <w:p w14:paraId="43B16FF7" w14:textId="77777777" w:rsidR="00EF03FB" w:rsidRPr="0061649B" w:rsidRDefault="00EF03FB" w:rsidP="0034497F">
            <w:pPr>
              <w:pStyle w:val="TAL"/>
            </w:pPr>
            <w:r w:rsidRPr="00B940D8">
              <w:rPr>
                <w:rFonts w:cs="Arial"/>
                <w:szCs w:val="18"/>
              </w:rPr>
              <w:t>isNullable: False</w:t>
            </w:r>
          </w:p>
        </w:tc>
      </w:tr>
      <w:tr w:rsidR="00EF03FB" w:rsidRPr="00B26339" w14:paraId="4A6BF1BF" w14:textId="77777777" w:rsidTr="0034497F">
        <w:trPr>
          <w:gridBefore w:val="1"/>
          <w:gridAfter w:val="1"/>
          <w:wBefore w:w="32" w:type="dxa"/>
          <w:wAfter w:w="9" w:type="dxa"/>
          <w:cantSplit/>
          <w:jc w:val="center"/>
        </w:trPr>
        <w:tc>
          <w:tcPr>
            <w:tcW w:w="2621" w:type="dxa"/>
          </w:tcPr>
          <w:p w14:paraId="5A8A749D" w14:textId="77777777" w:rsidR="00EF03FB" w:rsidRPr="0061649B" w:rsidRDefault="00EF03FB" w:rsidP="0034497F">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0CA88F98" w14:textId="77777777" w:rsidR="00EF03FB" w:rsidRPr="0061649B" w:rsidRDefault="00EF03FB" w:rsidP="0034497F">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3999648E" w14:textId="77777777" w:rsidR="00EF03FB" w:rsidRPr="0061649B" w:rsidRDefault="00EF03FB" w:rsidP="0034497F">
            <w:pPr>
              <w:pStyle w:val="TAL"/>
              <w:rPr>
                <w:rFonts w:cs="Arial"/>
                <w:szCs w:val="18"/>
              </w:rPr>
            </w:pPr>
          </w:p>
          <w:p w14:paraId="4CB3671D" w14:textId="77777777" w:rsidR="00EF03FB" w:rsidRPr="0061649B" w:rsidRDefault="00EF03FB" w:rsidP="0034497F">
            <w:pPr>
              <w:pStyle w:val="TAL"/>
              <w:rPr>
                <w:rFonts w:cs="Arial"/>
                <w:szCs w:val="18"/>
              </w:rPr>
            </w:pPr>
            <w:r w:rsidRPr="0061649B">
              <w:rPr>
                <w:rFonts w:cs="Arial"/>
                <w:szCs w:val="18"/>
              </w:rPr>
              <w:t>Unit is in seconds.</w:t>
            </w:r>
          </w:p>
          <w:p w14:paraId="1987A0F9" w14:textId="77777777" w:rsidR="00EF03FB" w:rsidRPr="0061649B" w:rsidRDefault="00EF03FB" w:rsidP="0034497F">
            <w:pPr>
              <w:pStyle w:val="TAL"/>
              <w:rPr>
                <w:rFonts w:cs="Arial"/>
                <w:szCs w:val="18"/>
              </w:rPr>
            </w:pPr>
          </w:p>
          <w:p w14:paraId="03373758" w14:textId="77777777" w:rsidR="00EF03FB" w:rsidRPr="0061649B" w:rsidRDefault="00EF03FB" w:rsidP="0034497F">
            <w:pPr>
              <w:pStyle w:val="TAL"/>
              <w:rPr>
                <w:szCs w:val="18"/>
              </w:rPr>
            </w:pPr>
            <w:r w:rsidRPr="0061649B">
              <w:rPr>
                <w:rFonts w:cs="Arial"/>
                <w:szCs w:val="18"/>
              </w:rPr>
              <w:t>AllowedValues: non-negative integers</w:t>
            </w:r>
          </w:p>
        </w:tc>
        <w:tc>
          <w:tcPr>
            <w:tcW w:w="1984" w:type="dxa"/>
          </w:tcPr>
          <w:p w14:paraId="7852D7FF" w14:textId="77777777" w:rsidR="00EF03FB" w:rsidRPr="0061649B" w:rsidRDefault="00EF03FB" w:rsidP="0034497F">
            <w:pPr>
              <w:pStyle w:val="TAL"/>
            </w:pPr>
            <w:r w:rsidRPr="0061649B">
              <w:t xml:space="preserve">type: </w:t>
            </w:r>
            <w:r>
              <w:t>Integer</w:t>
            </w:r>
          </w:p>
          <w:p w14:paraId="1D355836" w14:textId="77777777" w:rsidR="00EF03FB" w:rsidRPr="0061649B" w:rsidRDefault="00EF03FB" w:rsidP="0034497F">
            <w:pPr>
              <w:pStyle w:val="TAL"/>
            </w:pPr>
            <w:r w:rsidRPr="0061649B">
              <w:t>multiplicity: 1</w:t>
            </w:r>
          </w:p>
          <w:p w14:paraId="2285E2DD" w14:textId="77777777" w:rsidR="00EF03FB" w:rsidRPr="0061649B" w:rsidRDefault="00EF03FB" w:rsidP="0034497F">
            <w:pPr>
              <w:pStyle w:val="TAL"/>
            </w:pPr>
            <w:r w:rsidRPr="0061649B">
              <w:t>isOrdered: N/A</w:t>
            </w:r>
          </w:p>
          <w:p w14:paraId="055D0A8F" w14:textId="77777777" w:rsidR="00EF03FB" w:rsidRPr="0061649B" w:rsidRDefault="00EF03FB" w:rsidP="0034497F">
            <w:pPr>
              <w:pStyle w:val="TAL"/>
            </w:pPr>
            <w:r w:rsidRPr="0061649B">
              <w:t>isUnique: N/A</w:t>
            </w:r>
          </w:p>
          <w:p w14:paraId="5D6AD45B" w14:textId="77777777" w:rsidR="00EF03FB" w:rsidRPr="0061649B" w:rsidRDefault="00EF03FB" w:rsidP="0034497F">
            <w:pPr>
              <w:pStyle w:val="TAL"/>
            </w:pPr>
            <w:r w:rsidRPr="0061649B">
              <w:t>defaultValue: 0</w:t>
            </w:r>
          </w:p>
          <w:p w14:paraId="6661A10A" w14:textId="77777777" w:rsidR="00EF03FB" w:rsidRPr="0061649B" w:rsidRDefault="00EF03FB" w:rsidP="0034497F">
            <w:pPr>
              <w:pStyle w:val="TAL"/>
            </w:pPr>
            <w:r w:rsidRPr="0061649B">
              <w:t>isNullable: False</w:t>
            </w:r>
          </w:p>
        </w:tc>
      </w:tr>
      <w:tr w:rsidR="00EF03FB" w:rsidRPr="00B26339" w14:paraId="5F6FE4B4" w14:textId="77777777" w:rsidTr="0034497F">
        <w:trPr>
          <w:gridBefore w:val="1"/>
          <w:gridAfter w:val="1"/>
          <w:wBefore w:w="32" w:type="dxa"/>
          <w:wAfter w:w="9" w:type="dxa"/>
          <w:cantSplit/>
          <w:jc w:val="center"/>
        </w:trPr>
        <w:tc>
          <w:tcPr>
            <w:tcW w:w="2621" w:type="dxa"/>
          </w:tcPr>
          <w:p w14:paraId="2A26028E" w14:textId="77777777" w:rsidR="00EF03FB" w:rsidRPr="0061649B" w:rsidRDefault="00EF03FB" w:rsidP="0034497F">
            <w:pPr>
              <w:pStyle w:val="TAL"/>
              <w:rPr>
                <w:rFonts w:cs="Arial"/>
                <w:szCs w:val="18"/>
                <w:lang w:eastAsia="zh-CN"/>
              </w:rPr>
            </w:pPr>
            <w:r w:rsidRPr="002005EB">
              <w:rPr>
                <w:rFonts w:ascii="Courier New" w:hAnsi="Courier New" w:cs="Courier New"/>
              </w:rPr>
              <w:t>triggerHeartbeatNtf</w:t>
            </w:r>
          </w:p>
        </w:tc>
        <w:tc>
          <w:tcPr>
            <w:tcW w:w="5245" w:type="dxa"/>
          </w:tcPr>
          <w:p w14:paraId="0F3CD715" w14:textId="77777777" w:rsidR="00EF03FB" w:rsidRPr="0061649B" w:rsidRDefault="00EF03FB" w:rsidP="0034497F">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C13FDC6" w14:textId="77777777" w:rsidR="00EF03FB" w:rsidRPr="0061649B" w:rsidRDefault="00EF03FB" w:rsidP="0034497F">
            <w:pPr>
              <w:pStyle w:val="TAL"/>
              <w:rPr>
                <w:rFonts w:cs="Arial"/>
                <w:szCs w:val="18"/>
              </w:rPr>
            </w:pPr>
          </w:p>
          <w:p w14:paraId="15FB50CD" w14:textId="77777777" w:rsidR="00EF03FB" w:rsidRPr="0061649B" w:rsidRDefault="00EF03FB" w:rsidP="0034497F">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655780F7" w14:textId="77777777" w:rsidR="00EF03FB" w:rsidRPr="0061649B" w:rsidRDefault="00EF03FB" w:rsidP="0034497F">
            <w:pPr>
              <w:pStyle w:val="TAL"/>
              <w:rPr>
                <w:rFonts w:cs="Arial"/>
                <w:szCs w:val="18"/>
              </w:rPr>
            </w:pPr>
          </w:p>
          <w:p w14:paraId="68FB8248" w14:textId="77777777" w:rsidR="00EF03FB" w:rsidRPr="0061649B" w:rsidRDefault="00EF03FB" w:rsidP="0034497F">
            <w:pPr>
              <w:pStyle w:val="TAL"/>
              <w:rPr>
                <w:szCs w:val="18"/>
              </w:rPr>
            </w:pPr>
            <w:r w:rsidRPr="0061649B">
              <w:rPr>
                <w:rFonts w:cs="Arial"/>
                <w:szCs w:val="18"/>
              </w:rPr>
              <w:t>AllowedValues: TRUE, FALSE</w:t>
            </w:r>
          </w:p>
        </w:tc>
        <w:tc>
          <w:tcPr>
            <w:tcW w:w="1984" w:type="dxa"/>
          </w:tcPr>
          <w:p w14:paraId="13C1FC58" w14:textId="77777777" w:rsidR="00EF03FB" w:rsidRPr="0061649B" w:rsidRDefault="00EF03FB" w:rsidP="0034497F">
            <w:pPr>
              <w:pStyle w:val="TAL"/>
            </w:pPr>
            <w:r w:rsidRPr="0061649B">
              <w:t xml:space="preserve">type: </w:t>
            </w:r>
            <w:r>
              <w:t>Boolean</w:t>
            </w:r>
          </w:p>
          <w:p w14:paraId="13FA7CEF" w14:textId="77777777" w:rsidR="00EF03FB" w:rsidRPr="0061649B" w:rsidRDefault="00EF03FB" w:rsidP="0034497F">
            <w:pPr>
              <w:pStyle w:val="TAL"/>
            </w:pPr>
            <w:r w:rsidRPr="0061649B">
              <w:t>multiplicity: 1</w:t>
            </w:r>
          </w:p>
          <w:p w14:paraId="0B97A2D0" w14:textId="77777777" w:rsidR="00EF03FB" w:rsidRPr="0061649B" w:rsidRDefault="00EF03FB" w:rsidP="0034497F">
            <w:pPr>
              <w:pStyle w:val="TAL"/>
            </w:pPr>
            <w:r w:rsidRPr="0061649B">
              <w:t>isOrdered: N/A</w:t>
            </w:r>
          </w:p>
          <w:p w14:paraId="534DABB3" w14:textId="77777777" w:rsidR="00EF03FB" w:rsidRPr="0061649B" w:rsidRDefault="00EF03FB" w:rsidP="0034497F">
            <w:pPr>
              <w:pStyle w:val="TAL"/>
            </w:pPr>
            <w:r w:rsidRPr="0061649B">
              <w:t>isUnique: N/A</w:t>
            </w:r>
          </w:p>
          <w:p w14:paraId="65C0DD53" w14:textId="77777777" w:rsidR="00EF03FB" w:rsidRPr="0061649B" w:rsidRDefault="00EF03FB" w:rsidP="0034497F">
            <w:pPr>
              <w:pStyle w:val="TAL"/>
            </w:pPr>
            <w:r w:rsidRPr="0061649B">
              <w:t xml:space="preserve">defaultValue: FALSE </w:t>
            </w:r>
          </w:p>
          <w:p w14:paraId="32F79730" w14:textId="77777777" w:rsidR="00EF03FB" w:rsidRPr="0061649B" w:rsidRDefault="00EF03FB" w:rsidP="0034497F">
            <w:pPr>
              <w:pStyle w:val="TAL"/>
            </w:pPr>
            <w:r w:rsidRPr="0061649B">
              <w:t>isNullable: False</w:t>
            </w:r>
          </w:p>
        </w:tc>
      </w:tr>
      <w:tr w:rsidR="00EF03FB" w:rsidRPr="00B26339" w14:paraId="438307C7" w14:textId="77777777" w:rsidTr="0034497F">
        <w:trPr>
          <w:gridBefore w:val="1"/>
          <w:gridAfter w:val="1"/>
          <w:wBefore w:w="32" w:type="dxa"/>
          <w:wAfter w:w="9" w:type="dxa"/>
          <w:cantSplit/>
          <w:jc w:val="center"/>
        </w:trPr>
        <w:tc>
          <w:tcPr>
            <w:tcW w:w="2621" w:type="dxa"/>
          </w:tcPr>
          <w:p w14:paraId="62A5A62E" w14:textId="77777777" w:rsidR="00EF03FB" w:rsidRPr="0061649B" w:rsidRDefault="00EF03FB" w:rsidP="0034497F">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07E515EB" w14:textId="77777777" w:rsidR="00EF03FB" w:rsidRPr="0061649B" w:rsidRDefault="00EF03FB" w:rsidP="0034497F">
            <w:pPr>
              <w:pStyle w:val="TAL"/>
              <w:rPr>
                <w:rFonts w:cs="Arial"/>
                <w:szCs w:val="18"/>
              </w:rPr>
            </w:pPr>
            <w:r w:rsidRPr="0061649B">
              <w:rPr>
                <w:rFonts w:cs="Arial"/>
                <w:szCs w:val="18"/>
              </w:rPr>
              <w:t>Address of the notification recipient.</w:t>
            </w:r>
          </w:p>
          <w:p w14:paraId="7A869EBA" w14:textId="77777777" w:rsidR="00EF03FB" w:rsidRPr="0061649B" w:rsidRDefault="00EF03FB" w:rsidP="0034497F">
            <w:pPr>
              <w:pStyle w:val="TAL"/>
              <w:rPr>
                <w:rFonts w:cs="Arial"/>
                <w:szCs w:val="18"/>
              </w:rPr>
            </w:pPr>
          </w:p>
          <w:p w14:paraId="198434EB" w14:textId="77777777" w:rsidR="00EF03FB" w:rsidRPr="0061649B" w:rsidRDefault="00EF03FB" w:rsidP="0034497F">
            <w:pPr>
              <w:pStyle w:val="TAL"/>
              <w:rPr>
                <w:szCs w:val="18"/>
              </w:rPr>
            </w:pPr>
            <w:r w:rsidRPr="0061649B">
              <w:rPr>
                <w:rFonts w:cs="Arial"/>
                <w:szCs w:val="18"/>
              </w:rPr>
              <w:t>allowedValues: N/A</w:t>
            </w:r>
          </w:p>
        </w:tc>
        <w:tc>
          <w:tcPr>
            <w:tcW w:w="1984" w:type="dxa"/>
          </w:tcPr>
          <w:p w14:paraId="7FEECBD9" w14:textId="77777777" w:rsidR="00EF03FB" w:rsidRPr="0061649B" w:rsidRDefault="00EF03FB" w:rsidP="0034497F">
            <w:pPr>
              <w:pStyle w:val="TAL"/>
            </w:pPr>
            <w:r w:rsidRPr="0061649B">
              <w:t xml:space="preserve">type: String </w:t>
            </w:r>
          </w:p>
          <w:p w14:paraId="070F31AE" w14:textId="77777777" w:rsidR="00EF03FB" w:rsidRPr="0061649B" w:rsidRDefault="00EF03FB" w:rsidP="0034497F">
            <w:pPr>
              <w:pStyle w:val="TAL"/>
            </w:pPr>
            <w:r w:rsidRPr="0061649B">
              <w:t>multiplicity: 1</w:t>
            </w:r>
          </w:p>
          <w:p w14:paraId="6CF19EC6" w14:textId="77777777" w:rsidR="00EF03FB" w:rsidRPr="0061649B" w:rsidRDefault="00EF03FB" w:rsidP="0034497F">
            <w:pPr>
              <w:pStyle w:val="TAL"/>
            </w:pPr>
            <w:r w:rsidRPr="0061649B">
              <w:t>isOrdered: N/A</w:t>
            </w:r>
          </w:p>
          <w:p w14:paraId="0C650579" w14:textId="77777777" w:rsidR="00EF03FB" w:rsidRPr="0061649B" w:rsidRDefault="00EF03FB" w:rsidP="0034497F">
            <w:pPr>
              <w:pStyle w:val="TAL"/>
            </w:pPr>
            <w:r w:rsidRPr="0061649B">
              <w:t>isUnique: N/A</w:t>
            </w:r>
          </w:p>
          <w:p w14:paraId="1A8FAA08" w14:textId="77777777" w:rsidR="00EF03FB" w:rsidRPr="0061649B" w:rsidRDefault="00EF03FB" w:rsidP="0034497F">
            <w:pPr>
              <w:pStyle w:val="TAL"/>
            </w:pPr>
            <w:r w:rsidRPr="0061649B">
              <w:t xml:space="preserve">defaultValue: None </w:t>
            </w:r>
          </w:p>
          <w:p w14:paraId="147ABBCB" w14:textId="77777777" w:rsidR="00EF03FB" w:rsidRPr="0061649B" w:rsidRDefault="00EF03FB" w:rsidP="0034497F">
            <w:pPr>
              <w:pStyle w:val="TAL"/>
            </w:pPr>
            <w:r w:rsidRPr="0061649B">
              <w:t>isNullable: False</w:t>
            </w:r>
          </w:p>
        </w:tc>
      </w:tr>
      <w:tr w:rsidR="00EF03FB" w:rsidRPr="00B26339" w14:paraId="1DC7128B" w14:textId="77777777" w:rsidTr="0034497F">
        <w:trPr>
          <w:gridBefore w:val="1"/>
          <w:gridAfter w:val="1"/>
          <w:wBefore w:w="32" w:type="dxa"/>
          <w:wAfter w:w="9" w:type="dxa"/>
          <w:cantSplit/>
          <w:jc w:val="center"/>
        </w:trPr>
        <w:tc>
          <w:tcPr>
            <w:tcW w:w="2621" w:type="dxa"/>
          </w:tcPr>
          <w:p w14:paraId="14CE3D81" w14:textId="77777777" w:rsidR="00EF03FB" w:rsidRPr="0061649B" w:rsidRDefault="00EF03FB" w:rsidP="0034497F">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471A3A08" w14:textId="77777777" w:rsidR="00EF03FB" w:rsidRPr="0061649B" w:rsidRDefault="00EF03FB" w:rsidP="0034497F">
            <w:pPr>
              <w:pStyle w:val="TAL"/>
              <w:rPr>
                <w:rFonts w:cs="Arial"/>
                <w:szCs w:val="18"/>
              </w:rPr>
            </w:pPr>
            <w:r w:rsidRPr="009D5964">
              <w:rPr>
                <w:rFonts w:cs="Arial"/>
                <w:szCs w:val="18"/>
              </w:rPr>
              <w:t>List of notification types.</w:t>
            </w:r>
          </w:p>
          <w:p w14:paraId="54311946" w14:textId="77777777" w:rsidR="00EF03FB" w:rsidRPr="0061649B" w:rsidRDefault="00EF03FB" w:rsidP="0034497F">
            <w:pPr>
              <w:pStyle w:val="TAL"/>
              <w:rPr>
                <w:rFonts w:cs="Arial"/>
                <w:szCs w:val="18"/>
              </w:rPr>
            </w:pPr>
          </w:p>
          <w:p w14:paraId="7AA3807F" w14:textId="77777777" w:rsidR="00EF03FB" w:rsidRPr="0061649B" w:rsidRDefault="00EF03FB" w:rsidP="0034497F">
            <w:pPr>
              <w:pStyle w:val="TAL"/>
              <w:rPr>
                <w:rFonts w:cs="Arial"/>
                <w:szCs w:val="18"/>
              </w:rPr>
            </w:pPr>
            <w:r w:rsidRPr="0061649B">
              <w:rPr>
                <w:rFonts w:cs="Arial"/>
                <w:szCs w:val="18"/>
              </w:rPr>
              <w:t xml:space="preserve">Below is a list of notificationType values that are defined in 3GPP </w:t>
            </w:r>
            <w:proofErr w:type="gramStart"/>
            <w:r w:rsidRPr="0061649B">
              <w:rPr>
                <w:rFonts w:cs="Arial"/>
                <w:szCs w:val="18"/>
              </w:rPr>
              <w:t>specifications..</w:t>
            </w:r>
            <w:proofErr w:type="gramEnd"/>
            <w:r w:rsidRPr="0061649B">
              <w:rPr>
                <w:rFonts w:cs="Arial"/>
                <w:szCs w:val="18"/>
              </w:rPr>
              <w:t xml:space="preserve"> Other notificationTypes defined by SDOs or enterprises may also be supported.</w:t>
            </w:r>
          </w:p>
          <w:p w14:paraId="6D8581D1" w14:textId="77777777" w:rsidR="00EF03FB" w:rsidRPr="0061649B" w:rsidRDefault="00EF03FB" w:rsidP="0034497F">
            <w:pPr>
              <w:pStyle w:val="TAL"/>
              <w:rPr>
                <w:rFonts w:cs="Arial"/>
                <w:szCs w:val="18"/>
              </w:rPr>
            </w:pPr>
          </w:p>
          <w:p w14:paraId="35D22E88" w14:textId="77777777" w:rsidR="00EF03FB" w:rsidRPr="0061649B" w:rsidRDefault="00EF03FB" w:rsidP="0034497F">
            <w:pPr>
              <w:pStyle w:val="TAL"/>
              <w:rPr>
                <w:szCs w:val="18"/>
              </w:rPr>
            </w:pPr>
            <w:r>
              <w:rPr>
                <w:szCs w:val="18"/>
              </w:rPr>
              <w:t>allowedValues</w:t>
            </w:r>
            <w:r w:rsidRPr="0061649B">
              <w:rPr>
                <w:szCs w:val="18"/>
              </w:rPr>
              <w:t xml:space="preserve">: </w:t>
            </w:r>
          </w:p>
          <w:p w14:paraId="5B4FD7C5" w14:textId="77777777" w:rsidR="00EF03FB" w:rsidRPr="0061649B" w:rsidRDefault="00EF03FB" w:rsidP="0034497F">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21157B88" w14:textId="77777777" w:rsidR="00EF03FB" w:rsidRPr="0061649B" w:rsidRDefault="00EF03FB" w:rsidP="0034497F">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5030D783" w14:textId="77777777" w:rsidR="00EF03FB" w:rsidRPr="0061649B" w:rsidRDefault="00EF03FB" w:rsidP="0034497F">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7CC8A4E3" w14:textId="77777777" w:rsidR="00EF03FB" w:rsidRPr="0061649B" w:rsidRDefault="00EF03FB" w:rsidP="0034497F">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386A92AC" w14:textId="77777777" w:rsidR="00EF03FB" w:rsidRPr="0061649B" w:rsidRDefault="00EF03FB" w:rsidP="0034497F">
            <w:pPr>
              <w:pStyle w:val="TAL"/>
              <w:rPr>
                <w:szCs w:val="18"/>
              </w:rPr>
            </w:pPr>
            <w:r w:rsidRPr="0061649B">
              <w:rPr>
                <w:szCs w:val="18"/>
              </w:rPr>
              <w:t>- NOTIFY</w:t>
            </w:r>
            <w:r>
              <w:rPr>
                <w:szCs w:val="18"/>
              </w:rPr>
              <w:t>_</w:t>
            </w:r>
            <w:r w:rsidRPr="0061649B">
              <w:rPr>
                <w:szCs w:val="18"/>
              </w:rPr>
              <w:t>EVENT</w:t>
            </w:r>
          </w:p>
          <w:p w14:paraId="6B89B436" w14:textId="77777777" w:rsidR="00EF03FB" w:rsidRPr="0061649B" w:rsidRDefault="00EF03FB" w:rsidP="0034497F">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1CD372C1" w14:textId="77777777" w:rsidR="00EF03FB" w:rsidRPr="0061649B" w:rsidRDefault="00EF03FB" w:rsidP="0034497F">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76E628C2" w14:textId="77777777" w:rsidR="00EF03FB" w:rsidRPr="0061649B" w:rsidRDefault="00EF03FB" w:rsidP="0034497F">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76B681BA" w14:textId="77777777" w:rsidR="00EF03FB" w:rsidRPr="0061649B" w:rsidRDefault="00EF03FB" w:rsidP="0034497F">
            <w:pPr>
              <w:pStyle w:val="TAL"/>
              <w:rPr>
                <w:szCs w:val="18"/>
              </w:rPr>
            </w:pPr>
            <w:r w:rsidRPr="0061649B">
              <w:rPr>
                <w:szCs w:val="18"/>
              </w:rPr>
              <w:t>- NOTIFY</w:t>
            </w:r>
            <w:r>
              <w:rPr>
                <w:szCs w:val="18"/>
              </w:rPr>
              <w:t>_</w:t>
            </w:r>
            <w:r w:rsidRPr="0061649B">
              <w:rPr>
                <w:szCs w:val="18"/>
              </w:rPr>
              <w:t>COMMENTS</w:t>
            </w:r>
          </w:p>
          <w:p w14:paraId="529BA219" w14:textId="77777777" w:rsidR="00EF03FB" w:rsidRPr="0061649B" w:rsidRDefault="00EF03FB" w:rsidP="0034497F">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37A677B8" w14:textId="77777777" w:rsidR="00EF03FB" w:rsidRPr="0061649B" w:rsidRDefault="00EF03FB" w:rsidP="0034497F">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084B9122" w14:textId="77777777" w:rsidR="00EF03FB" w:rsidRPr="0061649B" w:rsidRDefault="00EF03FB" w:rsidP="0034497F">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560B7D2C" w14:textId="77777777" w:rsidR="00EF03FB" w:rsidRPr="0061649B" w:rsidRDefault="00EF03FB" w:rsidP="0034497F">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11CDE731" w14:textId="77777777" w:rsidR="00EF03FB" w:rsidRPr="0061649B" w:rsidRDefault="00EF03FB" w:rsidP="0034497F">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232AECFD" w14:textId="77777777" w:rsidR="00EF03FB" w:rsidRPr="0061649B" w:rsidRDefault="00EF03FB" w:rsidP="0034497F">
            <w:pPr>
              <w:pStyle w:val="TAL"/>
              <w:rPr>
                <w:szCs w:val="18"/>
              </w:rPr>
            </w:pPr>
            <w:r w:rsidRPr="0061649B">
              <w:rPr>
                <w:szCs w:val="18"/>
              </w:rPr>
              <w:t>- NOTIFY</w:t>
            </w:r>
            <w:r>
              <w:rPr>
                <w:szCs w:val="18"/>
              </w:rPr>
              <w:t>_</w:t>
            </w:r>
            <w:r w:rsidRPr="0061649B">
              <w:rPr>
                <w:szCs w:val="18"/>
              </w:rPr>
              <w:t>FILEREADY</w:t>
            </w:r>
          </w:p>
          <w:p w14:paraId="40D26380" w14:textId="77777777" w:rsidR="00EF03FB" w:rsidRPr="0061649B" w:rsidRDefault="00EF03FB" w:rsidP="0034497F">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62400B2D" w14:textId="77777777" w:rsidR="00EF03FB" w:rsidRPr="0061649B" w:rsidRDefault="00EF03FB" w:rsidP="0034497F">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1984" w:type="dxa"/>
          </w:tcPr>
          <w:p w14:paraId="4DF9A9D8" w14:textId="77777777" w:rsidR="00EF03FB" w:rsidRPr="0061649B" w:rsidRDefault="00EF03FB" w:rsidP="0034497F">
            <w:pPr>
              <w:pStyle w:val="TAL"/>
            </w:pPr>
            <w:r w:rsidRPr="0061649B">
              <w:t>type: ENUM</w:t>
            </w:r>
          </w:p>
          <w:p w14:paraId="7DF59DE7" w14:textId="77777777" w:rsidR="00EF03FB" w:rsidRPr="0061649B" w:rsidRDefault="00EF03FB" w:rsidP="0034497F">
            <w:pPr>
              <w:pStyle w:val="TAL"/>
            </w:pPr>
            <w:r w:rsidRPr="0061649B">
              <w:t>multiplicity: *</w:t>
            </w:r>
          </w:p>
          <w:p w14:paraId="52B7B056" w14:textId="77777777" w:rsidR="00EF03FB" w:rsidRPr="0061649B" w:rsidRDefault="00EF03FB" w:rsidP="0034497F">
            <w:pPr>
              <w:pStyle w:val="TAL"/>
            </w:pPr>
            <w:r w:rsidRPr="0061649B">
              <w:t>isOrdered: False</w:t>
            </w:r>
          </w:p>
          <w:p w14:paraId="6BF4B22D" w14:textId="77777777" w:rsidR="00EF03FB" w:rsidRPr="0061649B" w:rsidRDefault="00EF03FB" w:rsidP="0034497F">
            <w:pPr>
              <w:pStyle w:val="TAL"/>
            </w:pPr>
            <w:r w:rsidRPr="0061649B">
              <w:t>isUnique: True</w:t>
            </w:r>
          </w:p>
          <w:p w14:paraId="25644782" w14:textId="77777777" w:rsidR="00EF03FB" w:rsidRPr="0061649B" w:rsidRDefault="00EF03FB" w:rsidP="0034497F">
            <w:pPr>
              <w:pStyle w:val="TAL"/>
            </w:pPr>
            <w:r w:rsidRPr="0061649B">
              <w:t>defaultValue: None</w:t>
            </w:r>
          </w:p>
          <w:p w14:paraId="13181415" w14:textId="77777777" w:rsidR="00EF03FB" w:rsidRPr="0061649B" w:rsidRDefault="00EF03FB" w:rsidP="0034497F">
            <w:pPr>
              <w:pStyle w:val="TAL"/>
            </w:pPr>
            <w:r w:rsidRPr="0061649B">
              <w:t>isNullable: False</w:t>
            </w:r>
          </w:p>
        </w:tc>
      </w:tr>
      <w:tr w:rsidR="00EF03FB" w:rsidRPr="00B26339" w14:paraId="39356DE5" w14:textId="77777777" w:rsidTr="0034497F">
        <w:trPr>
          <w:gridBefore w:val="1"/>
          <w:gridAfter w:val="1"/>
          <w:wBefore w:w="32" w:type="dxa"/>
          <w:wAfter w:w="9" w:type="dxa"/>
          <w:cantSplit/>
          <w:jc w:val="center"/>
        </w:trPr>
        <w:tc>
          <w:tcPr>
            <w:tcW w:w="2621" w:type="dxa"/>
          </w:tcPr>
          <w:p w14:paraId="791F18B6" w14:textId="77777777" w:rsidR="00EF03FB" w:rsidRPr="0061649B" w:rsidRDefault="00EF03FB" w:rsidP="0034497F">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3904037E" w14:textId="77777777" w:rsidR="00EF03FB" w:rsidRPr="0061649B" w:rsidRDefault="00EF03FB" w:rsidP="0034497F">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6A06B889" w14:textId="77777777" w:rsidR="00EF03FB" w:rsidRPr="0061649B" w:rsidRDefault="00EF03FB" w:rsidP="0034497F">
            <w:pPr>
              <w:pStyle w:val="TAL"/>
              <w:rPr>
                <w:rFonts w:cs="Arial"/>
                <w:szCs w:val="18"/>
              </w:rPr>
            </w:pPr>
            <w:r w:rsidRPr="0061649B">
              <w:rPr>
                <w:rFonts w:cs="Arial"/>
                <w:szCs w:val="18"/>
              </w:rPr>
              <w:t>The filter can be applied to any field of a notification.</w:t>
            </w:r>
          </w:p>
          <w:p w14:paraId="1EE24FB7" w14:textId="77777777" w:rsidR="00EF03FB" w:rsidRPr="0061649B" w:rsidRDefault="00EF03FB" w:rsidP="0034497F">
            <w:pPr>
              <w:pStyle w:val="TAL"/>
              <w:rPr>
                <w:rFonts w:cs="Arial"/>
                <w:szCs w:val="18"/>
              </w:rPr>
            </w:pPr>
          </w:p>
          <w:p w14:paraId="6B18E131" w14:textId="77777777" w:rsidR="00EF03FB" w:rsidRPr="0061649B" w:rsidRDefault="00EF03FB" w:rsidP="0034497F">
            <w:pPr>
              <w:spacing w:after="0"/>
            </w:pPr>
            <w:r w:rsidRPr="0061649B">
              <w:rPr>
                <w:rFonts w:ascii="Arial" w:hAnsi="Arial" w:cs="Arial"/>
                <w:sz w:val="18"/>
                <w:szCs w:val="18"/>
              </w:rPr>
              <w:t>allowedValues: N/A</w:t>
            </w:r>
          </w:p>
        </w:tc>
        <w:tc>
          <w:tcPr>
            <w:tcW w:w="1984" w:type="dxa"/>
          </w:tcPr>
          <w:p w14:paraId="3483FA1B" w14:textId="77777777" w:rsidR="00EF03FB" w:rsidRPr="0061649B" w:rsidRDefault="00EF03FB" w:rsidP="0034497F">
            <w:pPr>
              <w:pStyle w:val="TAL"/>
            </w:pPr>
            <w:r w:rsidRPr="0061649B">
              <w:t xml:space="preserve">type: String </w:t>
            </w:r>
          </w:p>
          <w:p w14:paraId="461EA777" w14:textId="77777777" w:rsidR="00EF03FB" w:rsidRPr="0061649B" w:rsidRDefault="00EF03FB" w:rsidP="0034497F">
            <w:pPr>
              <w:pStyle w:val="TAL"/>
            </w:pPr>
            <w:r w:rsidRPr="0061649B">
              <w:t xml:space="preserve">multiplicity: </w:t>
            </w:r>
            <w:proofErr w:type="gramStart"/>
            <w:r w:rsidRPr="0061649B">
              <w:t>0..</w:t>
            </w:r>
            <w:proofErr w:type="gramEnd"/>
            <w:r w:rsidRPr="0061649B">
              <w:t>1</w:t>
            </w:r>
          </w:p>
          <w:p w14:paraId="210B48EA" w14:textId="77777777" w:rsidR="00EF03FB" w:rsidRPr="0061649B" w:rsidRDefault="00EF03FB" w:rsidP="0034497F">
            <w:pPr>
              <w:pStyle w:val="TAL"/>
            </w:pPr>
            <w:r w:rsidRPr="0061649B">
              <w:t>isOrdered: N/A</w:t>
            </w:r>
          </w:p>
          <w:p w14:paraId="48F8F3D4" w14:textId="77777777" w:rsidR="00EF03FB" w:rsidRPr="0061649B" w:rsidRDefault="00EF03FB" w:rsidP="0034497F">
            <w:pPr>
              <w:pStyle w:val="TAL"/>
            </w:pPr>
            <w:r w:rsidRPr="0061649B">
              <w:t>isUnique: N/A</w:t>
            </w:r>
          </w:p>
          <w:p w14:paraId="11AED60C" w14:textId="77777777" w:rsidR="00EF03FB" w:rsidRPr="0061649B" w:rsidRDefault="00EF03FB" w:rsidP="0034497F">
            <w:pPr>
              <w:pStyle w:val="TAL"/>
            </w:pPr>
            <w:r w:rsidRPr="0061649B">
              <w:t xml:space="preserve">defaultValue: None </w:t>
            </w:r>
          </w:p>
          <w:p w14:paraId="7B564F84" w14:textId="77777777" w:rsidR="00EF03FB" w:rsidRPr="0061649B" w:rsidRDefault="00EF03FB" w:rsidP="0034497F">
            <w:pPr>
              <w:pStyle w:val="TAL"/>
            </w:pPr>
            <w:r w:rsidRPr="0061649B">
              <w:t>isNullable: False</w:t>
            </w:r>
          </w:p>
        </w:tc>
      </w:tr>
      <w:tr w:rsidR="00EF03FB" w:rsidRPr="00B26339" w14:paraId="0ED308FE" w14:textId="77777777" w:rsidTr="0034497F">
        <w:trPr>
          <w:gridBefore w:val="1"/>
          <w:gridAfter w:val="1"/>
          <w:wBefore w:w="32" w:type="dxa"/>
          <w:wAfter w:w="9" w:type="dxa"/>
          <w:cantSplit/>
          <w:jc w:val="center"/>
        </w:trPr>
        <w:tc>
          <w:tcPr>
            <w:tcW w:w="2621" w:type="dxa"/>
          </w:tcPr>
          <w:p w14:paraId="51C5B63E" w14:textId="77777777" w:rsidR="00EF03FB" w:rsidRPr="0061649B" w:rsidRDefault="00EF03FB" w:rsidP="0034497F">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28ED5060" w14:textId="77777777" w:rsidR="00EF03FB" w:rsidRDefault="00EF03FB" w:rsidP="0034497F">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33314346" w14:textId="77777777" w:rsidR="00EF03FB" w:rsidRPr="008B7904" w:rsidRDefault="00EF03FB" w:rsidP="0034497F">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03EEAA74" w14:textId="77777777" w:rsidR="00EF03FB" w:rsidRPr="008B7904" w:rsidRDefault="00EF03FB" w:rsidP="0034497F">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60DC555" w14:textId="77777777" w:rsidR="00EF03FB" w:rsidRPr="008B7904" w:rsidRDefault="00EF03FB" w:rsidP="0034497F">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095839A1" w14:textId="77777777" w:rsidR="00EF03FB" w:rsidRPr="008B7904" w:rsidRDefault="00EF03FB" w:rsidP="0034497F">
            <w:pPr>
              <w:keepNext/>
              <w:keepLines/>
              <w:spacing w:after="0"/>
              <w:rPr>
                <w:rFonts w:ascii="Arial" w:hAnsi="Arial"/>
                <w:sz w:val="18"/>
                <w:szCs w:val="18"/>
              </w:rPr>
            </w:pPr>
          </w:p>
          <w:p w14:paraId="18A790C2" w14:textId="77777777" w:rsidR="00EF03FB" w:rsidRPr="008B7904" w:rsidRDefault="00EF03FB" w:rsidP="0034497F">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6F692FF3" w14:textId="77777777" w:rsidR="00EF03FB" w:rsidRPr="008B7904" w:rsidRDefault="00EF03FB" w:rsidP="0034497F">
            <w:pPr>
              <w:keepNext/>
              <w:keepLines/>
              <w:spacing w:after="0"/>
              <w:rPr>
                <w:rFonts w:ascii="Arial" w:hAnsi="Arial"/>
                <w:sz w:val="18"/>
                <w:szCs w:val="18"/>
              </w:rPr>
            </w:pPr>
            <w:r w:rsidRPr="008B7904">
              <w:rPr>
                <w:rFonts w:ascii="Arial" w:hAnsi="Arial"/>
                <w:sz w:val="18"/>
                <w:szCs w:val="18"/>
              </w:rPr>
              <w:t>- HTTP</w:t>
            </w:r>
          </w:p>
          <w:p w14:paraId="31617670" w14:textId="77777777" w:rsidR="00EF03FB" w:rsidRPr="008B7904" w:rsidRDefault="00EF03FB" w:rsidP="0034497F">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03097597" w14:textId="77777777" w:rsidR="00EF03FB" w:rsidRPr="0061649B" w:rsidRDefault="00EF03FB" w:rsidP="0034497F">
            <w:pPr>
              <w:pStyle w:val="TAL"/>
              <w:rPr>
                <w:rFonts w:cs="Arial"/>
                <w:szCs w:val="18"/>
              </w:rPr>
            </w:pPr>
          </w:p>
        </w:tc>
        <w:tc>
          <w:tcPr>
            <w:tcW w:w="1984" w:type="dxa"/>
          </w:tcPr>
          <w:p w14:paraId="1CF0DF99" w14:textId="77777777" w:rsidR="00EF03FB" w:rsidRPr="008B7904" w:rsidRDefault="00EF03FB" w:rsidP="0034497F">
            <w:pPr>
              <w:keepNext/>
              <w:keepLines/>
              <w:spacing w:after="0"/>
              <w:rPr>
                <w:rFonts w:ascii="Arial" w:hAnsi="Arial"/>
                <w:sz w:val="18"/>
              </w:rPr>
            </w:pPr>
            <w:r w:rsidRPr="008B7904">
              <w:rPr>
                <w:rFonts w:ascii="Arial" w:hAnsi="Arial"/>
                <w:sz w:val="18"/>
              </w:rPr>
              <w:t>type: ENUM</w:t>
            </w:r>
          </w:p>
          <w:p w14:paraId="5FBEBDD5" w14:textId="77777777" w:rsidR="00EF03FB" w:rsidRPr="008B7904" w:rsidRDefault="00EF03FB" w:rsidP="0034497F">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33858FA3" w14:textId="77777777" w:rsidR="00EF03FB" w:rsidRPr="008B7904" w:rsidRDefault="00EF03FB" w:rsidP="0034497F">
            <w:pPr>
              <w:keepNext/>
              <w:keepLines/>
              <w:spacing w:after="0"/>
              <w:rPr>
                <w:rFonts w:ascii="Arial" w:hAnsi="Arial"/>
                <w:sz w:val="18"/>
              </w:rPr>
            </w:pPr>
            <w:r w:rsidRPr="008B7904">
              <w:rPr>
                <w:rFonts w:ascii="Arial" w:hAnsi="Arial"/>
                <w:sz w:val="18"/>
              </w:rPr>
              <w:t>isOrdered: False</w:t>
            </w:r>
          </w:p>
          <w:p w14:paraId="25E43257" w14:textId="77777777" w:rsidR="00EF03FB" w:rsidRPr="008B7904" w:rsidRDefault="00EF03FB" w:rsidP="0034497F">
            <w:pPr>
              <w:keepNext/>
              <w:keepLines/>
              <w:spacing w:after="0"/>
              <w:rPr>
                <w:rFonts w:ascii="Arial" w:hAnsi="Arial"/>
                <w:sz w:val="18"/>
              </w:rPr>
            </w:pPr>
            <w:r w:rsidRPr="008B7904">
              <w:rPr>
                <w:rFonts w:ascii="Arial" w:hAnsi="Arial"/>
                <w:sz w:val="18"/>
              </w:rPr>
              <w:t>isUnique: True</w:t>
            </w:r>
          </w:p>
          <w:p w14:paraId="3E6BEA14" w14:textId="77777777" w:rsidR="00EF03FB" w:rsidRPr="008B7904" w:rsidRDefault="00EF03FB" w:rsidP="0034497F">
            <w:pPr>
              <w:keepNext/>
              <w:keepLines/>
              <w:spacing w:after="0"/>
              <w:rPr>
                <w:rFonts w:ascii="Arial" w:hAnsi="Arial"/>
                <w:sz w:val="18"/>
              </w:rPr>
            </w:pPr>
            <w:r w:rsidRPr="008B7904">
              <w:rPr>
                <w:rFonts w:ascii="Arial" w:hAnsi="Arial"/>
                <w:sz w:val="18"/>
              </w:rPr>
              <w:t>defaultValue: None</w:t>
            </w:r>
          </w:p>
          <w:p w14:paraId="4CFFDD21" w14:textId="77777777" w:rsidR="00EF03FB" w:rsidRPr="0061649B" w:rsidRDefault="00EF03FB" w:rsidP="0034497F">
            <w:pPr>
              <w:pStyle w:val="TAL"/>
            </w:pPr>
            <w:r w:rsidRPr="008B7904">
              <w:t>isNullable: False</w:t>
            </w:r>
          </w:p>
        </w:tc>
      </w:tr>
      <w:tr w:rsidR="00EF03FB" w:rsidRPr="00B26339" w14:paraId="66CF8198" w14:textId="77777777" w:rsidTr="0034497F">
        <w:trPr>
          <w:gridBefore w:val="1"/>
          <w:gridAfter w:val="1"/>
          <w:wBefore w:w="32" w:type="dxa"/>
          <w:wAfter w:w="9" w:type="dxa"/>
          <w:cantSplit/>
          <w:jc w:val="center"/>
        </w:trPr>
        <w:tc>
          <w:tcPr>
            <w:tcW w:w="2621" w:type="dxa"/>
          </w:tcPr>
          <w:p w14:paraId="510CAF1F" w14:textId="77777777" w:rsidR="00EF03FB" w:rsidRPr="0061649B" w:rsidRDefault="00EF03FB" w:rsidP="0034497F">
            <w:pPr>
              <w:pStyle w:val="TAL"/>
              <w:rPr>
                <w:rFonts w:cs="Arial"/>
                <w:szCs w:val="18"/>
                <w:lang w:eastAsia="zh-CN"/>
              </w:rPr>
            </w:pPr>
            <w:r w:rsidRPr="0036761B">
              <w:rPr>
                <w:rFonts w:ascii="Courier New" w:hAnsi="Courier New" w:cs="Courier New"/>
                <w:noProof/>
                <w:szCs w:val="18"/>
              </w:rPr>
              <w:t>scope</w:t>
            </w:r>
          </w:p>
        </w:tc>
        <w:tc>
          <w:tcPr>
            <w:tcW w:w="5245" w:type="dxa"/>
          </w:tcPr>
          <w:p w14:paraId="6EA7109A" w14:textId="77777777" w:rsidR="00EF03FB" w:rsidRPr="0061649B" w:rsidRDefault="00EF03FB" w:rsidP="0034497F">
            <w:pPr>
              <w:pStyle w:val="TAL"/>
              <w:rPr>
                <w:rFonts w:cs="Arial"/>
                <w:szCs w:val="18"/>
              </w:rPr>
            </w:pPr>
            <w:r w:rsidRPr="0061649B">
              <w:rPr>
                <w:szCs w:val="18"/>
              </w:rPr>
              <w:t xml:space="preserve">Scopes </w:t>
            </w:r>
            <w:r>
              <w:rPr>
                <w:rFonts w:cs="Arial"/>
                <w:szCs w:val="18"/>
              </w:rPr>
              <w:t>(selects) data nodes in an object tree.</w:t>
            </w:r>
          </w:p>
          <w:p w14:paraId="1A34C3B5" w14:textId="77777777" w:rsidR="00EF03FB" w:rsidRPr="0061649B" w:rsidRDefault="00EF03FB" w:rsidP="0034497F">
            <w:pPr>
              <w:pStyle w:val="TAL"/>
              <w:rPr>
                <w:rFonts w:cs="Arial"/>
                <w:szCs w:val="18"/>
              </w:rPr>
            </w:pPr>
          </w:p>
          <w:p w14:paraId="7544AF9F" w14:textId="77777777" w:rsidR="00EF03FB" w:rsidRPr="0061649B" w:rsidRDefault="00EF03FB" w:rsidP="0034497F">
            <w:pPr>
              <w:spacing w:after="0"/>
            </w:pPr>
            <w:r w:rsidRPr="0061649B">
              <w:rPr>
                <w:rFonts w:ascii="Arial" w:hAnsi="Arial" w:cs="Arial"/>
                <w:sz w:val="18"/>
                <w:szCs w:val="18"/>
              </w:rPr>
              <w:t>allowedValues: N/A</w:t>
            </w:r>
          </w:p>
        </w:tc>
        <w:tc>
          <w:tcPr>
            <w:tcW w:w="1984" w:type="dxa"/>
          </w:tcPr>
          <w:p w14:paraId="671261CB" w14:textId="77777777" w:rsidR="00EF03FB" w:rsidRPr="0061649B" w:rsidRDefault="00EF03FB" w:rsidP="0034497F">
            <w:pPr>
              <w:pStyle w:val="TAL"/>
            </w:pPr>
            <w:r w:rsidRPr="0061649B">
              <w:t>type: Scope</w:t>
            </w:r>
          </w:p>
          <w:p w14:paraId="473E8C7A" w14:textId="77777777" w:rsidR="00EF03FB" w:rsidRPr="0061649B" w:rsidRDefault="00EF03FB" w:rsidP="0034497F">
            <w:pPr>
              <w:pStyle w:val="TAL"/>
            </w:pPr>
            <w:r w:rsidRPr="0061649B">
              <w:t xml:space="preserve">multiplicity: </w:t>
            </w:r>
            <w:proofErr w:type="gramStart"/>
            <w:r w:rsidRPr="0061649B">
              <w:t>0..</w:t>
            </w:r>
            <w:proofErr w:type="gramEnd"/>
            <w:r w:rsidRPr="0061649B">
              <w:t>1</w:t>
            </w:r>
          </w:p>
          <w:p w14:paraId="459FF518" w14:textId="77777777" w:rsidR="00EF03FB" w:rsidRPr="0061649B" w:rsidRDefault="00EF03FB" w:rsidP="0034497F">
            <w:pPr>
              <w:pStyle w:val="TAL"/>
            </w:pPr>
            <w:r w:rsidRPr="0061649B">
              <w:t>isOrdered: N/A</w:t>
            </w:r>
          </w:p>
          <w:p w14:paraId="248A6C38" w14:textId="77777777" w:rsidR="00EF03FB" w:rsidRPr="0061649B" w:rsidRDefault="00EF03FB" w:rsidP="0034497F">
            <w:pPr>
              <w:pStyle w:val="TAL"/>
            </w:pPr>
            <w:r w:rsidRPr="0061649B">
              <w:t>isUnique: N/A</w:t>
            </w:r>
          </w:p>
          <w:p w14:paraId="6D66534B" w14:textId="77777777" w:rsidR="00EF03FB" w:rsidRPr="0061649B" w:rsidRDefault="00EF03FB" w:rsidP="0034497F">
            <w:pPr>
              <w:pStyle w:val="TAL"/>
            </w:pPr>
            <w:r w:rsidRPr="0061649B">
              <w:t xml:space="preserve">defaultValue: None </w:t>
            </w:r>
          </w:p>
          <w:p w14:paraId="099651DF" w14:textId="77777777" w:rsidR="00EF03FB" w:rsidRPr="0061649B" w:rsidRDefault="00EF03FB" w:rsidP="0034497F">
            <w:pPr>
              <w:pStyle w:val="TAL"/>
            </w:pPr>
            <w:r w:rsidRPr="0061649B">
              <w:t>isNullable: False</w:t>
            </w:r>
          </w:p>
        </w:tc>
      </w:tr>
      <w:tr w:rsidR="00EF03FB" w:rsidRPr="00B26339" w14:paraId="02C626C9" w14:textId="77777777" w:rsidTr="0034497F">
        <w:trPr>
          <w:gridBefore w:val="1"/>
          <w:gridAfter w:val="1"/>
          <w:wBefore w:w="32" w:type="dxa"/>
          <w:wAfter w:w="9" w:type="dxa"/>
          <w:cantSplit/>
          <w:jc w:val="center"/>
        </w:trPr>
        <w:tc>
          <w:tcPr>
            <w:tcW w:w="2621" w:type="dxa"/>
          </w:tcPr>
          <w:p w14:paraId="41AB9D27" w14:textId="77777777" w:rsidR="00EF03FB" w:rsidRPr="0061649B" w:rsidRDefault="00EF03FB" w:rsidP="0034497F">
            <w:pPr>
              <w:pStyle w:val="TAL"/>
              <w:rPr>
                <w:rFonts w:cs="Arial"/>
                <w:szCs w:val="18"/>
                <w:lang w:eastAsia="zh-CN"/>
              </w:rPr>
            </w:pPr>
            <w:r w:rsidRPr="00234626">
              <w:rPr>
                <w:rFonts w:ascii="Courier New" w:hAnsi="Courier New" w:cs="Courier New"/>
              </w:rPr>
              <w:lastRenderedPageBreak/>
              <w:t>scopeType</w:t>
            </w:r>
          </w:p>
        </w:tc>
        <w:tc>
          <w:tcPr>
            <w:tcW w:w="5245" w:type="dxa"/>
          </w:tcPr>
          <w:p w14:paraId="6FB8C173" w14:textId="77777777" w:rsidR="00EF03FB" w:rsidRPr="0061649B" w:rsidRDefault="00EF03FB" w:rsidP="0034497F">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1DE24247" w14:textId="77777777" w:rsidR="00EF03FB" w:rsidRPr="0061649B" w:rsidRDefault="00EF03FB" w:rsidP="0034497F">
            <w:pPr>
              <w:pStyle w:val="TAL"/>
              <w:rPr>
                <w:szCs w:val="18"/>
              </w:rPr>
            </w:pPr>
          </w:p>
          <w:p w14:paraId="0C156E0B" w14:textId="77777777" w:rsidR="00EF03FB" w:rsidRPr="0061649B" w:rsidRDefault="00EF03FB" w:rsidP="0034497F">
            <w:pPr>
              <w:pStyle w:val="TAL"/>
              <w:rPr>
                <w:szCs w:val="18"/>
              </w:rPr>
            </w:pPr>
            <w:r w:rsidRPr="0061649B">
              <w:rPr>
                <w:szCs w:val="18"/>
              </w:rPr>
              <w:t>The value BASE_ONLY indicates only the base object is selected.</w:t>
            </w:r>
          </w:p>
          <w:p w14:paraId="2D2B6414" w14:textId="77777777" w:rsidR="00EF03FB" w:rsidRPr="0061649B" w:rsidRDefault="00EF03FB" w:rsidP="0034497F">
            <w:pPr>
              <w:pStyle w:val="TAL"/>
              <w:rPr>
                <w:szCs w:val="18"/>
              </w:rPr>
            </w:pPr>
          </w:p>
          <w:p w14:paraId="74AB2310" w14:textId="77777777" w:rsidR="00EF03FB" w:rsidRPr="0061649B" w:rsidRDefault="00EF03FB" w:rsidP="0034497F">
            <w:pPr>
              <w:pStyle w:val="TAL"/>
              <w:rPr>
                <w:szCs w:val="18"/>
              </w:rPr>
            </w:pPr>
            <w:r w:rsidRPr="0061649B">
              <w:rPr>
                <w:szCs w:val="18"/>
              </w:rPr>
              <w:t>The value BASE_ALL indicates the base object and all of its subordinate objects (incl. the leaf objects) are selected.</w:t>
            </w:r>
          </w:p>
          <w:p w14:paraId="646D07CF" w14:textId="77777777" w:rsidR="00EF03FB" w:rsidRPr="0061649B" w:rsidRDefault="00EF03FB" w:rsidP="0034497F">
            <w:pPr>
              <w:pStyle w:val="TAL"/>
              <w:rPr>
                <w:szCs w:val="18"/>
              </w:rPr>
            </w:pPr>
          </w:p>
          <w:p w14:paraId="45D178B9" w14:textId="77777777" w:rsidR="00EF03FB" w:rsidRPr="0061649B" w:rsidRDefault="00EF03FB" w:rsidP="0034497F">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101139F6" w14:textId="77777777" w:rsidR="00EF03FB" w:rsidRPr="0061649B" w:rsidRDefault="00EF03FB" w:rsidP="0034497F">
            <w:pPr>
              <w:pStyle w:val="TAL"/>
              <w:rPr>
                <w:szCs w:val="18"/>
              </w:rPr>
            </w:pPr>
          </w:p>
          <w:p w14:paraId="7FE9434B" w14:textId="77777777" w:rsidR="00EF03FB" w:rsidRPr="0061649B" w:rsidRDefault="00EF03FB" w:rsidP="0034497F">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32C7858A" w14:textId="77777777" w:rsidR="00EF03FB" w:rsidRPr="0061649B" w:rsidRDefault="00EF03FB" w:rsidP="0034497F">
            <w:pPr>
              <w:pStyle w:val="TAL"/>
              <w:rPr>
                <w:szCs w:val="18"/>
              </w:rPr>
            </w:pPr>
          </w:p>
          <w:p w14:paraId="2B5ACB30" w14:textId="77777777" w:rsidR="00EF03FB" w:rsidRPr="0061649B" w:rsidRDefault="00EF03FB" w:rsidP="0034497F">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5531B1ED" w14:textId="77777777" w:rsidR="00EF03FB" w:rsidRPr="0061649B" w:rsidRDefault="00EF03FB" w:rsidP="0034497F">
            <w:pPr>
              <w:pStyle w:val="TAL"/>
              <w:rPr>
                <w:rFonts w:cs="Arial"/>
                <w:szCs w:val="18"/>
              </w:rPr>
            </w:pPr>
          </w:p>
          <w:p w14:paraId="6E83A17E" w14:textId="77777777" w:rsidR="00EF03FB" w:rsidRPr="0061649B" w:rsidRDefault="00EF03FB" w:rsidP="0034497F">
            <w:pPr>
              <w:spacing w:after="0"/>
            </w:pPr>
            <w:r w:rsidRPr="0061649B">
              <w:rPr>
                <w:rFonts w:ascii="Arial" w:hAnsi="Arial" w:cs="Arial"/>
                <w:sz w:val="18"/>
                <w:szCs w:val="18"/>
              </w:rPr>
              <w:t>allowedValues: N/A</w:t>
            </w:r>
          </w:p>
        </w:tc>
        <w:tc>
          <w:tcPr>
            <w:tcW w:w="1984" w:type="dxa"/>
          </w:tcPr>
          <w:p w14:paraId="4AD75B27" w14:textId="77777777" w:rsidR="00EF03FB" w:rsidRPr="0061649B" w:rsidRDefault="00EF03FB" w:rsidP="0034497F">
            <w:pPr>
              <w:pStyle w:val="TAL"/>
            </w:pPr>
            <w:r w:rsidRPr="0061649B">
              <w:t>type: ENUM</w:t>
            </w:r>
          </w:p>
          <w:p w14:paraId="42D0D517" w14:textId="77777777" w:rsidR="00EF03FB" w:rsidRPr="0061649B" w:rsidRDefault="00EF03FB" w:rsidP="0034497F">
            <w:pPr>
              <w:pStyle w:val="TAL"/>
            </w:pPr>
            <w:r w:rsidRPr="0061649B">
              <w:t>multiplicity: 1</w:t>
            </w:r>
          </w:p>
          <w:p w14:paraId="608B98BD" w14:textId="77777777" w:rsidR="00EF03FB" w:rsidRPr="0061649B" w:rsidRDefault="00EF03FB" w:rsidP="0034497F">
            <w:pPr>
              <w:pStyle w:val="TAL"/>
            </w:pPr>
            <w:r w:rsidRPr="0061649B">
              <w:t>isOrdered: N/A</w:t>
            </w:r>
          </w:p>
          <w:p w14:paraId="666F6C24" w14:textId="77777777" w:rsidR="00EF03FB" w:rsidRPr="0061649B" w:rsidRDefault="00EF03FB" w:rsidP="0034497F">
            <w:pPr>
              <w:pStyle w:val="TAL"/>
            </w:pPr>
            <w:r w:rsidRPr="0061649B">
              <w:t>isUnique: N/A</w:t>
            </w:r>
          </w:p>
          <w:p w14:paraId="5B9486FB" w14:textId="77777777" w:rsidR="00EF03FB" w:rsidRPr="0061649B" w:rsidRDefault="00EF03FB" w:rsidP="0034497F">
            <w:pPr>
              <w:pStyle w:val="TAL"/>
            </w:pPr>
            <w:r w:rsidRPr="0061649B">
              <w:t xml:space="preserve">defaultValue: None </w:t>
            </w:r>
          </w:p>
          <w:p w14:paraId="6C0B2638" w14:textId="77777777" w:rsidR="00EF03FB" w:rsidRPr="0061649B" w:rsidRDefault="00EF03FB" w:rsidP="0034497F">
            <w:pPr>
              <w:pStyle w:val="TAL"/>
            </w:pPr>
            <w:r w:rsidRPr="0061649B">
              <w:t>isNullable: False</w:t>
            </w:r>
          </w:p>
        </w:tc>
      </w:tr>
      <w:tr w:rsidR="00EF03FB" w:rsidRPr="00B26339" w14:paraId="50C7E588" w14:textId="77777777" w:rsidTr="0034497F">
        <w:trPr>
          <w:gridBefore w:val="1"/>
          <w:gridAfter w:val="1"/>
          <w:wBefore w:w="32" w:type="dxa"/>
          <w:wAfter w:w="9" w:type="dxa"/>
          <w:cantSplit/>
          <w:jc w:val="center"/>
        </w:trPr>
        <w:tc>
          <w:tcPr>
            <w:tcW w:w="2621" w:type="dxa"/>
          </w:tcPr>
          <w:p w14:paraId="06CAAAFD" w14:textId="77777777" w:rsidR="00EF03FB" w:rsidRPr="0061649B" w:rsidRDefault="00EF03FB" w:rsidP="0034497F">
            <w:pPr>
              <w:pStyle w:val="TAL"/>
              <w:rPr>
                <w:rFonts w:cs="Arial"/>
                <w:szCs w:val="18"/>
                <w:lang w:eastAsia="zh-CN"/>
              </w:rPr>
            </w:pPr>
            <w:r w:rsidRPr="00FB7CD7">
              <w:rPr>
                <w:rFonts w:ascii="Courier New" w:hAnsi="Courier New" w:cs="Courier New"/>
                <w:szCs w:val="18"/>
              </w:rPr>
              <w:t>scopeLevel</w:t>
            </w:r>
          </w:p>
        </w:tc>
        <w:tc>
          <w:tcPr>
            <w:tcW w:w="5245" w:type="dxa"/>
          </w:tcPr>
          <w:p w14:paraId="280E67B5" w14:textId="77777777" w:rsidR="00EF03FB" w:rsidRPr="0061649B" w:rsidRDefault="00EF03FB" w:rsidP="0034497F">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4BAD5346" w14:textId="77777777" w:rsidR="00EF03FB" w:rsidRPr="0061649B" w:rsidRDefault="00EF03FB" w:rsidP="0034497F">
            <w:pPr>
              <w:pStyle w:val="TAL"/>
              <w:rPr>
                <w:rFonts w:cs="Arial"/>
                <w:szCs w:val="18"/>
              </w:rPr>
            </w:pPr>
          </w:p>
          <w:p w14:paraId="53608ECA" w14:textId="77777777" w:rsidR="00EF03FB" w:rsidRPr="0061649B" w:rsidRDefault="00EF03FB" w:rsidP="0034497F">
            <w:pPr>
              <w:spacing w:after="0"/>
            </w:pPr>
            <w:r w:rsidRPr="0061649B">
              <w:rPr>
                <w:rFonts w:ascii="Arial" w:hAnsi="Arial" w:cs="Arial"/>
                <w:sz w:val="18"/>
                <w:szCs w:val="18"/>
              </w:rPr>
              <w:t>allowedValues: N/A</w:t>
            </w:r>
          </w:p>
        </w:tc>
        <w:tc>
          <w:tcPr>
            <w:tcW w:w="1984" w:type="dxa"/>
          </w:tcPr>
          <w:p w14:paraId="3A52C22F" w14:textId="77777777" w:rsidR="00EF03FB" w:rsidRPr="0061649B" w:rsidRDefault="00EF03FB" w:rsidP="0034497F">
            <w:pPr>
              <w:pStyle w:val="TAL"/>
            </w:pPr>
            <w:r w:rsidRPr="0061649B">
              <w:t>type: Integer</w:t>
            </w:r>
          </w:p>
          <w:p w14:paraId="13F06702" w14:textId="77777777" w:rsidR="00EF03FB" w:rsidRPr="0061649B" w:rsidRDefault="00EF03FB" w:rsidP="0034497F">
            <w:pPr>
              <w:pStyle w:val="TAL"/>
            </w:pPr>
            <w:r w:rsidRPr="0061649B">
              <w:t>multiplicity: 1</w:t>
            </w:r>
          </w:p>
          <w:p w14:paraId="08AC7AB7" w14:textId="77777777" w:rsidR="00EF03FB" w:rsidRPr="0061649B" w:rsidRDefault="00EF03FB" w:rsidP="0034497F">
            <w:pPr>
              <w:pStyle w:val="TAL"/>
            </w:pPr>
            <w:r w:rsidRPr="0061649B">
              <w:t>isOrdered: N/A</w:t>
            </w:r>
          </w:p>
          <w:p w14:paraId="5BEC80CA" w14:textId="77777777" w:rsidR="00EF03FB" w:rsidRPr="0061649B" w:rsidRDefault="00EF03FB" w:rsidP="0034497F">
            <w:pPr>
              <w:pStyle w:val="TAL"/>
            </w:pPr>
            <w:r w:rsidRPr="0061649B">
              <w:t>isUnique: N/A</w:t>
            </w:r>
          </w:p>
          <w:p w14:paraId="1B15BC12" w14:textId="77777777" w:rsidR="00EF03FB" w:rsidRPr="0061649B" w:rsidRDefault="00EF03FB" w:rsidP="0034497F">
            <w:pPr>
              <w:pStyle w:val="TAL"/>
            </w:pPr>
            <w:r w:rsidRPr="0061649B">
              <w:t xml:space="preserve">defaultValue: None </w:t>
            </w:r>
          </w:p>
          <w:p w14:paraId="2BDCCD97" w14:textId="77777777" w:rsidR="00EF03FB" w:rsidRPr="0061649B" w:rsidRDefault="00EF03FB" w:rsidP="0034497F">
            <w:pPr>
              <w:pStyle w:val="TAL"/>
            </w:pPr>
            <w:r w:rsidRPr="0061649B">
              <w:t>isNullable: False</w:t>
            </w:r>
          </w:p>
        </w:tc>
      </w:tr>
      <w:tr w:rsidR="00EF03FB" w:rsidRPr="0061649B" w14:paraId="526BD91D" w14:textId="77777777" w:rsidTr="0034497F">
        <w:trPr>
          <w:gridAfter w:val="1"/>
          <w:wAfter w:w="9" w:type="dxa"/>
          <w:cantSplit/>
          <w:jc w:val="center"/>
        </w:trPr>
        <w:tc>
          <w:tcPr>
            <w:tcW w:w="2653" w:type="dxa"/>
            <w:gridSpan w:val="2"/>
          </w:tcPr>
          <w:p w14:paraId="1FBD7DC8" w14:textId="77777777" w:rsidR="00EF03FB" w:rsidRPr="0061649B" w:rsidRDefault="00EF03FB" w:rsidP="0034497F">
            <w:pPr>
              <w:pStyle w:val="TAL"/>
              <w:rPr>
                <w:rFonts w:cs="Arial"/>
                <w:szCs w:val="18"/>
                <w:lang w:eastAsia="zh-CN"/>
              </w:rPr>
            </w:pPr>
            <w:r w:rsidRPr="00FB7CD7">
              <w:rPr>
                <w:rFonts w:ascii="Courier New" w:hAnsi="Courier New" w:cs="Courier New"/>
                <w:szCs w:val="18"/>
              </w:rPr>
              <w:t>dataNodeSelector</w:t>
            </w:r>
          </w:p>
        </w:tc>
        <w:tc>
          <w:tcPr>
            <w:tcW w:w="5245" w:type="dxa"/>
          </w:tcPr>
          <w:p w14:paraId="438F204C" w14:textId="77777777" w:rsidR="00EF03FB" w:rsidRDefault="00EF03FB" w:rsidP="0034497F">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64D6D7C0" w14:textId="77777777" w:rsidR="00EF03FB" w:rsidRPr="0061649B" w:rsidRDefault="00EF03FB" w:rsidP="0034497F">
            <w:pPr>
              <w:pStyle w:val="TAL"/>
              <w:rPr>
                <w:rFonts w:cs="Arial"/>
                <w:szCs w:val="18"/>
              </w:rPr>
            </w:pPr>
          </w:p>
          <w:p w14:paraId="211FE048" w14:textId="77777777" w:rsidR="00EF03FB" w:rsidRPr="0061649B" w:rsidRDefault="00EF03FB" w:rsidP="0034497F">
            <w:pPr>
              <w:pStyle w:val="TAL"/>
              <w:rPr>
                <w:szCs w:val="18"/>
              </w:rPr>
            </w:pPr>
            <w:r w:rsidRPr="0061649B">
              <w:rPr>
                <w:rFonts w:cs="Arial"/>
                <w:szCs w:val="18"/>
              </w:rPr>
              <w:t>allowedValues: N/A</w:t>
            </w:r>
          </w:p>
        </w:tc>
        <w:tc>
          <w:tcPr>
            <w:tcW w:w="1984" w:type="dxa"/>
          </w:tcPr>
          <w:p w14:paraId="5EEBE37A" w14:textId="77777777" w:rsidR="00EF03FB" w:rsidRPr="0061649B" w:rsidRDefault="00EF03FB" w:rsidP="0034497F">
            <w:pPr>
              <w:pStyle w:val="TAL"/>
            </w:pPr>
            <w:r w:rsidRPr="0061649B">
              <w:t xml:space="preserve">type: </w:t>
            </w:r>
            <w:r>
              <w:t>String</w:t>
            </w:r>
          </w:p>
          <w:p w14:paraId="1A829770" w14:textId="77777777" w:rsidR="00EF03FB" w:rsidRPr="0061649B" w:rsidRDefault="00EF03FB" w:rsidP="0034497F">
            <w:pPr>
              <w:pStyle w:val="TAL"/>
            </w:pPr>
            <w:r w:rsidRPr="0061649B">
              <w:t>multiplicity: 1</w:t>
            </w:r>
          </w:p>
          <w:p w14:paraId="1EF86E8B" w14:textId="77777777" w:rsidR="00EF03FB" w:rsidRPr="0061649B" w:rsidRDefault="00EF03FB" w:rsidP="0034497F">
            <w:pPr>
              <w:pStyle w:val="TAL"/>
            </w:pPr>
            <w:r w:rsidRPr="0061649B">
              <w:t>isOrdered: N/A</w:t>
            </w:r>
          </w:p>
          <w:p w14:paraId="3BB58F95" w14:textId="77777777" w:rsidR="00EF03FB" w:rsidRPr="0061649B" w:rsidRDefault="00EF03FB" w:rsidP="0034497F">
            <w:pPr>
              <w:pStyle w:val="TAL"/>
            </w:pPr>
            <w:r w:rsidRPr="0061649B">
              <w:t>isUnique: N/A</w:t>
            </w:r>
          </w:p>
          <w:p w14:paraId="3F520CBD" w14:textId="77777777" w:rsidR="00EF03FB" w:rsidRPr="0061649B" w:rsidRDefault="00EF03FB" w:rsidP="0034497F">
            <w:pPr>
              <w:pStyle w:val="TAL"/>
            </w:pPr>
            <w:r w:rsidRPr="0061649B">
              <w:t xml:space="preserve">defaultValue: None </w:t>
            </w:r>
          </w:p>
          <w:p w14:paraId="49BF7EAF" w14:textId="77777777" w:rsidR="00EF03FB" w:rsidRPr="0061649B" w:rsidRDefault="00EF03FB" w:rsidP="0034497F">
            <w:pPr>
              <w:pStyle w:val="TAL"/>
            </w:pPr>
            <w:r w:rsidRPr="0061649B">
              <w:t>isNullable: False</w:t>
            </w:r>
          </w:p>
        </w:tc>
      </w:tr>
      <w:tr w:rsidR="00EF03FB" w:rsidRPr="00B26339" w14:paraId="277C0FC6" w14:textId="77777777" w:rsidTr="0034497F">
        <w:trPr>
          <w:gridBefore w:val="1"/>
          <w:gridAfter w:val="1"/>
          <w:wBefore w:w="32" w:type="dxa"/>
          <w:wAfter w:w="9" w:type="dxa"/>
          <w:cantSplit/>
          <w:jc w:val="center"/>
        </w:trPr>
        <w:tc>
          <w:tcPr>
            <w:tcW w:w="2621" w:type="dxa"/>
          </w:tcPr>
          <w:p w14:paraId="0E7509B3" w14:textId="77777777" w:rsidR="00EF03FB" w:rsidRPr="0061649B" w:rsidRDefault="00EF03FB" w:rsidP="0034497F">
            <w:pPr>
              <w:pStyle w:val="TAL"/>
              <w:rPr>
                <w:rFonts w:cs="Arial"/>
                <w:szCs w:val="18"/>
              </w:rPr>
            </w:pPr>
            <w:r w:rsidRPr="0061649B">
              <w:rPr>
                <w:rFonts w:ascii="Courier New" w:hAnsi="Courier New" w:cs="Courier New"/>
                <w:szCs w:val="18"/>
              </w:rPr>
              <w:t>farEndEntity</w:t>
            </w:r>
          </w:p>
        </w:tc>
        <w:tc>
          <w:tcPr>
            <w:tcW w:w="5245" w:type="dxa"/>
          </w:tcPr>
          <w:p w14:paraId="3B01DB8A" w14:textId="77777777" w:rsidR="00EF03FB" w:rsidRPr="0061649B" w:rsidRDefault="00EF03FB" w:rsidP="0034497F">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15009DC" w14:textId="77777777" w:rsidR="00EF03FB" w:rsidRPr="0061649B" w:rsidRDefault="00EF03FB" w:rsidP="0034497F">
            <w:pPr>
              <w:spacing w:after="0"/>
              <w:rPr>
                <w:rFonts w:ascii="Arial" w:hAnsi="Arial" w:cs="Arial"/>
                <w:sz w:val="18"/>
                <w:szCs w:val="18"/>
              </w:rPr>
            </w:pPr>
          </w:p>
          <w:p w14:paraId="069716C4" w14:textId="77777777" w:rsidR="00EF03FB" w:rsidRPr="0061649B" w:rsidRDefault="00EF03FB" w:rsidP="0034497F">
            <w:pPr>
              <w:spacing w:after="0"/>
              <w:rPr>
                <w:lang w:eastAsia="zh-CN"/>
              </w:rPr>
            </w:pPr>
            <w:r w:rsidRPr="0061649B">
              <w:rPr>
                <w:rFonts w:ascii="Arial" w:hAnsi="Arial" w:cs="Arial"/>
                <w:sz w:val="18"/>
                <w:szCs w:val="18"/>
              </w:rPr>
              <w:t>allowedValues: N/A</w:t>
            </w:r>
          </w:p>
        </w:tc>
        <w:tc>
          <w:tcPr>
            <w:tcW w:w="1984" w:type="dxa"/>
          </w:tcPr>
          <w:p w14:paraId="6D510882" w14:textId="77777777" w:rsidR="00EF03FB" w:rsidRPr="0061649B" w:rsidRDefault="00EF03FB" w:rsidP="0034497F">
            <w:pPr>
              <w:pStyle w:val="TAL"/>
            </w:pPr>
            <w:r w:rsidRPr="0061649B">
              <w:t>type: DN</w:t>
            </w:r>
          </w:p>
          <w:p w14:paraId="58C062FA" w14:textId="77777777" w:rsidR="00EF03FB" w:rsidRPr="0061649B" w:rsidRDefault="00EF03FB" w:rsidP="0034497F">
            <w:pPr>
              <w:pStyle w:val="TAL"/>
            </w:pPr>
            <w:r w:rsidRPr="0061649B">
              <w:t xml:space="preserve">multiplicity: </w:t>
            </w:r>
            <w:proofErr w:type="gramStart"/>
            <w:r w:rsidRPr="0061649B">
              <w:t>0..</w:t>
            </w:r>
            <w:proofErr w:type="gramEnd"/>
            <w:r w:rsidRPr="0061649B">
              <w:t>1</w:t>
            </w:r>
          </w:p>
          <w:p w14:paraId="67A2057B" w14:textId="77777777" w:rsidR="00EF03FB" w:rsidRPr="0061649B" w:rsidRDefault="00EF03FB" w:rsidP="0034497F">
            <w:pPr>
              <w:pStyle w:val="TAL"/>
            </w:pPr>
            <w:r w:rsidRPr="0061649B">
              <w:t>isOrdered: N/A</w:t>
            </w:r>
          </w:p>
          <w:p w14:paraId="4DB938C4" w14:textId="77777777" w:rsidR="00EF03FB" w:rsidRPr="00B940D8" w:rsidRDefault="00EF03FB" w:rsidP="0034497F">
            <w:pPr>
              <w:pStyle w:val="TAL"/>
            </w:pPr>
            <w:r w:rsidRPr="00B940D8">
              <w:t>isUnique: N/A</w:t>
            </w:r>
          </w:p>
          <w:p w14:paraId="55C3A56C" w14:textId="77777777" w:rsidR="00EF03FB" w:rsidRPr="00B940D8" w:rsidRDefault="00EF03FB" w:rsidP="0034497F">
            <w:pPr>
              <w:pStyle w:val="TAL"/>
            </w:pPr>
            <w:r w:rsidRPr="00B940D8">
              <w:t xml:space="preserve">defaultValue: None </w:t>
            </w:r>
          </w:p>
          <w:p w14:paraId="4DAE017E" w14:textId="77777777" w:rsidR="00EF03FB" w:rsidRPr="0061649B" w:rsidRDefault="00EF03FB" w:rsidP="0034497F">
            <w:pPr>
              <w:pStyle w:val="TAL"/>
            </w:pPr>
            <w:r w:rsidRPr="0061649B">
              <w:t>isNullable: False</w:t>
            </w:r>
          </w:p>
        </w:tc>
      </w:tr>
      <w:tr w:rsidR="00EF03FB" w:rsidRPr="00B26339" w14:paraId="05BD3D9C" w14:textId="77777777" w:rsidTr="0034497F">
        <w:trPr>
          <w:gridBefore w:val="1"/>
          <w:gridAfter w:val="1"/>
          <w:wBefore w:w="32" w:type="dxa"/>
          <w:wAfter w:w="9" w:type="dxa"/>
          <w:cantSplit/>
          <w:jc w:val="center"/>
        </w:trPr>
        <w:tc>
          <w:tcPr>
            <w:tcW w:w="2621" w:type="dxa"/>
          </w:tcPr>
          <w:p w14:paraId="5D75DFF7" w14:textId="77777777" w:rsidR="00EF03FB" w:rsidRPr="0061649B" w:rsidRDefault="00EF03FB" w:rsidP="0034497F">
            <w:pPr>
              <w:pStyle w:val="TAL"/>
              <w:rPr>
                <w:rFonts w:cs="Arial"/>
                <w:szCs w:val="18"/>
                <w:lang w:eastAsia="de-DE"/>
              </w:rPr>
            </w:pPr>
            <w:r w:rsidRPr="00FD53E6">
              <w:rPr>
                <w:rFonts w:ascii="Courier New" w:hAnsi="Courier New" w:cs="Courier New"/>
                <w:szCs w:val="18"/>
              </w:rPr>
              <w:t>linkType</w:t>
            </w:r>
          </w:p>
        </w:tc>
        <w:tc>
          <w:tcPr>
            <w:tcW w:w="5245" w:type="dxa"/>
          </w:tcPr>
          <w:p w14:paraId="0E1DFA0C" w14:textId="77777777" w:rsidR="00EF03FB" w:rsidRPr="0061649B" w:rsidRDefault="00EF03FB" w:rsidP="0034497F">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2F0E66BE" w14:textId="77777777" w:rsidR="00EF03FB" w:rsidRPr="0061649B" w:rsidRDefault="00EF03FB" w:rsidP="0034497F">
            <w:pPr>
              <w:pStyle w:val="TAL"/>
              <w:rPr>
                <w:szCs w:val="18"/>
              </w:rPr>
            </w:pPr>
          </w:p>
          <w:p w14:paraId="56884C55" w14:textId="77777777" w:rsidR="00EF03FB" w:rsidRPr="0061649B" w:rsidRDefault="00EF03FB" w:rsidP="0034497F">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45E53364" w14:textId="77777777" w:rsidR="00EF03FB" w:rsidRPr="0061649B" w:rsidRDefault="00EF03FB" w:rsidP="0034497F">
            <w:pPr>
              <w:pStyle w:val="TAL"/>
            </w:pPr>
            <w:r w:rsidRPr="0061649B">
              <w:t>type: String</w:t>
            </w:r>
          </w:p>
          <w:p w14:paraId="04F16D5B" w14:textId="77777777" w:rsidR="00EF03FB" w:rsidRPr="0061649B" w:rsidRDefault="00EF03FB" w:rsidP="0034497F">
            <w:pPr>
              <w:pStyle w:val="TAL"/>
            </w:pPr>
            <w:r w:rsidRPr="0061649B">
              <w:t xml:space="preserve">multiplicity: </w:t>
            </w:r>
            <w:proofErr w:type="gramStart"/>
            <w:r w:rsidRPr="0061649B">
              <w:t>0..</w:t>
            </w:r>
            <w:proofErr w:type="gramEnd"/>
            <w:r w:rsidRPr="0061649B">
              <w:t>*</w:t>
            </w:r>
          </w:p>
          <w:p w14:paraId="3CFCF05C" w14:textId="77777777" w:rsidR="00EF03FB" w:rsidRPr="0061649B" w:rsidRDefault="00EF03FB" w:rsidP="0034497F">
            <w:pPr>
              <w:pStyle w:val="TAL"/>
            </w:pPr>
            <w:r w:rsidRPr="0061649B">
              <w:t>isOrdered: False</w:t>
            </w:r>
          </w:p>
          <w:p w14:paraId="4E9DCB05" w14:textId="77777777" w:rsidR="00EF03FB" w:rsidRPr="0061649B" w:rsidRDefault="00EF03FB" w:rsidP="0034497F">
            <w:pPr>
              <w:pStyle w:val="TAL"/>
            </w:pPr>
            <w:r w:rsidRPr="0061649B">
              <w:t>isUnique: True</w:t>
            </w:r>
          </w:p>
          <w:p w14:paraId="1682513E" w14:textId="77777777" w:rsidR="00EF03FB" w:rsidRPr="0061649B" w:rsidRDefault="00EF03FB" w:rsidP="0034497F">
            <w:pPr>
              <w:pStyle w:val="TAL"/>
            </w:pPr>
            <w:r w:rsidRPr="0061649B">
              <w:t xml:space="preserve">defaultValue: None </w:t>
            </w:r>
          </w:p>
          <w:p w14:paraId="20736382" w14:textId="77777777" w:rsidR="00EF03FB" w:rsidRPr="0061649B" w:rsidRDefault="00EF03FB" w:rsidP="0034497F">
            <w:pPr>
              <w:pStyle w:val="TAL"/>
            </w:pPr>
            <w:r w:rsidRPr="0061649B">
              <w:t>isNullable: False</w:t>
            </w:r>
          </w:p>
        </w:tc>
      </w:tr>
      <w:tr w:rsidR="00EF03FB" w:rsidRPr="00B26339" w14:paraId="32827693" w14:textId="77777777" w:rsidTr="0034497F">
        <w:trPr>
          <w:gridBefore w:val="1"/>
          <w:gridAfter w:val="1"/>
          <w:wBefore w:w="32" w:type="dxa"/>
          <w:wAfter w:w="9" w:type="dxa"/>
          <w:cantSplit/>
          <w:jc w:val="center"/>
        </w:trPr>
        <w:tc>
          <w:tcPr>
            <w:tcW w:w="2621" w:type="dxa"/>
          </w:tcPr>
          <w:p w14:paraId="47F132CF" w14:textId="77777777" w:rsidR="00EF03FB" w:rsidRPr="0061649B" w:rsidRDefault="00EF03FB" w:rsidP="0034497F">
            <w:pPr>
              <w:pStyle w:val="TAL"/>
              <w:rPr>
                <w:rFonts w:cs="Arial"/>
                <w:szCs w:val="18"/>
                <w:lang w:eastAsia="de-DE"/>
              </w:rPr>
            </w:pPr>
            <w:r w:rsidRPr="007874D6">
              <w:rPr>
                <w:rFonts w:ascii="Courier New" w:hAnsi="Courier New" w:cs="Courier New"/>
                <w:szCs w:val="18"/>
                <w:lang w:eastAsia="zh-CN"/>
              </w:rPr>
              <w:t>locationName</w:t>
            </w:r>
          </w:p>
        </w:tc>
        <w:tc>
          <w:tcPr>
            <w:tcW w:w="5245" w:type="dxa"/>
          </w:tcPr>
          <w:p w14:paraId="0B36FE54"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57C788CC" w14:textId="77777777" w:rsidR="00EF03FB" w:rsidRPr="0061649B" w:rsidRDefault="00EF03FB" w:rsidP="0034497F">
            <w:pPr>
              <w:spacing w:after="0"/>
              <w:rPr>
                <w:rFonts w:ascii="Arial" w:hAnsi="Arial" w:cs="Arial"/>
                <w:sz w:val="18"/>
                <w:szCs w:val="18"/>
              </w:rPr>
            </w:pPr>
          </w:p>
          <w:p w14:paraId="1CD7E15D" w14:textId="77777777" w:rsidR="00EF03FB" w:rsidRPr="0061649B" w:rsidRDefault="00EF03FB" w:rsidP="0034497F">
            <w:pPr>
              <w:spacing w:after="0"/>
            </w:pPr>
            <w:r w:rsidRPr="0061649B">
              <w:rPr>
                <w:rFonts w:ascii="Arial" w:hAnsi="Arial" w:cs="Arial"/>
                <w:sz w:val="18"/>
                <w:szCs w:val="18"/>
              </w:rPr>
              <w:t>allowedValues: N/A</w:t>
            </w:r>
          </w:p>
        </w:tc>
        <w:tc>
          <w:tcPr>
            <w:tcW w:w="1984" w:type="dxa"/>
          </w:tcPr>
          <w:p w14:paraId="20ED6BCD" w14:textId="77777777" w:rsidR="00EF03FB" w:rsidRPr="0061649B" w:rsidRDefault="00EF03FB" w:rsidP="0034497F">
            <w:pPr>
              <w:pStyle w:val="TAL"/>
            </w:pPr>
            <w:r w:rsidRPr="0061649B">
              <w:t>type: String</w:t>
            </w:r>
          </w:p>
          <w:p w14:paraId="4F4D6818" w14:textId="77777777" w:rsidR="00EF03FB" w:rsidRPr="0061649B" w:rsidRDefault="00EF03FB" w:rsidP="0034497F">
            <w:pPr>
              <w:pStyle w:val="TAL"/>
            </w:pPr>
            <w:r w:rsidRPr="0061649B">
              <w:t xml:space="preserve">multiplicity: </w:t>
            </w:r>
            <w:proofErr w:type="gramStart"/>
            <w:r w:rsidRPr="0061649B">
              <w:t>0..</w:t>
            </w:r>
            <w:proofErr w:type="gramEnd"/>
            <w:r w:rsidRPr="0061649B">
              <w:t>1</w:t>
            </w:r>
          </w:p>
          <w:p w14:paraId="679F4BA4" w14:textId="77777777" w:rsidR="00EF03FB" w:rsidRPr="0061649B" w:rsidRDefault="00EF03FB" w:rsidP="0034497F">
            <w:pPr>
              <w:pStyle w:val="TAL"/>
            </w:pPr>
            <w:r w:rsidRPr="0061649B">
              <w:t>isOrdered: N/A</w:t>
            </w:r>
          </w:p>
          <w:p w14:paraId="6525B422" w14:textId="77777777" w:rsidR="00EF03FB" w:rsidRPr="00B940D8" w:rsidRDefault="00EF03FB" w:rsidP="0034497F">
            <w:pPr>
              <w:pStyle w:val="TAL"/>
            </w:pPr>
            <w:r w:rsidRPr="00B940D8">
              <w:t>isUnique: N/A</w:t>
            </w:r>
          </w:p>
          <w:p w14:paraId="727C6938" w14:textId="77777777" w:rsidR="00EF03FB" w:rsidRPr="00B940D8" w:rsidRDefault="00EF03FB" w:rsidP="0034497F">
            <w:pPr>
              <w:pStyle w:val="TAL"/>
            </w:pPr>
            <w:r w:rsidRPr="00B940D8">
              <w:t xml:space="preserve">defaultValue: None </w:t>
            </w:r>
          </w:p>
          <w:p w14:paraId="29DD86A0" w14:textId="77777777" w:rsidR="00EF03FB" w:rsidRPr="0061649B" w:rsidRDefault="00EF03FB" w:rsidP="0034497F">
            <w:pPr>
              <w:pStyle w:val="TAL"/>
            </w:pPr>
            <w:r w:rsidRPr="0061649B">
              <w:t>isNullable: False</w:t>
            </w:r>
          </w:p>
        </w:tc>
      </w:tr>
      <w:tr w:rsidR="00EF03FB" w:rsidRPr="00B26339" w14:paraId="35E4CFBB" w14:textId="77777777" w:rsidTr="0034497F">
        <w:trPr>
          <w:gridBefore w:val="1"/>
          <w:gridAfter w:val="1"/>
          <w:wBefore w:w="32" w:type="dxa"/>
          <w:wAfter w:w="9" w:type="dxa"/>
          <w:cantSplit/>
          <w:jc w:val="center"/>
        </w:trPr>
        <w:tc>
          <w:tcPr>
            <w:tcW w:w="2621" w:type="dxa"/>
          </w:tcPr>
          <w:p w14:paraId="520BC60F" w14:textId="77777777" w:rsidR="00EF03FB" w:rsidRPr="0061649B" w:rsidRDefault="00EF03FB" w:rsidP="0034497F">
            <w:pPr>
              <w:pStyle w:val="TAL"/>
              <w:rPr>
                <w:rFonts w:cs="Arial"/>
                <w:szCs w:val="18"/>
                <w:lang w:eastAsia="de-DE"/>
              </w:rPr>
            </w:pPr>
            <w:r w:rsidRPr="00FD53E6">
              <w:rPr>
                <w:rFonts w:ascii="Courier New" w:hAnsi="Courier New" w:cs="Courier New"/>
                <w:szCs w:val="18"/>
              </w:rPr>
              <w:t>monitorGranularityPeriod</w:t>
            </w:r>
          </w:p>
        </w:tc>
        <w:tc>
          <w:tcPr>
            <w:tcW w:w="5245" w:type="dxa"/>
          </w:tcPr>
          <w:p w14:paraId="28BA136E" w14:textId="77777777" w:rsidR="00EF03FB" w:rsidRPr="0061649B" w:rsidRDefault="00EF03FB" w:rsidP="0034497F">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05881E9C" w14:textId="77777777" w:rsidR="00EF03FB" w:rsidRPr="0061649B" w:rsidRDefault="00EF03FB" w:rsidP="0034497F">
            <w:pPr>
              <w:pStyle w:val="TAL"/>
              <w:rPr>
                <w:szCs w:val="18"/>
              </w:rPr>
            </w:pPr>
          </w:p>
          <w:p w14:paraId="520AEA43" w14:textId="77777777" w:rsidR="00EF03FB" w:rsidRPr="0061649B" w:rsidRDefault="00EF03FB" w:rsidP="0034497F">
            <w:pPr>
              <w:pStyle w:val="TAL"/>
              <w:rPr>
                <w:szCs w:val="18"/>
              </w:rPr>
            </w:pPr>
          </w:p>
          <w:p w14:paraId="07C9F0E6" w14:textId="77777777" w:rsidR="00EF03FB" w:rsidRPr="0061649B" w:rsidRDefault="00EF03FB" w:rsidP="0034497F">
            <w:pPr>
              <w:pStyle w:val="TAL"/>
              <w:rPr>
                <w:szCs w:val="18"/>
              </w:rPr>
            </w:pPr>
            <w:r w:rsidRPr="0061649B">
              <w:rPr>
                <w:szCs w:val="18"/>
              </w:rPr>
              <w:t>See Note 5</w:t>
            </w:r>
          </w:p>
          <w:p w14:paraId="692B51E3" w14:textId="77777777" w:rsidR="00EF03FB" w:rsidRPr="0061649B" w:rsidRDefault="00EF03FB" w:rsidP="0034497F">
            <w:pPr>
              <w:pStyle w:val="TAL"/>
              <w:rPr>
                <w:szCs w:val="18"/>
              </w:rPr>
            </w:pPr>
          </w:p>
          <w:p w14:paraId="3DF1635B" w14:textId="77777777" w:rsidR="00EF03FB" w:rsidRPr="0061649B" w:rsidRDefault="00EF03FB" w:rsidP="0034497F">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707D777E" w14:textId="77777777" w:rsidR="00EF03FB" w:rsidRPr="0061649B" w:rsidRDefault="00EF03FB" w:rsidP="0034497F">
            <w:pPr>
              <w:pStyle w:val="TAL"/>
            </w:pPr>
            <w:r w:rsidRPr="0061649B">
              <w:t>type: Integer</w:t>
            </w:r>
          </w:p>
          <w:p w14:paraId="185E0A06" w14:textId="77777777" w:rsidR="00EF03FB" w:rsidRPr="0061649B" w:rsidRDefault="00EF03FB" w:rsidP="0034497F">
            <w:pPr>
              <w:pStyle w:val="TAL"/>
            </w:pPr>
            <w:r w:rsidRPr="0061649B">
              <w:t>multiplicity: 1</w:t>
            </w:r>
          </w:p>
          <w:p w14:paraId="6AB3355C" w14:textId="77777777" w:rsidR="00EF03FB" w:rsidRPr="0061649B" w:rsidRDefault="00EF03FB" w:rsidP="0034497F">
            <w:pPr>
              <w:pStyle w:val="TAL"/>
            </w:pPr>
            <w:r w:rsidRPr="0061649B">
              <w:t>isOrdered: N/A</w:t>
            </w:r>
          </w:p>
          <w:p w14:paraId="7812F890" w14:textId="77777777" w:rsidR="00EF03FB" w:rsidRPr="0061649B" w:rsidRDefault="00EF03FB" w:rsidP="0034497F">
            <w:pPr>
              <w:pStyle w:val="TAL"/>
            </w:pPr>
            <w:r w:rsidRPr="0061649B">
              <w:t xml:space="preserve">isUnique: </w:t>
            </w:r>
            <w:r w:rsidRPr="0076579F">
              <w:t>N/A</w:t>
            </w:r>
          </w:p>
          <w:p w14:paraId="0AD6ACF8" w14:textId="77777777" w:rsidR="00EF03FB" w:rsidRPr="0061649B" w:rsidRDefault="00EF03FB" w:rsidP="0034497F">
            <w:pPr>
              <w:pStyle w:val="TAL"/>
            </w:pPr>
            <w:r w:rsidRPr="0061649B">
              <w:t xml:space="preserve">defaultValue: None </w:t>
            </w:r>
          </w:p>
          <w:p w14:paraId="68B654EC" w14:textId="77777777" w:rsidR="00EF03FB" w:rsidRPr="0061649B" w:rsidRDefault="00EF03FB" w:rsidP="0034497F">
            <w:pPr>
              <w:pStyle w:val="TAL"/>
            </w:pPr>
            <w:r w:rsidRPr="0061649B">
              <w:t>isNullable: False</w:t>
            </w:r>
          </w:p>
        </w:tc>
      </w:tr>
      <w:tr w:rsidR="00EF03FB" w:rsidRPr="00B26339" w14:paraId="0AC73AE4" w14:textId="77777777" w:rsidTr="0034497F">
        <w:trPr>
          <w:gridBefore w:val="1"/>
          <w:gridAfter w:val="1"/>
          <w:wBefore w:w="32" w:type="dxa"/>
          <w:wAfter w:w="9" w:type="dxa"/>
          <w:cantSplit/>
          <w:jc w:val="center"/>
        </w:trPr>
        <w:tc>
          <w:tcPr>
            <w:tcW w:w="2621" w:type="dxa"/>
          </w:tcPr>
          <w:p w14:paraId="2602054A" w14:textId="77777777" w:rsidR="00EF03FB" w:rsidRPr="0061649B" w:rsidRDefault="00EF03FB" w:rsidP="0034497F">
            <w:pPr>
              <w:pStyle w:val="TAL"/>
              <w:rPr>
                <w:rFonts w:cs="Arial"/>
                <w:szCs w:val="18"/>
              </w:rPr>
            </w:pPr>
            <w:r w:rsidRPr="00963959">
              <w:rPr>
                <w:rFonts w:ascii="Courier New" w:hAnsi="Courier New" w:cs="Courier New"/>
                <w:color w:val="000000"/>
              </w:rPr>
              <w:lastRenderedPageBreak/>
              <w:t>reportingPeriods</w:t>
            </w:r>
            <w:r>
              <w:rPr>
                <w:rFonts w:cs="Arial"/>
                <w:szCs w:val="18"/>
              </w:rPr>
              <w:br/>
            </w:r>
            <w:r>
              <w:rPr>
                <w:rFonts w:cs="Arial"/>
                <w:szCs w:val="18"/>
              </w:rPr>
              <w:br/>
            </w:r>
          </w:p>
        </w:tc>
        <w:tc>
          <w:tcPr>
            <w:tcW w:w="5245" w:type="dxa"/>
          </w:tcPr>
          <w:p w14:paraId="36919EE2" w14:textId="77777777" w:rsidR="00EF03FB" w:rsidRPr="0061649B" w:rsidRDefault="00EF03FB" w:rsidP="0034497F">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0B890405" w14:textId="77777777" w:rsidR="00EF03FB" w:rsidRPr="0061649B" w:rsidRDefault="00EF03FB" w:rsidP="0034497F">
            <w:pPr>
              <w:pStyle w:val="TAL"/>
              <w:rPr>
                <w:szCs w:val="18"/>
              </w:rPr>
            </w:pPr>
          </w:p>
          <w:p w14:paraId="226BE4F9" w14:textId="77777777" w:rsidR="00EF03FB" w:rsidRPr="0061649B" w:rsidRDefault="00EF03FB" w:rsidP="0034497F">
            <w:pPr>
              <w:pStyle w:val="TAL"/>
              <w:rPr>
                <w:szCs w:val="18"/>
              </w:rPr>
            </w:pPr>
            <w:r w:rsidRPr="0061649B">
              <w:rPr>
                <w:szCs w:val="18"/>
              </w:rPr>
              <w:t>allowedValues: Integer with a minimum value of 1</w:t>
            </w:r>
          </w:p>
        </w:tc>
        <w:tc>
          <w:tcPr>
            <w:tcW w:w="1984" w:type="dxa"/>
          </w:tcPr>
          <w:p w14:paraId="203BDDEE" w14:textId="77777777" w:rsidR="00EF03FB" w:rsidRPr="0061649B" w:rsidRDefault="00EF03FB" w:rsidP="0034497F">
            <w:pPr>
              <w:pStyle w:val="TAL"/>
            </w:pPr>
            <w:r w:rsidRPr="0061649B">
              <w:t>type: Integer</w:t>
            </w:r>
          </w:p>
          <w:p w14:paraId="33BDB327" w14:textId="77777777" w:rsidR="00EF03FB" w:rsidRPr="0061649B" w:rsidRDefault="00EF03FB" w:rsidP="0034497F">
            <w:pPr>
              <w:pStyle w:val="TAL"/>
            </w:pPr>
            <w:r w:rsidRPr="0061649B">
              <w:t>multiplicity: *</w:t>
            </w:r>
          </w:p>
          <w:p w14:paraId="0F8EA1C8" w14:textId="77777777" w:rsidR="00EF03FB" w:rsidRPr="0061649B" w:rsidRDefault="00EF03FB" w:rsidP="0034497F">
            <w:pPr>
              <w:pStyle w:val="TAL"/>
            </w:pPr>
            <w:r w:rsidRPr="0061649B">
              <w:t>isOrdered: False</w:t>
            </w:r>
          </w:p>
          <w:p w14:paraId="6DE13B7D" w14:textId="77777777" w:rsidR="00EF03FB" w:rsidRPr="0061649B" w:rsidRDefault="00EF03FB" w:rsidP="0034497F">
            <w:pPr>
              <w:pStyle w:val="TAL"/>
            </w:pPr>
            <w:r w:rsidRPr="0061649B">
              <w:t>isUnique: True</w:t>
            </w:r>
          </w:p>
          <w:p w14:paraId="74B40F56" w14:textId="77777777" w:rsidR="00EF03FB" w:rsidRPr="0061649B" w:rsidRDefault="00EF03FB" w:rsidP="0034497F">
            <w:pPr>
              <w:pStyle w:val="TAL"/>
            </w:pPr>
            <w:r w:rsidRPr="0061649B">
              <w:t>defaultValue: None</w:t>
            </w:r>
          </w:p>
          <w:p w14:paraId="3ABD49DB" w14:textId="77777777" w:rsidR="00EF03FB" w:rsidRPr="0061649B" w:rsidRDefault="00EF03FB" w:rsidP="0034497F">
            <w:pPr>
              <w:pStyle w:val="TAL"/>
            </w:pPr>
            <w:r w:rsidRPr="0061649B">
              <w:t>isNullable: False</w:t>
            </w:r>
          </w:p>
        </w:tc>
      </w:tr>
      <w:tr w:rsidR="00EF03FB" w:rsidRPr="00B26339" w14:paraId="04FACEE6" w14:textId="77777777" w:rsidTr="0034497F">
        <w:trPr>
          <w:gridBefore w:val="1"/>
          <w:gridAfter w:val="1"/>
          <w:wBefore w:w="32" w:type="dxa"/>
          <w:wAfter w:w="9" w:type="dxa"/>
          <w:cantSplit/>
          <w:jc w:val="center"/>
        </w:trPr>
        <w:tc>
          <w:tcPr>
            <w:tcW w:w="2621" w:type="dxa"/>
          </w:tcPr>
          <w:p w14:paraId="182AF8A0" w14:textId="77777777" w:rsidR="00EF03FB" w:rsidRPr="0061649B" w:rsidRDefault="00EF03FB" w:rsidP="0034497F">
            <w:pPr>
              <w:pStyle w:val="TAL"/>
              <w:rPr>
                <w:rFonts w:cs="Arial"/>
                <w:szCs w:val="18"/>
              </w:rPr>
            </w:pPr>
            <w:r w:rsidRPr="00FD53E6">
              <w:rPr>
                <w:rFonts w:ascii="Courier New" w:hAnsi="Courier New" w:cs="Courier New"/>
                <w:szCs w:val="18"/>
              </w:rPr>
              <w:t>thresholdInfoList</w:t>
            </w:r>
          </w:p>
        </w:tc>
        <w:tc>
          <w:tcPr>
            <w:tcW w:w="5245" w:type="dxa"/>
          </w:tcPr>
          <w:p w14:paraId="4390C3A7" w14:textId="77777777" w:rsidR="00EF03FB" w:rsidRPr="0061649B" w:rsidRDefault="00EF03FB" w:rsidP="0034497F">
            <w:pPr>
              <w:pStyle w:val="TAL"/>
              <w:rPr>
                <w:szCs w:val="18"/>
              </w:rPr>
            </w:pPr>
            <w:r w:rsidRPr="0061649B">
              <w:rPr>
                <w:color w:val="000000"/>
                <w:szCs w:val="18"/>
              </w:rPr>
              <w:t xml:space="preserve">List of </w:t>
            </w:r>
            <w:proofErr w:type="gramStart"/>
            <w:r w:rsidRPr="0061649B">
              <w:rPr>
                <w:color w:val="000000"/>
                <w:szCs w:val="18"/>
              </w:rPr>
              <w:t>threshold</w:t>
            </w:r>
            <w:proofErr w:type="gramEnd"/>
            <w:r w:rsidRPr="0061649B">
              <w:rPr>
                <w:color w:val="000000"/>
                <w:szCs w:val="18"/>
              </w:rPr>
              <w:t xml:space="preserve"> infos.</w:t>
            </w:r>
          </w:p>
        </w:tc>
        <w:tc>
          <w:tcPr>
            <w:tcW w:w="1984" w:type="dxa"/>
          </w:tcPr>
          <w:p w14:paraId="23AEB9FB" w14:textId="77777777" w:rsidR="00EF03FB" w:rsidRPr="0061649B" w:rsidRDefault="00EF03FB" w:rsidP="0034497F">
            <w:pPr>
              <w:pStyle w:val="TAL"/>
            </w:pPr>
            <w:r w:rsidRPr="0061649B">
              <w:t>type: ThresholdInfo</w:t>
            </w:r>
          </w:p>
          <w:p w14:paraId="0121A3A3" w14:textId="77777777" w:rsidR="00EF03FB" w:rsidRPr="0061649B" w:rsidRDefault="00EF03FB" w:rsidP="0034497F">
            <w:pPr>
              <w:pStyle w:val="TAL"/>
            </w:pPr>
            <w:r w:rsidRPr="0061649B">
              <w:t xml:space="preserve">multiplicity: </w:t>
            </w:r>
            <w:proofErr w:type="gramStart"/>
            <w:r w:rsidRPr="0061649B">
              <w:t>1..</w:t>
            </w:r>
            <w:proofErr w:type="gramEnd"/>
            <w:r w:rsidRPr="0061649B">
              <w:t>*</w:t>
            </w:r>
          </w:p>
          <w:p w14:paraId="028F4257" w14:textId="77777777" w:rsidR="00EF03FB" w:rsidRPr="0061649B" w:rsidRDefault="00EF03FB" w:rsidP="0034497F">
            <w:pPr>
              <w:pStyle w:val="TAL"/>
            </w:pPr>
            <w:r w:rsidRPr="0061649B">
              <w:t>isOrdered: False</w:t>
            </w:r>
          </w:p>
          <w:p w14:paraId="4CF0B7D5" w14:textId="77777777" w:rsidR="00EF03FB" w:rsidRPr="00B940D8" w:rsidRDefault="00EF03FB" w:rsidP="0034497F">
            <w:pPr>
              <w:pStyle w:val="TAL"/>
            </w:pPr>
            <w:r w:rsidRPr="00B940D8">
              <w:t>isUnique: True</w:t>
            </w:r>
          </w:p>
          <w:p w14:paraId="49C93C82" w14:textId="77777777" w:rsidR="00EF03FB" w:rsidRPr="00B940D8" w:rsidRDefault="00EF03FB" w:rsidP="0034497F">
            <w:pPr>
              <w:pStyle w:val="TAL"/>
            </w:pPr>
            <w:r w:rsidRPr="00B940D8">
              <w:t>defaultValue: None</w:t>
            </w:r>
          </w:p>
          <w:p w14:paraId="48231574" w14:textId="77777777" w:rsidR="00EF03FB" w:rsidRPr="0061649B" w:rsidRDefault="00EF03FB" w:rsidP="0034497F">
            <w:pPr>
              <w:pStyle w:val="TAL"/>
            </w:pPr>
            <w:r w:rsidRPr="0061649B">
              <w:t>isNullable: False</w:t>
            </w:r>
          </w:p>
        </w:tc>
      </w:tr>
      <w:tr w:rsidR="00EF03FB" w:rsidRPr="00B26339" w14:paraId="2810248E" w14:textId="77777777" w:rsidTr="0034497F">
        <w:trPr>
          <w:gridBefore w:val="1"/>
          <w:gridAfter w:val="1"/>
          <w:wBefore w:w="32" w:type="dxa"/>
          <w:wAfter w:w="9" w:type="dxa"/>
          <w:cantSplit/>
          <w:jc w:val="center"/>
        </w:trPr>
        <w:tc>
          <w:tcPr>
            <w:tcW w:w="2621" w:type="dxa"/>
          </w:tcPr>
          <w:p w14:paraId="24DFF32C" w14:textId="77777777" w:rsidR="00EF03FB" w:rsidRPr="0061649B" w:rsidRDefault="00EF03FB" w:rsidP="0034497F">
            <w:pPr>
              <w:pStyle w:val="TAL"/>
              <w:rPr>
                <w:rFonts w:cs="Arial"/>
                <w:szCs w:val="18"/>
              </w:rPr>
            </w:pPr>
            <w:r w:rsidRPr="007F7A45">
              <w:rPr>
                <w:rFonts w:ascii="Courier New" w:hAnsi="Courier New" w:cs="Courier New"/>
                <w:szCs w:val="18"/>
              </w:rPr>
              <w:t>thresholdValue</w:t>
            </w:r>
          </w:p>
        </w:tc>
        <w:tc>
          <w:tcPr>
            <w:tcW w:w="5245" w:type="dxa"/>
          </w:tcPr>
          <w:p w14:paraId="3E809981" w14:textId="77777777" w:rsidR="00EF03FB" w:rsidRPr="0061649B" w:rsidRDefault="00EF03FB" w:rsidP="0034497F">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668DBE61" w14:textId="77777777" w:rsidR="00EF03FB" w:rsidRPr="0061649B" w:rsidRDefault="00EF03FB" w:rsidP="0034497F">
            <w:pPr>
              <w:pStyle w:val="TAL"/>
              <w:rPr>
                <w:rFonts w:eastAsia="Arial Unicode MS"/>
                <w:color w:val="000000"/>
                <w:szCs w:val="18"/>
                <w:lang w:eastAsia="zh-CN"/>
              </w:rPr>
            </w:pPr>
          </w:p>
          <w:p w14:paraId="66CD8B3E" w14:textId="77777777" w:rsidR="00EF03FB" w:rsidRPr="0061649B" w:rsidRDefault="00EF03FB" w:rsidP="0034497F">
            <w:pPr>
              <w:pStyle w:val="TAL"/>
              <w:rPr>
                <w:szCs w:val="18"/>
              </w:rPr>
            </w:pPr>
            <w:r w:rsidRPr="0061649B">
              <w:rPr>
                <w:rFonts w:cs="Arial"/>
                <w:szCs w:val="18"/>
              </w:rPr>
              <w:t>allowedValues: float or integer</w:t>
            </w:r>
          </w:p>
        </w:tc>
        <w:tc>
          <w:tcPr>
            <w:tcW w:w="1984" w:type="dxa"/>
          </w:tcPr>
          <w:p w14:paraId="7663BAF6" w14:textId="77777777" w:rsidR="00EF03FB" w:rsidRPr="0061649B" w:rsidRDefault="00EF03FB" w:rsidP="0034497F">
            <w:pPr>
              <w:pStyle w:val="TAL"/>
            </w:pPr>
            <w:r w:rsidRPr="0061649B">
              <w:t xml:space="preserve">type: </w:t>
            </w:r>
            <w:r>
              <w:t>Float or Integer</w:t>
            </w:r>
          </w:p>
          <w:p w14:paraId="6B086FB8" w14:textId="77777777" w:rsidR="00EF03FB" w:rsidRPr="0061649B" w:rsidRDefault="00EF03FB" w:rsidP="0034497F">
            <w:pPr>
              <w:pStyle w:val="TAL"/>
            </w:pPr>
            <w:r w:rsidRPr="0061649B">
              <w:t>multiplicity: 1</w:t>
            </w:r>
          </w:p>
          <w:p w14:paraId="3DB2C587" w14:textId="77777777" w:rsidR="00EF03FB" w:rsidRPr="0061649B" w:rsidRDefault="00EF03FB" w:rsidP="0034497F">
            <w:pPr>
              <w:pStyle w:val="TAL"/>
            </w:pPr>
            <w:r w:rsidRPr="0061649B">
              <w:t>isOrdered: NA</w:t>
            </w:r>
          </w:p>
          <w:p w14:paraId="0E50A43D" w14:textId="77777777" w:rsidR="00EF03FB" w:rsidRPr="00B940D8" w:rsidRDefault="00EF03FB" w:rsidP="0034497F">
            <w:pPr>
              <w:pStyle w:val="TAL"/>
            </w:pPr>
            <w:r w:rsidRPr="00B940D8">
              <w:t>isUnique: NA</w:t>
            </w:r>
          </w:p>
          <w:p w14:paraId="46B9639E" w14:textId="77777777" w:rsidR="00EF03FB" w:rsidRPr="00B940D8" w:rsidRDefault="00EF03FB" w:rsidP="0034497F">
            <w:pPr>
              <w:pStyle w:val="TAL"/>
            </w:pPr>
            <w:r w:rsidRPr="00B940D8">
              <w:t>defaultValue: None</w:t>
            </w:r>
          </w:p>
          <w:p w14:paraId="512F8BB9" w14:textId="77777777" w:rsidR="00EF03FB" w:rsidRPr="0061649B" w:rsidRDefault="00EF03FB" w:rsidP="0034497F">
            <w:pPr>
              <w:pStyle w:val="TAL"/>
            </w:pPr>
            <w:r w:rsidRPr="0061649B">
              <w:t>isNullable: False</w:t>
            </w:r>
          </w:p>
        </w:tc>
      </w:tr>
      <w:tr w:rsidR="00EF03FB" w:rsidRPr="00B26339" w14:paraId="39FAC221" w14:textId="77777777" w:rsidTr="0034497F">
        <w:trPr>
          <w:gridBefore w:val="1"/>
          <w:gridAfter w:val="1"/>
          <w:wBefore w:w="32" w:type="dxa"/>
          <w:wAfter w:w="9" w:type="dxa"/>
          <w:cantSplit/>
          <w:jc w:val="center"/>
        </w:trPr>
        <w:tc>
          <w:tcPr>
            <w:tcW w:w="2621" w:type="dxa"/>
          </w:tcPr>
          <w:p w14:paraId="0E572817" w14:textId="77777777" w:rsidR="00EF03FB" w:rsidRPr="0061649B" w:rsidRDefault="00EF03FB" w:rsidP="0034497F">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40A9BF4A" w14:textId="77777777" w:rsidR="00EF03FB" w:rsidRPr="0061649B" w:rsidRDefault="00EF03FB" w:rsidP="0034497F">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4B1C57EB" w14:textId="77777777" w:rsidR="00EF03FB" w:rsidRPr="0061649B" w:rsidRDefault="00EF03FB" w:rsidP="0034497F">
            <w:pPr>
              <w:pStyle w:val="TAL"/>
              <w:rPr>
                <w:rFonts w:eastAsia="Arial Unicode MS"/>
                <w:color w:val="000000"/>
                <w:szCs w:val="18"/>
                <w:lang w:eastAsia="zh-CN"/>
              </w:rPr>
            </w:pPr>
          </w:p>
          <w:p w14:paraId="1965AAA4" w14:textId="77777777" w:rsidR="00EF03FB" w:rsidRPr="0061649B" w:rsidRDefault="00EF03FB" w:rsidP="0034497F">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6C500801" w14:textId="77777777" w:rsidR="00EF03FB" w:rsidRPr="0061649B" w:rsidRDefault="00EF03FB" w:rsidP="0034497F">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554FF191" w14:textId="77777777" w:rsidR="00EF03FB" w:rsidRPr="0061649B" w:rsidRDefault="00EF03FB" w:rsidP="0034497F">
            <w:pPr>
              <w:pStyle w:val="TAL"/>
              <w:rPr>
                <w:rFonts w:eastAsia="Arial Unicode MS"/>
                <w:color w:val="000000"/>
                <w:szCs w:val="18"/>
                <w:lang w:eastAsia="zh-CN"/>
              </w:rPr>
            </w:pPr>
          </w:p>
          <w:p w14:paraId="76F33465" w14:textId="77777777" w:rsidR="00EF03FB" w:rsidRPr="0061649B" w:rsidRDefault="00EF03FB" w:rsidP="0034497F">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6B2DF608" w14:textId="77777777" w:rsidR="00EF03FB" w:rsidRPr="0061649B" w:rsidRDefault="00EF03FB" w:rsidP="0034497F">
            <w:pPr>
              <w:pStyle w:val="TAL"/>
              <w:rPr>
                <w:rFonts w:eastAsia="Arial Unicode MS"/>
                <w:color w:val="000000"/>
                <w:szCs w:val="18"/>
                <w:lang w:eastAsia="zh-CN"/>
              </w:rPr>
            </w:pPr>
          </w:p>
          <w:p w14:paraId="5D448E1C" w14:textId="77777777" w:rsidR="00EF03FB" w:rsidRPr="0061649B" w:rsidRDefault="00EF03FB" w:rsidP="0034497F">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2A0CB618" w14:textId="77777777" w:rsidR="00EF03FB" w:rsidRPr="0061649B" w:rsidRDefault="00EF03FB" w:rsidP="0034497F">
            <w:pPr>
              <w:pStyle w:val="TAL"/>
              <w:rPr>
                <w:rFonts w:eastAsia="Arial Unicode MS"/>
                <w:color w:val="000000"/>
                <w:szCs w:val="18"/>
                <w:lang w:eastAsia="zh-CN"/>
              </w:rPr>
            </w:pPr>
          </w:p>
          <w:p w14:paraId="44B27C1A" w14:textId="77777777" w:rsidR="00EF03FB" w:rsidRPr="0061649B" w:rsidRDefault="00EF03FB" w:rsidP="0034497F">
            <w:pPr>
              <w:pStyle w:val="TAL"/>
              <w:rPr>
                <w:szCs w:val="18"/>
              </w:rPr>
            </w:pPr>
            <w:r w:rsidRPr="0061649B">
              <w:rPr>
                <w:rFonts w:cs="Arial"/>
                <w:szCs w:val="18"/>
              </w:rPr>
              <w:t>allowedValues: non-negative float or integer</w:t>
            </w:r>
          </w:p>
        </w:tc>
        <w:tc>
          <w:tcPr>
            <w:tcW w:w="1984" w:type="dxa"/>
          </w:tcPr>
          <w:p w14:paraId="0E4FD2EE" w14:textId="77777777" w:rsidR="00EF03FB" w:rsidRPr="0061649B" w:rsidRDefault="00EF03FB" w:rsidP="0034497F">
            <w:pPr>
              <w:pStyle w:val="TAL"/>
            </w:pPr>
            <w:r w:rsidRPr="0061649B">
              <w:t xml:space="preserve">type: </w:t>
            </w:r>
            <w:r>
              <w:t>Float or Integer</w:t>
            </w:r>
          </w:p>
          <w:p w14:paraId="275BB401" w14:textId="77777777" w:rsidR="00EF03FB" w:rsidRPr="0061649B" w:rsidRDefault="00EF03FB" w:rsidP="0034497F">
            <w:pPr>
              <w:pStyle w:val="TAL"/>
            </w:pPr>
            <w:r w:rsidRPr="0061649B">
              <w:t xml:space="preserve">multiplicity: </w:t>
            </w:r>
            <w:proofErr w:type="gramStart"/>
            <w:r w:rsidRPr="0061649B">
              <w:t>0..</w:t>
            </w:r>
            <w:proofErr w:type="gramEnd"/>
            <w:r w:rsidRPr="0061649B">
              <w:t>1</w:t>
            </w:r>
          </w:p>
          <w:p w14:paraId="04153F0B" w14:textId="77777777" w:rsidR="00EF03FB" w:rsidRPr="0061649B" w:rsidRDefault="00EF03FB" w:rsidP="0034497F">
            <w:pPr>
              <w:pStyle w:val="TAL"/>
            </w:pPr>
            <w:r w:rsidRPr="0061649B">
              <w:t>isOrdered: NA</w:t>
            </w:r>
          </w:p>
          <w:p w14:paraId="3E2030B5" w14:textId="77777777" w:rsidR="00EF03FB" w:rsidRPr="00B940D8" w:rsidRDefault="00EF03FB" w:rsidP="0034497F">
            <w:pPr>
              <w:pStyle w:val="TAL"/>
            </w:pPr>
            <w:r w:rsidRPr="00B940D8">
              <w:t>isUnique: NA</w:t>
            </w:r>
          </w:p>
          <w:p w14:paraId="73F973EE" w14:textId="77777777" w:rsidR="00EF03FB" w:rsidRPr="00B940D8" w:rsidRDefault="00EF03FB" w:rsidP="0034497F">
            <w:pPr>
              <w:pStyle w:val="TAL"/>
            </w:pPr>
            <w:r w:rsidRPr="00B940D8">
              <w:t>defaultValue: None</w:t>
            </w:r>
          </w:p>
          <w:p w14:paraId="43E16C0B" w14:textId="77777777" w:rsidR="00EF03FB" w:rsidRPr="0061649B" w:rsidRDefault="00EF03FB" w:rsidP="0034497F">
            <w:pPr>
              <w:pStyle w:val="TAL"/>
            </w:pPr>
            <w:r w:rsidRPr="0061649B">
              <w:t>isNullable: False</w:t>
            </w:r>
          </w:p>
        </w:tc>
      </w:tr>
      <w:tr w:rsidR="00EF03FB" w:rsidRPr="00B26339" w14:paraId="18B8C37C" w14:textId="77777777" w:rsidTr="0034497F">
        <w:trPr>
          <w:gridBefore w:val="1"/>
          <w:gridAfter w:val="1"/>
          <w:wBefore w:w="32" w:type="dxa"/>
          <w:wAfter w:w="9" w:type="dxa"/>
          <w:cantSplit/>
          <w:jc w:val="center"/>
        </w:trPr>
        <w:tc>
          <w:tcPr>
            <w:tcW w:w="2621" w:type="dxa"/>
          </w:tcPr>
          <w:p w14:paraId="63F6478C" w14:textId="77777777" w:rsidR="00EF03FB" w:rsidRPr="0061649B" w:rsidRDefault="00EF03FB" w:rsidP="0034497F">
            <w:pPr>
              <w:pStyle w:val="TAL"/>
              <w:rPr>
                <w:rFonts w:cs="Arial"/>
                <w:szCs w:val="18"/>
              </w:rPr>
            </w:pPr>
            <w:r w:rsidRPr="007F7A45">
              <w:rPr>
                <w:rFonts w:ascii="Courier New" w:hAnsi="Courier New" w:cs="Courier New"/>
                <w:szCs w:val="18"/>
              </w:rPr>
              <w:t>thresholdDirection</w:t>
            </w:r>
          </w:p>
        </w:tc>
        <w:tc>
          <w:tcPr>
            <w:tcW w:w="5245" w:type="dxa"/>
          </w:tcPr>
          <w:p w14:paraId="7A23C4B6" w14:textId="77777777" w:rsidR="00EF03FB" w:rsidRPr="0061649B" w:rsidRDefault="00EF03FB" w:rsidP="0034497F">
            <w:pPr>
              <w:pStyle w:val="TAL"/>
              <w:rPr>
                <w:color w:val="000000"/>
                <w:szCs w:val="18"/>
              </w:rPr>
            </w:pPr>
            <w:r w:rsidRPr="0061649B">
              <w:rPr>
                <w:color w:val="000000"/>
                <w:szCs w:val="18"/>
              </w:rPr>
              <w:t>Direction of a threshold indicating the direction for which a threshold crossing triggers a threshold.</w:t>
            </w:r>
          </w:p>
          <w:p w14:paraId="493E67D0" w14:textId="77777777" w:rsidR="00EF03FB" w:rsidRPr="0061649B" w:rsidRDefault="00EF03FB" w:rsidP="0034497F">
            <w:pPr>
              <w:pStyle w:val="TAL"/>
              <w:rPr>
                <w:color w:val="000000"/>
                <w:szCs w:val="18"/>
              </w:rPr>
            </w:pPr>
          </w:p>
          <w:p w14:paraId="7A216D67" w14:textId="77777777" w:rsidR="00EF03FB" w:rsidRPr="0061649B" w:rsidRDefault="00EF03FB" w:rsidP="0034497F">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6F6EF643" w14:textId="77777777" w:rsidR="00EF03FB" w:rsidRPr="0061649B" w:rsidRDefault="00EF03FB" w:rsidP="0034497F">
            <w:pPr>
              <w:pStyle w:val="TAL"/>
              <w:rPr>
                <w:color w:val="000000"/>
                <w:szCs w:val="18"/>
              </w:rPr>
            </w:pPr>
          </w:p>
          <w:p w14:paraId="0EEA4D46" w14:textId="77777777" w:rsidR="00EF03FB" w:rsidRPr="0061649B" w:rsidRDefault="00EF03FB" w:rsidP="0034497F">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4DA31D51" w14:textId="77777777" w:rsidR="00EF03FB" w:rsidRPr="0061649B" w:rsidRDefault="00EF03FB" w:rsidP="0034497F">
            <w:pPr>
              <w:pStyle w:val="TAL"/>
              <w:rPr>
                <w:color w:val="000000"/>
                <w:szCs w:val="18"/>
              </w:rPr>
            </w:pPr>
          </w:p>
          <w:p w14:paraId="05A890AF" w14:textId="77777777" w:rsidR="00EF03FB" w:rsidRPr="0061649B" w:rsidRDefault="00EF03FB" w:rsidP="0034497F">
            <w:pPr>
              <w:pStyle w:val="TAL"/>
              <w:rPr>
                <w:color w:val="000000"/>
                <w:szCs w:val="18"/>
              </w:rPr>
            </w:pPr>
            <w:r w:rsidRPr="0061649B">
              <w:rPr>
                <w:color w:val="000000"/>
                <w:szCs w:val="18"/>
              </w:rPr>
              <w:t>When the threshold direction is set to "UP_AND_DOWN" the treshold is active in both direcions.</w:t>
            </w:r>
          </w:p>
          <w:p w14:paraId="2EC33E66" w14:textId="77777777" w:rsidR="00EF03FB" w:rsidRPr="0061649B" w:rsidRDefault="00EF03FB" w:rsidP="0034497F">
            <w:pPr>
              <w:pStyle w:val="TAL"/>
              <w:rPr>
                <w:color w:val="000000"/>
                <w:szCs w:val="18"/>
              </w:rPr>
            </w:pPr>
          </w:p>
          <w:p w14:paraId="133DAB12" w14:textId="77777777" w:rsidR="00EF03FB" w:rsidRPr="0061649B" w:rsidRDefault="00EF03FB" w:rsidP="0034497F">
            <w:pPr>
              <w:pStyle w:val="TAL"/>
              <w:rPr>
                <w:color w:val="000000"/>
                <w:szCs w:val="18"/>
              </w:rPr>
            </w:pPr>
            <w:r w:rsidRPr="0061649B">
              <w:rPr>
                <w:color w:val="000000"/>
                <w:szCs w:val="18"/>
              </w:rPr>
              <w:t>In case a threshold with hysteresis is configured, the threshold direction attribute shall be set to "UP_AND_DOWN".</w:t>
            </w:r>
          </w:p>
          <w:p w14:paraId="3FD8871D" w14:textId="77777777" w:rsidR="00EF03FB" w:rsidRPr="0061649B" w:rsidRDefault="00EF03FB" w:rsidP="0034497F">
            <w:pPr>
              <w:pStyle w:val="TAL"/>
              <w:rPr>
                <w:color w:val="000000"/>
                <w:szCs w:val="18"/>
              </w:rPr>
            </w:pPr>
          </w:p>
          <w:p w14:paraId="70C43880" w14:textId="77777777" w:rsidR="00EF03FB" w:rsidRPr="0061649B" w:rsidRDefault="00EF03FB" w:rsidP="0034497F">
            <w:pPr>
              <w:pStyle w:val="TAL"/>
              <w:rPr>
                <w:color w:val="000000"/>
                <w:szCs w:val="18"/>
              </w:rPr>
            </w:pPr>
            <w:r w:rsidRPr="0061649B">
              <w:rPr>
                <w:color w:val="000000"/>
                <w:szCs w:val="18"/>
              </w:rPr>
              <w:t>allowedValues:</w:t>
            </w:r>
          </w:p>
          <w:p w14:paraId="32B885F4" w14:textId="77777777" w:rsidR="00EF03FB" w:rsidRPr="0061649B" w:rsidRDefault="00EF03FB" w:rsidP="0034497F">
            <w:pPr>
              <w:pStyle w:val="TAL"/>
              <w:rPr>
                <w:color w:val="000000"/>
                <w:szCs w:val="18"/>
              </w:rPr>
            </w:pPr>
            <w:r w:rsidRPr="0061649B">
              <w:rPr>
                <w:color w:val="000000"/>
                <w:szCs w:val="18"/>
              </w:rPr>
              <w:t>- UP</w:t>
            </w:r>
          </w:p>
          <w:p w14:paraId="6BF7BA6E" w14:textId="77777777" w:rsidR="00EF03FB" w:rsidRPr="0061649B" w:rsidRDefault="00EF03FB" w:rsidP="0034497F">
            <w:pPr>
              <w:pStyle w:val="TAL"/>
              <w:rPr>
                <w:color w:val="000000"/>
                <w:szCs w:val="18"/>
              </w:rPr>
            </w:pPr>
            <w:r w:rsidRPr="0061649B">
              <w:rPr>
                <w:color w:val="000000"/>
                <w:szCs w:val="18"/>
              </w:rPr>
              <w:t>- DOWN</w:t>
            </w:r>
          </w:p>
          <w:p w14:paraId="19B7F12B" w14:textId="77777777" w:rsidR="00EF03FB" w:rsidRPr="0061649B" w:rsidRDefault="00EF03FB" w:rsidP="0034497F">
            <w:pPr>
              <w:pStyle w:val="TAL"/>
              <w:rPr>
                <w:szCs w:val="18"/>
              </w:rPr>
            </w:pPr>
            <w:r w:rsidRPr="0061649B">
              <w:rPr>
                <w:color w:val="000000"/>
                <w:szCs w:val="18"/>
              </w:rPr>
              <w:t>- UP_AND_DOWN</w:t>
            </w:r>
          </w:p>
        </w:tc>
        <w:tc>
          <w:tcPr>
            <w:tcW w:w="1984" w:type="dxa"/>
          </w:tcPr>
          <w:p w14:paraId="40ABC4FB" w14:textId="77777777" w:rsidR="00EF03FB" w:rsidRPr="0061649B" w:rsidRDefault="00EF03FB" w:rsidP="0034497F">
            <w:pPr>
              <w:pStyle w:val="TAL"/>
            </w:pPr>
            <w:r w:rsidRPr="0061649B">
              <w:t>type: ENUM</w:t>
            </w:r>
          </w:p>
          <w:p w14:paraId="18B09A2B" w14:textId="77777777" w:rsidR="00EF03FB" w:rsidRPr="0061649B" w:rsidRDefault="00EF03FB" w:rsidP="0034497F">
            <w:pPr>
              <w:pStyle w:val="TAL"/>
            </w:pPr>
            <w:r w:rsidRPr="0061649B">
              <w:t>multiplicity: 1</w:t>
            </w:r>
          </w:p>
          <w:p w14:paraId="4A1713F3" w14:textId="77777777" w:rsidR="00EF03FB" w:rsidRPr="0061649B" w:rsidRDefault="00EF03FB" w:rsidP="0034497F">
            <w:pPr>
              <w:pStyle w:val="TAL"/>
            </w:pPr>
            <w:r w:rsidRPr="0061649B">
              <w:t>isOrdered: N/A</w:t>
            </w:r>
          </w:p>
          <w:p w14:paraId="7265312F" w14:textId="77777777" w:rsidR="00EF03FB" w:rsidRPr="00B940D8" w:rsidRDefault="00EF03FB" w:rsidP="0034497F">
            <w:pPr>
              <w:pStyle w:val="TAL"/>
            </w:pPr>
            <w:r w:rsidRPr="00B940D8">
              <w:t>isUnique: N/A</w:t>
            </w:r>
          </w:p>
          <w:p w14:paraId="2F1CC519" w14:textId="77777777" w:rsidR="00EF03FB" w:rsidRPr="00B940D8" w:rsidRDefault="00EF03FB" w:rsidP="0034497F">
            <w:pPr>
              <w:pStyle w:val="TAL"/>
            </w:pPr>
            <w:r w:rsidRPr="00B940D8">
              <w:t>defaultValue: None</w:t>
            </w:r>
          </w:p>
          <w:p w14:paraId="7DC20EA5" w14:textId="77777777" w:rsidR="00EF03FB" w:rsidRPr="0061649B" w:rsidRDefault="00EF03FB" w:rsidP="0034497F">
            <w:pPr>
              <w:pStyle w:val="TAL"/>
            </w:pPr>
            <w:r w:rsidRPr="0061649B">
              <w:t>isNullable: False</w:t>
            </w:r>
          </w:p>
        </w:tc>
      </w:tr>
      <w:tr w:rsidR="00EF03FB" w:rsidRPr="00B26339" w14:paraId="38497A7C" w14:textId="77777777" w:rsidTr="0034497F">
        <w:trPr>
          <w:gridBefore w:val="1"/>
          <w:gridAfter w:val="1"/>
          <w:wBefore w:w="32" w:type="dxa"/>
          <w:wAfter w:w="9" w:type="dxa"/>
          <w:cantSplit/>
          <w:jc w:val="center"/>
        </w:trPr>
        <w:tc>
          <w:tcPr>
            <w:tcW w:w="2621" w:type="dxa"/>
          </w:tcPr>
          <w:p w14:paraId="03302320" w14:textId="77777777" w:rsidR="00EF03FB" w:rsidRPr="0061649B" w:rsidRDefault="00EF03FB" w:rsidP="0034497F">
            <w:pPr>
              <w:pStyle w:val="TAL"/>
              <w:rPr>
                <w:rFonts w:cs="Arial"/>
                <w:szCs w:val="18"/>
              </w:rPr>
            </w:pPr>
            <w:r w:rsidRPr="00FB0B5D">
              <w:rPr>
                <w:rFonts w:ascii="Courier New" w:hAnsi="Courier New" w:cs="Courier New"/>
                <w:szCs w:val="18"/>
              </w:rPr>
              <w:lastRenderedPageBreak/>
              <w:t>objectClass</w:t>
            </w:r>
          </w:p>
        </w:tc>
        <w:tc>
          <w:tcPr>
            <w:tcW w:w="5245" w:type="dxa"/>
          </w:tcPr>
          <w:p w14:paraId="68C02324" w14:textId="77777777" w:rsidR="00EF03FB" w:rsidRPr="0061649B" w:rsidRDefault="00EF03FB" w:rsidP="0034497F">
            <w:pPr>
              <w:pStyle w:val="TAL"/>
              <w:rPr>
                <w:szCs w:val="18"/>
              </w:rPr>
            </w:pPr>
            <w:r w:rsidRPr="0061649B">
              <w:rPr>
                <w:szCs w:val="18"/>
              </w:rPr>
              <w:t>Class of a managed object instance.</w:t>
            </w:r>
          </w:p>
          <w:p w14:paraId="2E1115D7" w14:textId="77777777" w:rsidR="00EF03FB" w:rsidRPr="0061649B" w:rsidRDefault="00EF03FB" w:rsidP="0034497F">
            <w:pPr>
              <w:pStyle w:val="TAL"/>
              <w:rPr>
                <w:szCs w:val="18"/>
              </w:rPr>
            </w:pPr>
          </w:p>
          <w:p w14:paraId="607FA9F4" w14:textId="77777777" w:rsidR="00EF03FB" w:rsidRPr="0061649B" w:rsidRDefault="00EF03FB" w:rsidP="0034497F">
            <w:pPr>
              <w:pStyle w:val="TAL"/>
              <w:rPr>
                <w:szCs w:val="18"/>
              </w:rPr>
            </w:pPr>
            <w:r w:rsidRPr="0061649B">
              <w:rPr>
                <w:szCs w:val="18"/>
              </w:rPr>
              <w:t>allowedValues: N/A</w:t>
            </w:r>
          </w:p>
        </w:tc>
        <w:tc>
          <w:tcPr>
            <w:tcW w:w="1984" w:type="dxa"/>
          </w:tcPr>
          <w:p w14:paraId="1CA7CF1C" w14:textId="77777777" w:rsidR="00EF03FB" w:rsidRPr="0061649B" w:rsidRDefault="00EF03FB" w:rsidP="0034497F">
            <w:pPr>
              <w:pStyle w:val="TAL"/>
            </w:pPr>
            <w:r w:rsidRPr="0061649B">
              <w:t>type: String</w:t>
            </w:r>
          </w:p>
          <w:p w14:paraId="6CC11400" w14:textId="77777777" w:rsidR="00EF03FB" w:rsidRPr="0061649B" w:rsidRDefault="00EF03FB" w:rsidP="0034497F">
            <w:pPr>
              <w:pStyle w:val="TAL"/>
            </w:pPr>
            <w:r w:rsidRPr="0061649B">
              <w:t>multiplicity: 1</w:t>
            </w:r>
          </w:p>
          <w:p w14:paraId="462931FF" w14:textId="77777777" w:rsidR="00EF03FB" w:rsidRPr="0061649B" w:rsidRDefault="00EF03FB" w:rsidP="0034497F">
            <w:pPr>
              <w:pStyle w:val="TAL"/>
            </w:pPr>
            <w:r w:rsidRPr="0061649B">
              <w:t>isOrdered: N/A</w:t>
            </w:r>
          </w:p>
          <w:p w14:paraId="356FCFFD" w14:textId="77777777" w:rsidR="00EF03FB" w:rsidRPr="00B940D8" w:rsidRDefault="00EF03FB" w:rsidP="0034497F">
            <w:pPr>
              <w:pStyle w:val="TAL"/>
            </w:pPr>
            <w:r w:rsidRPr="00B940D8">
              <w:t>isUnique: N/A</w:t>
            </w:r>
          </w:p>
          <w:p w14:paraId="1D8AFA46" w14:textId="77777777" w:rsidR="00EF03FB" w:rsidRPr="00B940D8" w:rsidRDefault="00EF03FB" w:rsidP="0034497F">
            <w:pPr>
              <w:pStyle w:val="TAL"/>
            </w:pPr>
            <w:r w:rsidRPr="00B940D8">
              <w:t>defaultValue: None</w:t>
            </w:r>
          </w:p>
          <w:p w14:paraId="77B00F57" w14:textId="77777777" w:rsidR="00EF03FB" w:rsidRPr="0061649B" w:rsidRDefault="00EF03FB" w:rsidP="0034497F">
            <w:pPr>
              <w:pStyle w:val="TAL"/>
            </w:pPr>
            <w:r w:rsidRPr="0061649B">
              <w:t>isNullable: False</w:t>
            </w:r>
          </w:p>
        </w:tc>
      </w:tr>
      <w:tr w:rsidR="00EF03FB" w:rsidRPr="00B26339" w14:paraId="32637D08" w14:textId="77777777" w:rsidTr="0034497F">
        <w:trPr>
          <w:gridBefore w:val="1"/>
          <w:gridAfter w:val="1"/>
          <w:wBefore w:w="32" w:type="dxa"/>
          <w:wAfter w:w="9" w:type="dxa"/>
          <w:cantSplit/>
          <w:jc w:val="center"/>
        </w:trPr>
        <w:tc>
          <w:tcPr>
            <w:tcW w:w="2621" w:type="dxa"/>
          </w:tcPr>
          <w:p w14:paraId="75ECC6E1" w14:textId="77777777" w:rsidR="00EF03FB" w:rsidRPr="0061649B" w:rsidRDefault="00EF03FB" w:rsidP="0034497F">
            <w:pPr>
              <w:pStyle w:val="TAL"/>
              <w:rPr>
                <w:rFonts w:cs="Arial"/>
                <w:szCs w:val="18"/>
              </w:rPr>
            </w:pPr>
            <w:r w:rsidRPr="00FB0B5D">
              <w:rPr>
                <w:rFonts w:ascii="Courier New" w:hAnsi="Courier New" w:cs="Courier New"/>
                <w:szCs w:val="18"/>
              </w:rPr>
              <w:t>objectInstance</w:t>
            </w:r>
          </w:p>
        </w:tc>
        <w:tc>
          <w:tcPr>
            <w:tcW w:w="5245" w:type="dxa"/>
          </w:tcPr>
          <w:p w14:paraId="17968BCB" w14:textId="77777777" w:rsidR="00EF03FB" w:rsidRPr="0061649B" w:rsidRDefault="00EF03FB" w:rsidP="0034497F">
            <w:pPr>
              <w:pStyle w:val="TAL"/>
              <w:rPr>
                <w:szCs w:val="18"/>
              </w:rPr>
            </w:pPr>
            <w:r w:rsidRPr="0061649B">
              <w:rPr>
                <w:szCs w:val="18"/>
              </w:rPr>
              <w:t>Managed object instance identified by its DN.</w:t>
            </w:r>
          </w:p>
          <w:p w14:paraId="057DAD83" w14:textId="77777777" w:rsidR="00EF03FB" w:rsidRPr="0061649B" w:rsidRDefault="00EF03FB" w:rsidP="0034497F">
            <w:pPr>
              <w:pStyle w:val="TAL"/>
              <w:rPr>
                <w:szCs w:val="18"/>
              </w:rPr>
            </w:pPr>
          </w:p>
          <w:p w14:paraId="417627FF" w14:textId="77777777" w:rsidR="00EF03FB" w:rsidRPr="0061649B" w:rsidRDefault="00EF03FB" w:rsidP="0034497F">
            <w:pPr>
              <w:pStyle w:val="TAL"/>
              <w:rPr>
                <w:szCs w:val="18"/>
              </w:rPr>
            </w:pPr>
            <w:r w:rsidRPr="0061649B">
              <w:rPr>
                <w:szCs w:val="18"/>
              </w:rPr>
              <w:t>allowedValues: N/A</w:t>
            </w:r>
          </w:p>
        </w:tc>
        <w:tc>
          <w:tcPr>
            <w:tcW w:w="1984" w:type="dxa"/>
          </w:tcPr>
          <w:p w14:paraId="6CE93E52" w14:textId="77777777" w:rsidR="00EF03FB" w:rsidRPr="0061649B" w:rsidRDefault="00EF03FB" w:rsidP="0034497F">
            <w:pPr>
              <w:pStyle w:val="TAL"/>
            </w:pPr>
            <w:r w:rsidRPr="0061649B">
              <w:t>type: String</w:t>
            </w:r>
          </w:p>
          <w:p w14:paraId="4B08C414" w14:textId="77777777" w:rsidR="00EF03FB" w:rsidRPr="0061649B" w:rsidRDefault="00EF03FB" w:rsidP="0034497F">
            <w:pPr>
              <w:pStyle w:val="TAL"/>
            </w:pPr>
            <w:r w:rsidRPr="0061649B">
              <w:t>multiplicity: 1</w:t>
            </w:r>
          </w:p>
          <w:p w14:paraId="2A570982" w14:textId="77777777" w:rsidR="00EF03FB" w:rsidRPr="0061649B" w:rsidRDefault="00EF03FB" w:rsidP="0034497F">
            <w:pPr>
              <w:pStyle w:val="TAL"/>
            </w:pPr>
            <w:r w:rsidRPr="0061649B">
              <w:t>isOrdered: N/A</w:t>
            </w:r>
          </w:p>
          <w:p w14:paraId="68149CB0" w14:textId="77777777" w:rsidR="00EF03FB" w:rsidRPr="00B940D8" w:rsidRDefault="00EF03FB" w:rsidP="0034497F">
            <w:pPr>
              <w:pStyle w:val="TAL"/>
            </w:pPr>
            <w:r w:rsidRPr="00B940D8">
              <w:t>isUnique: N/A</w:t>
            </w:r>
          </w:p>
          <w:p w14:paraId="79CBEB51" w14:textId="77777777" w:rsidR="00EF03FB" w:rsidRPr="00B940D8" w:rsidRDefault="00EF03FB" w:rsidP="0034497F">
            <w:pPr>
              <w:pStyle w:val="TAL"/>
            </w:pPr>
            <w:r w:rsidRPr="00B940D8">
              <w:t>defaultValue: None</w:t>
            </w:r>
          </w:p>
          <w:p w14:paraId="1F0F8B66" w14:textId="77777777" w:rsidR="00EF03FB" w:rsidRPr="0061649B" w:rsidRDefault="00EF03FB" w:rsidP="0034497F">
            <w:pPr>
              <w:pStyle w:val="TAL"/>
            </w:pPr>
            <w:r w:rsidRPr="0061649B">
              <w:t>isNullable: False</w:t>
            </w:r>
          </w:p>
        </w:tc>
      </w:tr>
      <w:tr w:rsidR="00EF03FB" w:rsidRPr="00B26339" w14:paraId="43426082" w14:textId="77777777" w:rsidTr="0034497F">
        <w:trPr>
          <w:gridBefore w:val="1"/>
          <w:gridAfter w:val="1"/>
          <w:wBefore w:w="32" w:type="dxa"/>
          <w:wAfter w:w="9" w:type="dxa"/>
          <w:cantSplit/>
          <w:jc w:val="center"/>
        </w:trPr>
        <w:tc>
          <w:tcPr>
            <w:tcW w:w="2621" w:type="dxa"/>
          </w:tcPr>
          <w:p w14:paraId="2DC05F7E" w14:textId="77777777" w:rsidR="00EF03FB" w:rsidRPr="0061649B" w:rsidRDefault="00EF03FB" w:rsidP="0034497F">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481C3878" w14:textId="77777777" w:rsidR="00EF03FB" w:rsidRPr="0061649B" w:rsidRDefault="00EF03FB" w:rsidP="0034497F">
            <w:pPr>
              <w:pStyle w:val="TAL"/>
              <w:rPr>
                <w:szCs w:val="18"/>
              </w:rPr>
            </w:pPr>
            <w:r w:rsidRPr="0061649B">
              <w:rPr>
                <w:szCs w:val="18"/>
              </w:rPr>
              <w:t>List of managed object instances. Each object instance is identified by its DN.</w:t>
            </w:r>
          </w:p>
          <w:p w14:paraId="7DAF294F" w14:textId="77777777" w:rsidR="00EF03FB" w:rsidRPr="0061649B" w:rsidRDefault="00EF03FB" w:rsidP="0034497F">
            <w:pPr>
              <w:pStyle w:val="TAL"/>
              <w:rPr>
                <w:szCs w:val="18"/>
              </w:rPr>
            </w:pPr>
          </w:p>
          <w:p w14:paraId="43D0B41C" w14:textId="77777777" w:rsidR="00EF03FB" w:rsidRPr="0061649B" w:rsidDel="00B463AC" w:rsidRDefault="00EF03FB" w:rsidP="0034497F">
            <w:pPr>
              <w:pStyle w:val="TAL"/>
              <w:rPr>
                <w:szCs w:val="18"/>
              </w:rPr>
            </w:pPr>
            <w:r w:rsidRPr="0061649B">
              <w:rPr>
                <w:szCs w:val="18"/>
              </w:rPr>
              <w:t>allowedValues: N/A</w:t>
            </w:r>
          </w:p>
        </w:tc>
        <w:tc>
          <w:tcPr>
            <w:tcW w:w="1984" w:type="dxa"/>
          </w:tcPr>
          <w:p w14:paraId="389A6C1E" w14:textId="77777777" w:rsidR="00EF03FB" w:rsidRPr="0061649B" w:rsidRDefault="00EF03FB" w:rsidP="0034497F">
            <w:pPr>
              <w:pStyle w:val="TAL"/>
            </w:pPr>
            <w:r w:rsidRPr="0061649B">
              <w:t>type: D</w:t>
            </w:r>
            <w:r>
              <w:t>N</w:t>
            </w:r>
          </w:p>
          <w:p w14:paraId="17327B7D" w14:textId="77777777" w:rsidR="00EF03FB" w:rsidRPr="0061649B" w:rsidRDefault="00EF03FB" w:rsidP="0034497F">
            <w:pPr>
              <w:pStyle w:val="TAL"/>
            </w:pPr>
            <w:r w:rsidRPr="0061649B">
              <w:t>multiplicity: *</w:t>
            </w:r>
          </w:p>
          <w:p w14:paraId="06B833EB" w14:textId="77777777" w:rsidR="00EF03FB" w:rsidRPr="0061649B" w:rsidRDefault="00EF03FB" w:rsidP="0034497F">
            <w:pPr>
              <w:pStyle w:val="TAL"/>
            </w:pPr>
            <w:r w:rsidRPr="0061649B">
              <w:t>isOrdered: False</w:t>
            </w:r>
          </w:p>
          <w:p w14:paraId="63AC791D" w14:textId="77777777" w:rsidR="00EF03FB" w:rsidRPr="00B940D8" w:rsidRDefault="00EF03FB" w:rsidP="0034497F">
            <w:pPr>
              <w:pStyle w:val="TAL"/>
            </w:pPr>
            <w:r w:rsidRPr="00B940D8">
              <w:t>isUnique: True</w:t>
            </w:r>
          </w:p>
          <w:p w14:paraId="6AAF36F5" w14:textId="77777777" w:rsidR="00EF03FB" w:rsidRPr="00B940D8" w:rsidRDefault="00EF03FB" w:rsidP="0034497F">
            <w:pPr>
              <w:pStyle w:val="TAL"/>
            </w:pPr>
            <w:r w:rsidRPr="00B940D8">
              <w:t>defaultValue: None</w:t>
            </w:r>
          </w:p>
          <w:p w14:paraId="5EDC44A5" w14:textId="77777777" w:rsidR="00EF03FB" w:rsidRPr="0061649B" w:rsidRDefault="00EF03FB" w:rsidP="0034497F">
            <w:pPr>
              <w:pStyle w:val="TAL"/>
            </w:pPr>
            <w:r w:rsidRPr="0061649B">
              <w:t>isNullable: False</w:t>
            </w:r>
          </w:p>
        </w:tc>
      </w:tr>
      <w:tr w:rsidR="00EF03FB" w:rsidRPr="00B26339" w14:paraId="2B2957F3" w14:textId="77777777" w:rsidTr="0034497F">
        <w:trPr>
          <w:gridBefore w:val="1"/>
          <w:gridAfter w:val="1"/>
          <w:wBefore w:w="32" w:type="dxa"/>
          <w:wAfter w:w="9" w:type="dxa"/>
          <w:jc w:val="center"/>
        </w:trPr>
        <w:tc>
          <w:tcPr>
            <w:tcW w:w="2621" w:type="dxa"/>
          </w:tcPr>
          <w:p w14:paraId="647D2AA6" w14:textId="77777777" w:rsidR="00EF03FB" w:rsidRPr="0061649B" w:rsidRDefault="00EF03FB" w:rsidP="0034497F">
            <w:pPr>
              <w:keepNext/>
              <w:keepLines/>
              <w:spacing w:after="0"/>
              <w:rPr>
                <w:rFonts w:ascii="Arial" w:hAnsi="Arial" w:cs="Arial"/>
                <w:sz w:val="18"/>
                <w:szCs w:val="18"/>
              </w:rPr>
            </w:pPr>
            <w:r w:rsidRPr="004F5405">
              <w:rPr>
                <w:rFonts w:ascii="Courier New" w:hAnsi="Courier New" w:cs="Courier New"/>
                <w:sz w:val="18"/>
                <w:szCs w:val="18"/>
                <w:lang w:eastAsia="zh-CN"/>
              </w:rPr>
              <w:lastRenderedPageBreak/>
              <w:t>peeParametersList</w:t>
            </w:r>
          </w:p>
        </w:tc>
        <w:tc>
          <w:tcPr>
            <w:tcW w:w="5245" w:type="dxa"/>
          </w:tcPr>
          <w:p w14:paraId="30DA10D3" w14:textId="77777777" w:rsidR="00EF03FB" w:rsidRPr="00B940D8" w:rsidRDefault="00EF03FB" w:rsidP="0034497F">
            <w:pPr>
              <w:keepNext/>
              <w:keepLines/>
              <w:spacing w:after="0"/>
              <w:rPr>
                <w:rFonts w:ascii="Arial" w:hAnsi="Arial"/>
                <w:color w:val="000000"/>
                <w:sz w:val="18"/>
                <w:szCs w:val="18"/>
                <w:lang w:eastAsia="zh-CN"/>
              </w:rPr>
            </w:pPr>
            <w:r w:rsidRPr="00B940D8">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w:t>
            </w:r>
            <w:r w:rsidRPr="0061649B">
              <w:rPr>
                <w:rFonts w:ascii="Courier" w:hAnsi="Courier"/>
                <w:noProof/>
                <w:sz w:val="18"/>
                <w:szCs w:val="18"/>
              </w:rPr>
              <w:t>anagedFunction</w:t>
            </w:r>
            <w:r w:rsidRPr="00B940D8">
              <w:rPr>
                <w:rFonts w:ascii="Arial" w:hAnsi="Arial" w:cs="Arial"/>
                <w:sz w:val="18"/>
                <w:szCs w:val="18"/>
                <w:lang w:eastAsia="zh-CN"/>
              </w:rPr>
              <w:t xml:space="preserve"> instance(s). </w:t>
            </w:r>
            <w:r w:rsidRPr="00B940D8">
              <w:rPr>
                <w:rFonts w:ascii="Arial" w:hAnsi="Arial"/>
                <w:color w:val="000000"/>
                <w:sz w:val="18"/>
                <w:szCs w:val="18"/>
              </w:rPr>
              <w:t>This list contains the following parameters</w:t>
            </w:r>
            <w:r w:rsidRPr="00B940D8">
              <w:rPr>
                <w:rFonts w:ascii="Arial" w:hAnsi="Arial"/>
                <w:color w:val="000000"/>
                <w:sz w:val="18"/>
                <w:szCs w:val="18"/>
                <w:lang w:eastAsia="zh-CN"/>
              </w:rPr>
              <w:t>:</w:t>
            </w:r>
          </w:p>
          <w:p w14:paraId="38C4456C" w14:textId="77777777" w:rsidR="00EF03FB" w:rsidRPr="00B940D8" w:rsidRDefault="00EF03FB" w:rsidP="0034497F">
            <w:pPr>
              <w:keepNext/>
              <w:keepLines/>
              <w:spacing w:after="0"/>
              <w:rPr>
                <w:rFonts w:ascii="Arial" w:hAnsi="Arial"/>
                <w:color w:val="000000"/>
                <w:sz w:val="18"/>
                <w:szCs w:val="18"/>
                <w:lang w:eastAsia="zh-CN"/>
              </w:rPr>
            </w:pPr>
          </w:p>
          <w:p w14:paraId="5CA800BF" w14:textId="77777777" w:rsidR="00EF03FB" w:rsidRPr="00B940D8" w:rsidRDefault="00EF03FB" w:rsidP="0034497F">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siteIdentification</w:t>
            </w:r>
          </w:p>
          <w:p w14:paraId="3431884A" w14:textId="77777777" w:rsidR="00EF03FB" w:rsidRPr="00B940D8" w:rsidRDefault="00EF03FB" w:rsidP="0034497F">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siteLatitude (optional)</w:t>
            </w:r>
          </w:p>
          <w:p w14:paraId="6B463DBF" w14:textId="77777777" w:rsidR="00EF03FB" w:rsidRPr="00B940D8" w:rsidRDefault="00EF03FB" w:rsidP="0034497F">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siteLongitude (optional)</w:t>
            </w:r>
          </w:p>
          <w:p w14:paraId="00BBB171" w14:textId="77777777" w:rsidR="00EF03FB" w:rsidRPr="00B940D8" w:rsidRDefault="00EF03FB" w:rsidP="0034497F">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siteAltitude (optional)</w:t>
            </w:r>
          </w:p>
          <w:p w14:paraId="3B92E2A4" w14:textId="77777777" w:rsidR="00EF03FB" w:rsidRPr="00B940D8" w:rsidRDefault="00EF03FB" w:rsidP="0034497F">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 xml:space="preserve">siteDescription </w:t>
            </w:r>
          </w:p>
          <w:p w14:paraId="0D0D75F7" w14:textId="77777777" w:rsidR="00EF03FB" w:rsidRPr="00B940D8" w:rsidRDefault="00EF03FB" w:rsidP="0034497F">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equipmentType</w:t>
            </w:r>
          </w:p>
          <w:p w14:paraId="58732F24" w14:textId="77777777" w:rsidR="00EF03FB" w:rsidRPr="00B940D8" w:rsidRDefault="00EF03FB" w:rsidP="0034497F">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environmentType</w:t>
            </w:r>
          </w:p>
          <w:p w14:paraId="55E44A93" w14:textId="77777777" w:rsidR="00EF03FB" w:rsidRPr="00B940D8" w:rsidRDefault="00EF03FB" w:rsidP="0034497F">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 xml:space="preserve">powerInterface </w:t>
            </w:r>
          </w:p>
          <w:p w14:paraId="320DC2B8" w14:textId="77777777" w:rsidR="00EF03FB" w:rsidRPr="00B940D8" w:rsidRDefault="00EF03FB" w:rsidP="0034497F">
            <w:pPr>
              <w:keepNext/>
              <w:keepLines/>
              <w:spacing w:after="0"/>
              <w:rPr>
                <w:rFonts w:ascii="Arial" w:hAnsi="Arial" w:cs="Arial"/>
                <w:sz w:val="18"/>
                <w:szCs w:val="18"/>
                <w:lang w:eastAsia="zh-CN"/>
              </w:rPr>
            </w:pPr>
          </w:p>
          <w:p w14:paraId="54F3D419" w14:textId="77777777" w:rsidR="00EF03FB" w:rsidRPr="00B940D8" w:rsidRDefault="00EF03FB" w:rsidP="0034497F">
            <w:pPr>
              <w:keepNext/>
              <w:keepLines/>
              <w:spacing w:after="0"/>
              <w:rPr>
                <w:rFonts w:ascii="Arial" w:hAnsi="Arial" w:cs="Arial"/>
                <w:sz w:val="18"/>
                <w:szCs w:val="18"/>
                <w:lang w:eastAsia="zh-CN"/>
              </w:rPr>
            </w:pPr>
            <w:r w:rsidRPr="00B940D8">
              <w:rPr>
                <w:rFonts w:ascii="Courier New" w:hAnsi="Courier New" w:cs="Courier New"/>
                <w:color w:val="000000"/>
                <w:sz w:val="18"/>
                <w:szCs w:val="18"/>
                <w:lang w:eastAsia="zh-CN"/>
              </w:rPr>
              <w:t>siteIdentification</w:t>
            </w:r>
            <w:r w:rsidRPr="00B940D8">
              <w:rPr>
                <w:rFonts w:ascii="Arial" w:hAnsi="Arial" w:cs="Arial"/>
                <w:sz w:val="18"/>
                <w:szCs w:val="18"/>
                <w:lang w:eastAsia="zh-CN"/>
              </w:rPr>
              <w:t xml:space="preserve">: The identification of the site where the </w:t>
            </w:r>
            <w:r>
              <w:rPr>
                <w:rFonts w:ascii="Courier" w:hAnsi="Courier"/>
                <w:noProof/>
              </w:rPr>
              <w:t>ManagedFunction</w:t>
            </w:r>
            <w:r w:rsidRPr="00B940D8">
              <w:rPr>
                <w:rFonts w:ascii="Arial" w:hAnsi="Arial" w:cs="Arial"/>
                <w:sz w:val="18"/>
                <w:szCs w:val="18"/>
                <w:lang w:eastAsia="zh-CN"/>
              </w:rPr>
              <w:t xml:space="preserve"> resides.</w:t>
            </w:r>
          </w:p>
          <w:p w14:paraId="291CB952" w14:textId="77777777" w:rsidR="00EF03FB" w:rsidRPr="00B940D8" w:rsidRDefault="00EF03FB" w:rsidP="0034497F">
            <w:pPr>
              <w:keepNext/>
              <w:keepLines/>
              <w:spacing w:after="0"/>
              <w:rPr>
                <w:rFonts w:ascii="Arial" w:hAnsi="Arial"/>
                <w:bCs/>
                <w:sz w:val="18"/>
                <w:szCs w:val="18"/>
                <w:lang w:eastAsia="zh-CN"/>
              </w:rPr>
            </w:pPr>
          </w:p>
          <w:p w14:paraId="4DFE4A64"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allowedValues: N/A</w:t>
            </w:r>
          </w:p>
          <w:p w14:paraId="2F78C2BC" w14:textId="77777777" w:rsidR="00EF03FB" w:rsidRPr="00B940D8" w:rsidRDefault="00EF03FB" w:rsidP="0034497F">
            <w:pPr>
              <w:keepNext/>
              <w:keepLines/>
              <w:spacing w:after="0"/>
              <w:rPr>
                <w:rFonts w:ascii="Arial" w:hAnsi="Arial"/>
                <w:bCs/>
                <w:sz w:val="18"/>
                <w:szCs w:val="18"/>
                <w:lang w:eastAsia="zh-CN"/>
              </w:rPr>
            </w:pPr>
          </w:p>
          <w:p w14:paraId="46D3690F" w14:textId="77777777" w:rsidR="00EF03FB" w:rsidRPr="00B940D8" w:rsidRDefault="00EF03FB" w:rsidP="0034497F">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siteLatitude</w:t>
            </w:r>
            <w:r w:rsidRPr="00B940D8">
              <w:rPr>
                <w:rFonts w:ascii="Arial" w:hAnsi="Arial" w:cs="Arial"/>
                <w:sz w:val="18"/>
                <w:szCs w:val="18"/>
                <w:lang w:eastAsia="zh-CN"/>
              </w:rPr>
              <w:t xml:space="preserve">: The latitude of the site where the </w:t>
            </w:r>
            <w:r>
              <w:rPr>
                <w:rFonts w:ascii="Courier" w:hAnsi="Courier"/>
                <w:noProof/>
              </w:rPr>
              <w:t>ManagedFunction</w:t>
            </w:r>
            <w:r w:rsidRPr="00B940D8">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sidRPr="00B940D8">
              <w:rPr>
                <w:rFonts w:ascii="Courier New" w:hAnsi="Courier New" w:cs="Courier New"/>
                <w:sz w:val="18"/>
                <w:szCs w:val="18"/>
                <w:lang w:eastAsia="zh-CN"/>
              </w:rPr>
              <w:t>BTSFunction</w:t>
            </w:r>
            <w:r w:rsidRPr="00B940D8">
              <w:rPr>
                <w:rFonts w:ascii="Arial" w:hAnsi="Arial" w:cs="Arial"/>
                <w:sz w:val="18"/>
                <w:szCs w:val="18"/>
                <w:lang w:eastAsia="zh-CN"/>
              </w:rPr>
              <w:t xml:space="preserve">, </w:t>
            </w:r>
            <w:proofErr w:type="gramStart"/>
            <w:r w:rsidRPr="00B940D8">
              <w:rPr>
                <w:rFonts w:ascii="Courier New" w:hAnsi="Courier New" w:cs="Courier New"/>
                <w:sz w:val="18"/>
                <w:szCs w:val="18"/>
                <w:lang w:eastAsia="zh-CN"/>
              </w:rPr>
              <w:t>RNCFunction</w:t>
            </w:r>
            <w:r w:rsidRPr="00B940D8">
              <w:rPr>
                <w:rFonts w:ascii="Arial" w:hAnsi="Arial" w:cs="Arial"/>
                <w:sz w:val="18"/>
                <w:szCs w:val="18"/>
                <w:lang w:eastAsia="zh-CN"/>
              </w:rPr>
              <w:t xml:space="preserve"> ,</w:t>
            </w:r>
            <w:proofErr w:type="gramEnd"/>
            <w:r w:rsidRPr="00B940D8">
              <w:rPr>
                <w:rFonts w:ascii="Arial" w:hAnsi="Arial" w:cs="Arial"/>
                <w:sz w:val="18"/>
                <w:szCs w:val="18"/>
                <w:lang w:eastAsia="zh-CN"/>
              </w:rPr>
              <w:t xml:space="preserve">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r w:rsidRPr="00B940D8">
              <w:rPr>
                <w:rFonts w:ascii="Courier New" w:hAnsi="Courier New" w:cs="Courier New"/>
                <w:sz w:val="18"/>
                <w:szCs w:val="18"/>
                <w:lang w:eastAsia="zh-CN"/>
              </w:rPr>
              <w:t xml:space="preserve">NRSectorCarrier </w:t>
            </w:r>
            <w:r w:rsidRPr="00B940D8">
              <w:rPr>
                <w:rFonts w:ascii="Arial" w:hAnsi="Arial" w:cs="Arial"/>
                <w:sz w:val="18"/>
                <w:szCs w:val="18"/>
                <w:lang w:eastAsia="zh-CN"/>
              </w:rPr>
              <w:t>instance(s).</w:t>
            </w:r>
          </w:p>
          <w:p w14:paraId="37723838" w14:textId="77777777" w:rsidR="00EF03FB" w:rsidRPr="00B940D8" w:rsidRDefault="00EF03FB" w:rsidP="0034497F">
            <w:pPr>
              <w:widowControl w:val="0"/>
              <w:autoSpaceDE w:val="0"/>
              <w:autoSpaceDN w:val="0"/>
              <w:adjustRightInd w:val="0"/>
              <w:spacing w:after="0"/>
              <w:rPr>
                <w:rFonts w:ascii="Arial" w:hAnsi="Arial" w:cs="Arial"/>
                <w:sz w:val="18"/>
                <w:szCs w:val="18"/>
                <w:lang w:eastAsia="zh-CN"/>
              </w:rPr>
            </w:pPr>
          </w:p>
          <w:p w14:paraId="33E39908" w14:textId="77777777" w:rsidR="00EF03FB" w:rsidRPr="00B940D8" w:rsidRDefault="00EF03FB" w:rsidP="0034497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allowedValues: -90.0000 to +90.0000</w:t>
            </w:r>
          </w:p>
          <w:p w14:paraId="3D7295D5" w14:textId="77777777" w:rsidR="00EF03FB" w:rsidRPr="00B940D8" w:rsidRDefault="00EF03FB" w:rsidP="0034497F">
            <w:pPr>
              <w:widowControl w:val="0"/>
              <w:autoSpaceDE w:val="0"/>
              <w:autoSpaceDN w:val="0"/>
              <w:adjustRightInd w:val="0"/>
              <w:spacing w:after="0"/>
              <w:rPr>
                <w:rFonts w:ascii="Arial" w:hAnsi="Arial" w:cs="Arial"/>
                <w:sz w:val="18"/>
                <w:szCs w:val="18"/>
                <w:lang w:eastAsia="zh-CN"/>
              </w:rPr>
            </w:pPr>
          </w:p>
          <w:p w14:paraId="6FEAE29E" w14:textId="77777777" w:rsidR="00EF03FB" w:rsidRPr="00B940D8" w:rsidRDefault="00EF03FB" w:rsidP="0034497F">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siteLongitude</w:t>
            </w:r>
            <w:r w:rsidRPr="00B940D8">
              <w:rPr>
                <w:rFonts w:ascii="Arial" w:hAnsi="Arial" w:cs="Arial"/>
                <w:sz w:val="18"/>
                <w:szCs w:val="18"/>
                <w:lang w:eastAsia="zh-CN"/>
              </w:rPr>
              <w:t xml:space="preserve">: The longitude of the site where the </w:t>
            </w:r>
            <w:r>
              <w:rPr>
                <w:rFonts w:ascii="Courier" w:hAnsi="Courier"/>
                <w:noProof/>
              </w:rPr>
              <w:t>managedFunction</w:t>
            </w:r>
            <w:r w:rsidRPr="00B940D8">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sidRPr="00B940D8">
              <w:rPr>
                <w:rFonts w:ascii="Courier New" w:hAnsi="Courier New" w:cs="Courier New"/>
                <w:sz w:val="18"/>
                <w:szCs w:val="18"/>
                <w:lang w:eastAsia="zh-CN"/>
              </w:rPr>
              <w:t>BTSFunction</w:t>
            </w:r>
            <w:r w:rsidRPr="00B940D8">
              <w:rPr>
                <w:rFonts w:ascii="Arial" w:hAnsi="Arial" w:cs="Arial"/>
                <w:sz w:val="18"/>
                <w:szCs w:val="18"/>
                <w:lang w:eastAsia="zh-CN"/>
              </w:rPr>
              <w:t xml:space="preserve">, </w:t>
            </w:r>
            <w:r w:rsidRPr="00B940D8">
              <w:rPr>
                <w:rFonts w:ascii="Courier New" w:hAnsi="Courier New" w:cs="Courier New"/>
                <w:sz w:val="18"/>
                <w:szCs w:val="18"/>
                <w:lang w:eastAsia="zh-CN"/>
              </w:rPr>
              <w:t>RNCFunction</w:t>
            </w:r>
            <w:r w:rsidRPr="00B940D8">
              <w:rPr>
                <w:rFonts w:ascii="Arial" w:hAnsi="Arial" w:cs="Arial"/>
                <w:sz w:val="18"/>
                <w:szCs w:val="18"/>
                <w:lang w:eastAsia="zh-CN"/>
              </w:rPr>
              <w:t xml:space="preserve">,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r w:rsidRPr="00B940D8">
              <w:rPr>
                <w:rFonts w:ascii="Courier New" w:hAnsi="Courier New" w:cs="Courier New"/>
                <w:sz w:val="18"/>
                <w:szCs w:val="18"/>
                <w:lang w:eastAsia="zh-CN"/>
              </w:rPr>
              <w:t>NRSectorCarrier</w:t>
            </w:r>
            <w:r w:rsidRPr="00B940D8">
              <w:rPr>
                <w:rFonts w:ascii="Arial" w:hAnsi="Arial" w:cs="Arial"/>
                <w:sz w:val="18"/>
                <w:szCs w:val="18"/>
                <w:lang w:eastAsia="zh-CN"/>
              </w:rPr>
              <w:t xml:space="preserve"> instance(s).</w:t>
            </w:r>
          </w:p>
          <w:p w14:paraId="2104CA3A" w14:textId="77777777" w:rsidR="00EF03FB" w:rsidRPr="00B940D8" w:rsidRDefault="00EF03FB" w:rsidP="0034497F">
            <w:pPr>
              <w:widowControl w:val="0"/>
              <w:autoSpaceDE w:val="0"/>
              <w:autoSpaceDN w:val="0"/>
              <w:adjustRightInd w:val="0"/>
              <w:spacing w:after="0"/>
              <w:rPr>
                <w:rFonts w:ascii="Arial" w:hAnsi="Arial" w:cs="Arial"/>
                <w:sz w:val="18"/>
                <w:szCs w:val="18"/>
                <w:lang w:eastAsia="zh-CN"/>
              </w:rPr>
            </w:pPr>
          </w:p>
          <w:p w14:paraId="4FCECC3D" w14:textId="77777777" w:rsidR="00EF03FB" w:rsidRPr="00B940D8" w:rsidRDefault="00EF03FB" w:rsidP="0034497F">
            <w:pPr>
              <w:keepNext/>
              <w:keepLines/>
              <w:spacing w:after="0"/>
              <w:rPr>
                <w:rFonts w:ascii="Arial" w:hAnsi="Arial" w:cs="Arial"/>
                <w:sz w:val="18"/>
                <w:szCs w:val="18"/>
                <w:lang w:eastAsia="zh-CN"/>
              </w:rPr>
            </w:pPr>
            <w:r w:rsidRPr="00B940D8">
              <w:rPr>
                <w:rFonts w:ascii="Arial" w:hAnsi="Arial" w:cs="Arial"/>
                <w:sz w:val="18"/>
                <w:szCs w:val="18"/>
                <w:lang w:eastAsia="zh-CN"/>
              </w:rPr>
              <w:t>allowedValues: -180.0000 to +180.0000</w:t>
            </w:r>
          </w:p>
          <w:p w14:paraId="4B7E30B4" w14:textId="77777777" w:rsidR="00EF03FB" w:rsidRPr="00B940D8" w:rsidRDefault="00EF03FB" w:rsidP="0034497F">
            <w:pPr>
              <w:keepNext/>
              <w:keepLines/>
              <w:spacing w:after="0"/>
              <w:rPr>
                <w:rFonts w:ascii="Arial" w:hAnsi="Arial"/>
                <w:bCs/>
                <w:sz w:val="18"/>
                <w:szCs w:val="18"/>
                <w:lang w:eastAsia="zh-CN"/>
              </w:rPr>
            </w:pPr>
          </w:p>
          <w:p w14:paraId="431F3C7C" w14:textId="77777777" w:rsidR="00EF03FB" w:rsidRPr="00B940D8" w:rsidRDefault="00EF03FB" w:rsidP="0034497F">
            <w:pPr>
              <w:keepNext/>
              <w:keepLines/>
              <w:spacing w:after="0"/>
              <w:rPr>
                <w:rFonts w:ascii="Arial" w:hAnsi="Arial" w:cs="Arial"/>
                <w:sz w:val="18"/>
                <w:szCs w:val="18"/>
                <w:lang w:eastAsia="zh-CN"/>
              </w:rPr>
            </w:pPr>
            <w:r w:rsidRPr="00B940D8">
              <w:rPr>
                <w:rFonts w:ascii="Courier New" w:hAnsi="Courier New" w:cs="Courier New"/>
                <w:sz w:val="18"/>
                <w:szCs w:val="18"/>
                <w:lang w:eastAsia="zh-CN"/>
              </w:rPr>
              <w:t>siteAltitude</w:t>
            </w:r>
            <w:r w:rsidRPr="00B940D8">
              <w:rPr>
                <w:rFonts w:ascii="Arial" w:hAnsi="Arial" w:cs="Arial"/>
                <w:sz w:val="18"/>
                <w:szCs w:val="18"/>
                <w:lang w:eastAsia="zh-CN"/>
              </w:rPr>
              <w:t xml:space="preserve">: The altitude of the site where the </w:t>
            </w:r>
            <w:r>
              <w:rPr>
                <w:rFonts w:ascii="Courier" w:hAnsi="Courier"/>
                <w:noProof/>
              </w:rPr>
              <w:t>ManagedFunction</w:t>
            </w:r>
            <w:r w:rsidRPr="00B940D8">
              <w:rPr>
                <w:rFonts w:ascii="Arial" w:hAnsi="Arial" w:cs="Arial"/>
                <w:sz w:val="18"/>
                <w:szCs w:val="18"/>
                <w:lang w:eastAsia="zh-CN"/>
              </w:rPr>
              <w:t xml:space="preserve"> instance resides, in unit of meter. This attribute is optional for </w:t>
            </w:r>
            <w:r w:rsidRPr="00B940D8">
              <w:rPr>
                <w:rFonts w:ascii="Courier New" w:hAnsi="Courier New" w:cs="Courier New"/>
                <w:sz w:val="18"/>
                <w:szCs w:val="18"/>
                <w:lang w:eastAsia="zh-CN"/>
              </w:rPr>
              <w:t>BTSFunction</w:t>
            </w:r>
            <w:r w:rsidRPr="00B940D8">
              <w:rPr>
                <w:rFonts w:ascii="Arial" w:hAnsi="Arial" w:cs="Arial"/>
                <w:sz w:val="18"/>
                <w:szCs w:val="18"/>
                <w:lang w:eastAsia="zh-CN"/>
              </w:rPr>
              <w:t xml:space="preserve">, </w:t>
            </w:r>
            <w:r w:rsidRPr="00B940D8">
              <w:rPr>
                <w:rFonts w:ascii="Courier New" w:hAnsi="Courier New" w:cs="Courier New"/>
                <w:sz w:val="18"/>
                <w:szCs w:val="18"/>
                <w:lang w:eastAsia="zh-CN"/>
              </w:rPr>
              <w:t>RNCFunction</w:t>
            </w:r>
            <w:r w:rsidRPr="00B940D8">
              <w:rPr>
                <w:rFonts w:ascii="Arial" w:hAnsi="Arial" w:cs="Arial"/>
                <w:sz w:val="18"/>
                <w:szCs w:val="18"/>
                <w:lang w:eastAsia="zh-CN"/>
              </w:rPr>
              <w:t xml:space="preserve">,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r w:rsidRPr="00B940D8">
              <w:rPr>
                <w:rFonts w:ascii="Courier New" w:hAnsi="Courier New" w:cs="Courier New"/>
                <w:sz w:val="18"/>
                <w:szCs w:val="18"/>
                <w:lang w:eastAsia="zh-CN"/>
              </w:rPr>
              <w:t>NRSectorCarrier</w:t>
            </w:r>
            <w:r w:rsidRPr="00B940D8">
              <w:rPr>
                <w:rFonts w:ascii="Arial" w:hAnsi="Arial" w:cs="Arial"/>
                <w:sz w:val="18"/>
                <w:szCs w:val="18"/>
                <w:lang w:eastAsia="zh-CN"/>
              </w:rPr>
              <w:t xml:space="preserve"> instance(s).</w:t>
            </w:r>
          </w:p>
          <w:p w14:paraId="20604BBF" w14:textId="77777777" w:rsidR="00EF03FB" w:rsidRPr="00B940D8" w:rsidRDefault="00EF03FB" w:rsidP="0034497F">
            <w:pPr>
              <w:keepNext/>
              <w:keepLines/>
              <w:spacing w:after="0"/>
              <w:rPr>
                <w:rFonts w:ascii="Arial" w:hAnsi="Arial"/>
                <w:bCs/>
                <w:sz w:val="18"/>
                <w:szCs w:val="18"/>
                <w:lang w:eastAsia="zh-CN"/>
              </w:rPr>
            </w:pPr>
          </w:p>
          <w:p w14:paraId="2946AB0A" w14:textId="77777777" w:rsidR="00EF03FB" w:rsidRPr="00B940D8" w:rsidRDefault="00EF03FB" w:rsidP="0034497F">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siteDescription</w:t>
            </w:r>
            <w:r w:rsidRPr="00B940D8">
              <w:rPr>
                <w:rFonts w:ascii="Arial" w:hAnsi="Arial" w:cs="Arial"/>
                <w:sz w:val="18"/>
                <w:szCs w:val="18"/>
                <w:lang w:eastAsia="zh-CN"/>
              </w:rPr>
              <w:t>: An operator defined description of the site where the ManagedFunction instance resides.</w:t>
            </w:r>
          </w:p>
          <w:p w14:paraId="171C7182" w14:textId="77777777" w:rsidR="00EF03FB" w:rsidRPr="00B940D8" w:rsidRDefault="00EF03FB" w:rsidP="0034497F">
            <w:pPr>
              <w:widowControl w:val="0"/>
              <w:autoSpaceDE w:val="0"/>
              <w:autoSpaceDN w:val="0"/>
              <w:adjustRightInd w:val="0"/>
              <w:spacing w:after="0"/>
              <w:rPr>
                <w:rFonts w:ascii="Arial" w:hAnsi="Arial" w:cs="Arial"/>
                <w:sz w:val="18"/>
                <w:szCs w:val="18"/>
                <w:lang w:eastAsia="zh-CN"/>
              </w:rPr>
            </w:pPr>
          </w:p>
          <w:p w14:paraId="393B37A8" w14:textId="77777777" w:rsidR="00EF03FB" w:rsidRPr="00B940D8" w:rsidRDefault="00EF03FB" w:rsidP="0034497F">
            <w:pPr>
              <w:keepNext/>
              <w:keepLines/>
              <w:spacing w:after="0"/>
              <w:rPr>
                <w:rFonts w:ascii="Arial" w:hAnsi="Arial" w:cs="Arial"/>
                <w:bCs/>
                <w:sz w:val="18"/>
                <w:szCs w:val="18"/>
                <w:lang w:eastAsia="zh-CN"/>
              </w:rPr>
            </w:pPr>
            <w:r w:rsidRPr="00B940D8">
              <w:rPr>
                <w:rFonts w:ascii="Arial" w:hAnsi="Arial" w:cs="Arial"/>
                <w:sz w:val="18"/>
                <w:szCs w:val="18"/>
                <w:lang w:eastAsia="zh-CN"/>
              </w:rPr>
              <w:t>allowedValues: N/A</w:t>
            </w:r>
            <w:r w:rsidRPr="00B940D8">
              <w:rPr>
                <w:rFonts w:ascii="Arial" w:hAnsi="Arial" w:cs="Arial"/>
                <w:bCs/>
                <w:sz w:val="18"/>
                <w:szCs w:val="18"/>
                <w:lang w:eastAsia="zh-CN"/>
              </w:rPr>
              <w:t xml:space="preserve"> </w:t>
            </w:r>
          </w:p>
          <w:p w14:paraId="2FD3010C" w14:textId="77777777" w:rsidR="00EF03FB" w:rsidRPr="00B940D8" w:rsidRDefault="00EF03FB" w:rsidP="0034497F">
            <w:pPr>
              <w:keepNext/>
              <w:keepLines/>
              <w:spacing w:after="0"/>
              <w:rPr>
                <w:rFonts w:ascii="Arial" w:hAnsi="Arial" w:cs="Arial"/>
                <w:bCs/>
                <w:sz w:val="18"/>
                <w:szCs w:val="18"/>
                <w:lang w:eastAsia="zh-CN"/>
              </w:rPr>
            </w:pPr>
          </w:p>
          <w:p w14:paraId="4CDBFB1B" w14:textId="77777777" w:rsidR="00EF03FB" w:rsidRPr="00B940D8" w:rsidRDefault="00EF03FB" w:rsidP="0034497F">
            <w:pPr>
              <w:keepNext/>
              <w:keepLines/>
              <w:spacing w:after="0"/>
              <w:rPr>
                <w:rFonts w:ascii="Arial" w:hAnsi="Arial" w:cs="Arial"/>
                <w:sz w:val="18"/>
                <w:szCs w:val="18"/>
                <w:lang w:eastAsia="zh-CN"/>
              </w:rPr>
            </w:pPr>
            <w:r w:rsidRPr="00B940D8">
              <w:rPr>
                <w:rFonts w:ascii="Arial" w:hAnsi="Arial" w:cs="Arial"/>
                <w:bCs/>
                <w:sz w:val="18"/>
                <w:szCs w:val="18"/>
                <w:lang w:eastAsia="zh-CN"/>
              </w:rPr>
              <w:t xml:space="preserve">equipmentType: </w:t>
            </w:r>
            <w:r w:rsidRPr="00B940D8">
              <w:rPr>
                <w:rFonts w:ascii="Arial" w:hAnsi="Arial" w:cs="Arial"/>
                <w:sz w:val="18"/>
                <w:szCs w:val="18"/>
                <w:lang w:eastAsia="zh-CN"/>
              </w:rPr>
              <w:t xml:space="preserve">The type of equipment where the </w:t>
            </w:r>
            <w:r>
              <w:rPr>
                <w:rFonts w:ascii="Courier" w:hAnsi="Courier"/>
                <w:noProof/>
              </w:rPr>
              <w:t>ManagedFunction</w:t>
            </w:r>
            <w:r w:rsidRPr="00B940D8">
              <w:rPr>
                <w:rFonts w:ascii="Arial" w:hAnsi="Arial" w:cs="Arial"/>
                <w:sz w:val="18"/>
                <w:szCs w:val="18"/>
                <w:lang w:eastAsia="zh-CN"/>
              </w:rPr>
              <w:t xml:space="preserve"> instance resides. </w:t>
            </w:r>
          </w:p>
          <w:p w14:paraId="2E3D1B2B" w14:textId="77777777" w:rsidR="00EF03FB" w:rsidRPr="00B940D8" w:rsidRDefault="00EF03FB" w:rsidP="0034497F">
            <w:pPr>
              <w:keepNext/>
              <w:keepLines/>
              <w:spacing w:after="0"/>
              <w:rPr>
                <w:rFonts w:ascii="Arial" w:hAnsi="Arial" w:cs="Arial"/>
                <w:sz w:val="18"/>
                <w:szCs w:val="18"/>
                <w:lang w:eastAsia="zh-CN"/>
              </w:rPr>
            </w:pPr>
          </w:p>
          <w:p w14:paraId="79480AB9" w14:textId="77777777" w:rsidR="00EF03FB" w:rsidRPr="00B940D8" w:rsidRDefault="00EF03FB" w:rsidP="0034497F">
            <w:pPr>
              <w:keepNext/>
              <w:keepLines/>
              <w:spacing w:after="0"/>
              <w:rPr>
                <w:rFonts w:ascii="Arial" w:hAnsi="Arial" w:cs="Arial"/>
                <w:sz w:val="18"/>
                <w:szCs w:val="18"/>
                <w:lang w:eastAsia="zh-CN"/>
              </w:rPr>
            </w:pPr>
            <w:r w:rsidRPr="00B940D8">
              <w:rPr>
                <w:rFonts w:ascii="Arial" w:hAnsi="Arial" w:cs="Arial"/>
                <w:sz w:val="18"/>
                <w:szCs w:val="18"/>
                <w:lang w:eastAsia="zh-CN"/>
              </w:rPr>
              <w:t>allowedValues: see clause 4.4.1 of ETSI ES 202 336-12 [18].</w:t>
            </w:r>
          </w:p>
          <w:p w14:paraId="5BD04DB2" w14:textId="77777777" w:rsidR="00EF03FB" w:rsidRPr="00B940D8" w:rsidRDefault="00EF03FB" w:rsidP="0034497F">
            <w:pPr>
              <w:keepNext/>
              <w:keepLines/>
              <w:spacing w:after="0"/>
              <w:rPr>
                <w:rFonts w:ascii="Arial" w:hAnsi="Arial"/>
                <w:bCs/>
                <w:sz w:val="18"/>
                <w:szCs w:val="18"/>
                <w:lang w:eastAsia="zh-CN"/>
              </w:rPr>
            </w:pPr>
          </w:p>
          <w:p w14:paraId="6141947B" w14:textId="77777777" w:rsidR="00EF03FB" w:rsidRPr="00B940D8" w:rsidRDefault="00EF03FB" w:rsidP="0034497F">
            <w:pPr>
              <w:keepNext/>
              <w:keepLines/>
              <w:spacing w:after="0"/>
              <w:rPr>
                <w:rFonts w:ascii="Arial" w:hAnsi="Arial" w:cs="Arial"/>
                <w:sz w:val="18"/>
                <w:szCs w:val="18"/>
                <w:lang w:eastAsia="zh-CN"/>
              </w:rPr>
            </w:pPr>
            <w:r w:rsidRPr="00B940D8">
              <w:rPr>
                <w:rFonts w:ascii="Courier New" w:hAnsi="Courier New" w:cs="Courier New"/>
                <w:sz w:val="18"/>
                <w:szCs w:val="18"/>
                <w:lang w:eastAsia="zh-CN"/>
              </w:rPr>
              <w:t>environmentType</w:t>
            </w:r>
            <w:r w:rsidRPr="00B940D8">
              <w:rPr>
                <w:rFonts w:ascii="Arial" w:hAnsi="Arial" w:cs="Arial"/>
                <w:sz w:val="18"/>
                <w:szCs w:val="18"/>
                <w:lang w:eastAsia="zh-CN"/>
              </w:rPr>
              <w:t xml:space="preserve">: The type of environment where the </w:t>
            </w:r>
            <w:r>
              <w:rPr>
                <w:rFonts w:ascii="Courier" w:hAnsi="Courier"/>
                <w:noProof/>
              </w:rPr>
              <w:t>ManagedFunction</w:t>
            </w:r>
            <w:r w:rsidRPr="00B940D8">
              <w:rPr>
                <w:rFonts w:ascii="Arial" w:hAnsi="Arial" w:cs="Arial"/>
                <w:sz w:val="18"/>
                <w:szCs w:val="18"/>
                <w:lang w:eastAsia="zh-CN"/>
              </w:rPr>
              <w:t xml:space="preserve"> instance resides. </w:t>
            </w:r>
          </w:p>
          <w:p w14:paraId="2BEA2553" w14:textId="77777777" w:rsidR="00EF03FB" w:rsidRPr="00B940D8" w:rsidRDefault="00EF03FB" w:rsidP="0034497F">
            <w:pPr>
              <w:keepNext/>
              <w:keepLines/>
              <w:spacing w:after="0"/>
              <w:rPr>
                <w:rFonts w:ascii="Arial" w:hAnsi="Arial" w:cs="Arial"/>
                <w:sz w:val="18"/>
                <w:szCs w:val="18"/>
                <w:lang w:eastAsia="zh-CN"/>
              </w:rPr>
            </w:pPr>
          </w:p>
          <w:p w14:paraId="50A6B78B" w14:textId="77777777" w:rsidR="00EF03FB" w:rsidRPr="00B940D8" w:rsidRDefault="00EF03FB" w:rsidP="0034497F">
            <w:pPr>
              <w:keepNext/>
              <w:keepLines/>
              <w:spacing w:after="0"/>
              <w:rPr>
                <w:rFonts w:ascii="Arial" w:hAnsi="Arial" w:cs="Arial"/>
                <w:sz w:val="18"/>
                <w:szCs w:val="18"/>
                <w:lang w:eastAsia="zh-CN"/>
              </w:rPr>
            </w:pPr>
            <w:r w:rsidRPr="00B940D8">
              <w:rPr>
                <w:rFonts w:ascii="Arial" w:hAnsi="Arial" w:cs="Arial"/>
                <w:sz w:val="18"/>
                <w:szCs w:val="18"/>
                <w:lang w:eastAsia="zh-CN"/>
              </w:rPr>
              <w:t>allowedValues: see clause 4.4.1 of ETSI ES 202 336-12 [18].</w:t>
            </w:r>
          </w:p>
          <w:p w14:paraId="26DC39E5" w14:textId="77777777" w:rsidR="00EF03FB" w:rsidRPr="00B940D8" w:rsidRDefault="00EF03FB" w:rsidP="0034497F">
            <w:pPr>
              <w:keepNext/>
              <w:keepLines/>
              <w:spacing w:after="0"/>
              <w:rPr>
                <w:rFonts w:ascii="Arial" w:hAnsi="Arial" w:cs="Arial"/>
                <w:sz w:val="18"/>
                <w:szCs w:val="18"/>
                <w:lang w:eastAsia="zh-CN"/>
              </w:rPr>
            </w:pPr>
          </w:p>
          <w:p w14:paraId="69A5DD55" w14:textId="77777777" w:rsidR="00EF03FB" w:rsidRPr="00B940D8" w:rsidRDefault="00EF03FB" w:rsidP="0034497F">
            <w:pPr>
              <w:keepNext/>
              <w:keepLines/>
              <w:spacing w:after="0"/>
              <w:rPr>
                <w:rFonts w:ascii="Arial" w:hAnsi="Arial" w:cs="Arial"/>
                <w:sz w:val="18"/>
                <w:szCs w:val="18"/>
                <w:lang w:eastAsia="zh-CN"/>
              </w:rPr>
            </w:pPr>
            <w:r w:rsidRPr="00B940D8">
              <w:rPr>
                <w:rFonts w:ascii="Courier New" w:hAnsi="Courier New" w:cs="Courier New"/>
                <w:sz w:val="18"/>
                <w:szCs w:val="18"/>
                <w:lang w:eastAsia="zh-CN"/>
              </w:rPr>
              <w:t>powerInterface</w:t>
            </w:r>
            <w:r w:rsidRPr="00B940D8">
              <w:rPr>
                <w:rFonts w:ascii="Arial" w:hAnsi="Arial" w:cs="Arial"/>
                <w:sz w:val="18"/>
                <w:szCs w:val="18"/>
                <w:lang w:eastAsia="zh-CN"/>
              </w:rPr>
              <w:t>: The type of power.</w:t>
            </w:r>
          </w:p>
          <w:p w14:paraId="1B28E93D" w14:textId="77777777" w:rsidR="00EF03FB" w:rsidRPr="00B940D8" w:rsidRDefault="00EF03FB" w:rsidP="0034497F">
            <w:pPr>
              <w:keepNext/>
              <w:keepLines/>
              <w:spacing w:after="0"/>
              <w:rPr>
                <w:rFonts w:ascii="Arial" w:hAnsi="Arial" w:cs="Arial"/>
                <w:sz w:val="18"/>
                <w:szCs w:val="18"/>
                <w:lang w:eastAsia="zh-CN"/>
              </w:rPr>
            </w:pPr>
          </w:p>
          <w:p w14:paraId="0B887718" w14:textId="77777777" w:rsidR="00EF03FB" w:rsidRPr="0061649B" w:rsidRDefault="00EF03FB" w:rsidP="0034497F">
            <w:pPr>
              <w:spacing w:after="0"/>
              <w:rPr>
                <w:rFonts w:ascii="Arial" w:hAnsi="Arial" w:cs="Arial"/>
                <w:sz w:val="18"/>
                <w:szCs w:val="18"/>
              </w:rPr>
            </w:pPr>
            <w:r w:rsidRPr="00B940D8">
              <w:rPr>
                <w:rFonts w:ascii="Arial" w:hAnsi="Arial" w:cs="Arial"/>
                <w:sz w:val="18"/>
                <w:szCs w:val="18"/>
                <w:lang w:eastAsia="zh-CN"/>
              </w:rPr>
              <w:lastRenderedPageBreak/>
              <w:t>allowedValues: see clause 4.4.1 of ETSI ES 202 336-12 [18].</w:t>
            </w:r>
          </w:p>
        </w:tc>
        <w:tc>
          <w:tcPr>
            <w:tcW w:w="1984" w:type="dxa"/>
          </w:tcPr>
          <w:p w14:paraId="0D4D9476" w14:textId="77777777" w:rsidR="00EF03FB" w:rsidRPr="0061649B" w:rsidRDefault="00EF03FB" w:rsidP="0034497F">
            <w:pPr>
              <w:pStyle w:val="TAL"/>
            </w:pPr>
            <w:r w:rsidRPr="0061649B">
              <w:lastRenderedPageBreak/>
              <w:t>type: String</w:t>
            </w:r>
          </w:p>
          <w:p w14:paraId="744523F1" w14:textId="77777777" w:rsidR="00EF03FB" w:rsidRPr="0061649B" w:rsidRDefault="00EF03FB" w:rsidP="0034497F">
            <w:pPr>
              <w:pStyle w:val="TAL"/>
              <w:rPr>
                <w:lang w:eastAsia="zh-CN"/>
              </w:rPr>
            </w:pPr>
            <w:r w:rsidRPr="0061649B">
              <w:t xml:space="preserve">multiplicity: </w:t>
            </w:r>
            <w:proofErr w:type="gramStart"/>
            <w:r w:rsidRPr="0061649B">
              <w:t>0..</w:t>
            </w:r>
            <w:proofErr w:type="gramEnd"/>
            <w:r w:rsidRPr="0061649B">
              <w:rPr>
                <w:lang w:eastAsia="zh-CN"/>
              </w:rPr>
              <w:t>*</w:t>
            </w:r>
          </w:p>
          <w:p w14:paraId="1B80D3C8" w14:textId="77777777" w:rsidR="00EF03FB" w:rsidRPr="0061649B" w:rsidRDefault="00EF03FB" w:rsidP="0034497F">
            <w:pPr>
              <w:pStyle w:val="TAL"/>
              <w:rPr>
                <w:lang w:eastAsia="zh-CN"/>
              </w:rPr>
            </w:pPr>
            <w:r w:rsidRPr="0061649B">
              <w:t>isOrdered: False</w:t>
            </w:r>
          </w:p>
          <w:p w14:paraId="3849639E" w14:textId="77777777" w:rsidR="00EF03FB" w:rsidRPr="00B940D8" w:rsidRDefault="00EF03FB" w:rsidP="0034497F">
            <w:pPr>
              <w:pStyle w:val="TAL"/>
              <w:rPr>
                <w:lang w:eastAsia="zh-CN"/>
              </w:rPr>
            </w:pPr>
            <w:r w:rsidRPr="00B940D8">
              <w:t xml:space="preserve">isUnique: </w:t>
            </w:r>
            <w:r w:rsidRPr="00B940D8">
              <w:rPr>
                <w:lang w:eastAsia="zh-CN"/>
              </w:rPr>
              <w:t>True</w:t>
            </w:r>
          </w:p>
          <w:p w14:paraId="727F7492" w14:textId="77777777" w:rsidR="00EF03FB" w:rsidRPr="00B940D8" w:rsidRDefault="00EF03FB" w:rsidP="0034497F">
            <w:pPr>
              <w:pStyle w:val="TAL"/>
            </w:pPr>
            <w:r w:rsidRPr="00B940D8">
              <w:t>defaultValue: None</w:t>
            </w:r>
          </w:p>
          <w:p w14:paraId="1EA7EC84" w14:textId="77777777" w:rsidR="00EF03FB" w:rsidRPr="0061649B" w:rsidRDefault="00EF03FB" w:rsidP="0034497F">
            <w:pPr>
              <w:pStyle w:val="TAL"/>
            </w:pPr>
            <w:r w:rsidRPr="00B940D8">
              <w:t xml:space="preserve">isNullable: </w:t>
            </w:r>
            <w:r w:rsidRPr="0076579F">
              <w:t>False</w:t>
            </w:r>
          </w:p>
        </w:tc>
      </w:tr>
      <w:tr w:rsidR="00EF03FB" w:rsidRPr="00B26339" w14:paraId="72172755" w14:textId="77777777" w:rsidTr="0034497F">
        <w:trPr>
          <w:gridBefore w:val="1"/>
          <w:gridAfter w:val="1"/>
          <w:wBefore w:w="32" w:type="dxa"/>
          <w:wAfter w:w="9" w:type="dxa"/>
          <w:jc w:val="center"/>
        </w:trPr>
        <w:tc>
          <w:tcPr>
            <w:tcW w:w="2621" w:type="dxa"/>
          </w:tcPr>
          <w:p w14:paraId="6C1FD081" w14:textId="77777777" w:rsidR="00EF03FB" w:rsidRPr="0061649B" w:rsidRDefault="00EF03FB" w:rsidP="0034497F">
            <w:pPr>
              <w:pStyle w:val="TAL"/>
              <w:rPr>
                <w:rFonts w:cs="Arial"/>
                <w:szCs w:val="18"/>
              </w:rPr>
            </w:pPr>
            <w:r w:rsidRPr="004F5405">
              <w:rPr>
                <w:rFonts w:ascii="Courier New" w:hAnsi="Courier New" w:cs="Courier New"/>
                <w:szCs w:val="18"/>
                <w:lang w:eastAsia="zh-CN"/>
              </w:rPr>
              <w:lastRenderedPageBreak/>
              <w:t>priorityLabel</w:t>
            </w:r>
          </w:p>
        </w:tc>
        <w:tc>
          <w:tcPr>
            <w:tcW w:w="5245" w:type="dxa"/>
          </w:tcPr>
          <w:p w14:paraId="1B8ECCCB" w14:textId="77777777" w:rsidR="00EF03FB" w:rsidRPr="0061649B" w:rsidRDefault="00EF03FB" w:rsidP="0034497F">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05338D3" w14:textId="77777777" w:rsidR="00EF03FB" w:rsidRPr="0061649B" w:rsidRDefault="00EF03FB" w:rsidP="0034497F">
            <w:pPr>
              <w:pStyle w:val="TAL"/>
            </w:pPr>
            <w:r w:rsidRPr="0061649B">
              <w:t>type: Integer</w:t>
            </w:r>
          </w:p>
          <w:p w14:paraId="23B7CF85" w14:textId="77777777" w:rsidR="00EF03FB" w:rsidRPr="0061649B" w:rsidRDefault="00EF03FB" w:rsidP="0034497F">
            <w:pPr>
              <w:pStyle w:val="TAL"/>
            </w:pPr>
            <w:r w:rsidRPr="0061649B">
              <w:t>multiplicity: 1</w:t>
            </w:r>
          </w:p>
          <w:p w14:paraId="5DA0E520" w14:textId="77777777" w:rsidR="00EF03FB" w:rsidRPr="0061649B" w:rsidRDefault="00EF03FB" w:rsidP="0034497F">
            <w:pPr>
              <w:pStyle w:val="TAL"/>
            </w:pPr>
            <w:r w:rsidRPr="0061649B">
              <w:t>isOrdered: N/A</w:t>
            </w:r>
          </w:p>
          <w:p w14:paraId="0082E53B" w14:textId="77777777" w:rsidR="00EF03FB" w:rsidRPr="0061649B" w:rsidRDefault="00EF03FB" w:rsidP="0034497F">
            <w:pPr>
              <w:pStyle w:val="TAL"/>
            </w:pPr>
            <w:r w:rsidRPr="0061649B">
              <w:t>isUnique: N/A</w:t>
            </w:r>
          </w:p>
          <w:p w14:paraId="38A0AB6D" w14:textId="77777777" w:rsidR="00EF03FB" w:rsidRPr="0061649B" w:rsidRDefault="00EF03FB" w:rsidP="0034497F">
            <w:pPr>
              <w:pStyle w:val="TAL"/>
            </w:pPr>
            <w:r w:rsidRPr="0061649B">
              <w:t>defaultValue: None</w:t>
            </w:r>
          </w:p>
          <w:p w14:paraId="06DD47C6" w14:textId="77777777" w:rsidR="00EF03FB" w:rsidRPr="0061649B" w:rsidRDefault="00EF03FB" w:rsidP="0034497F">
            <w:pPr>
              <w:pStyle w:val="TAL"/>
            </w:pPr>
            <w:r w:rsidRPr="0061649B">
              <w:t>isNullable: False</w:t>
            </w:r>
          </w:p>
        </w:tc>
      </w:tr>
      <w:tr w:rsidR="00EF03FB" w:rsidRPr="00B26339" w14:paraId="0D1D24AE" w14:textId="77777777" w:rsidTr="0034497F">
        <w:trPr>
          <w:gridBefore w:val="1"/>
          <w:gridAfter w:val="1"/>
          <w:wBefore w:w="32" w:type="dxa"/>
          <w:wAfter w:w="9" w:type="dxa"/>
          <w:cantSplit/>
          <w:jc w:val="center"/>
        </w:trPr>
        <w:tc>
          <w:tcPr>
            <w:tcW w:w="2621" w:type="dxa"/>
          </w:tcPr>
          <w:p w14:paraId="7D4CCEC1" w14:textId="77777777" w:rsidR="00EF03FB" w:rsidRPr="0061649B" w:rsidRDefault="00EF03FB" w:rsidP="0034497F">
            <w:pPr>
              <w:pStyle w:val="TAL"/>
              <w:rPr>
                <w:rFonts w:cs="Arial"/>
                <w:szCs w:val="18"/>
                <w:lang w:eastAsia="zh-CN"/>
              </w:rPr>
            </w:pPr>
            <w:r w:rsidRPr="00FD53E6">
              <w:rPr>
                <w:rFonts w:ascii="Courier New" w:hAnsi="Courier New" w:cs="Courier New"/>
                <w:szCs w:val="18"/>
              </w:rPr>
              <w:t>protocolVersion</w:t>
            </w:r>
          </w:p>
        </w:tc>
        <w:tc>
          <w:tcPr>
            <w:tcW w:w="5245" w:type="dxa"/>
          </w:tcPr>
          <w:p w14:paraId="06A4AB17" w14:textId="77777777" w:rsidR="00EF03FB" w:rsidRPr="0061649B" w:rsidRDefault="00EF03FB" w:rsidP="0034497F">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76445743" w14:textId="77777777" w:rsidR="00EF03FB" w:rsidRPr="0061649B" w:rsidRDefault="00EF03FB" w:rsidP="0034497F">
            <w:pPr>
              <w:pStyle w:val="TAL"/>
              <w:rPr>
                <w:szCs w:val="18"/>
                <w:lang w:eastAsia="zh-CN"/>
              </w:rPr>
            </w:pPr>
          </w:p>
          <w:p w14:paraId="36D4913D" w14:textId="77777777" w:rsidR="00EF03FB" w:rsidRPr="0061649B" w:rsidRDefault="00EF03FB" w:rsidP="0034497F">
            <w:pPr>
              <w:pStyle w:val="TAL"/>
              <w:rPr>
                <w:rFonts w:cs="Arial"/>
                <w:szCs w:val="18"/>
              </w:rPr>
            </w:pPr>
            <w:r w:rsidRPr="0061649B">
              <w:rPr>
                <w:rFonts w:cs="Arial"/>
                <w:szCs w:val="18"/>
              </w:rPr>
              <w:t>allowedValues: N/A</w:t>
            </w:r>
          </w:p>
        </w:tc>
        <w:tc>
          <w:tcPr>
            <w:tcW w:w="1984" w:type="dxa"/>
          </w:tcPr>
          <w:p w14:paraId="13D49A38" w14:textId="77777777" w:rsidR="00EF03FB" w:rsidRPr="0061649B" w:rsidRDefault="00EF03FB" w:rsidP="0034497F">
            <w:pPr>
              <w:pStyle w:val="TAL"/>
            </w:pPr>
            <w:r w:rsidRPr="0061649B">
              <w:t>type: String</w:t>
            </w:r>
          </w:p>
          <w:p w14:paraId="5E2D0DA4" w14:textId="77777777" w:rsidR="00EF03FB" w:rsidRPr="0061649B" w:rsidRDefault="00EF03FB" w:rsidP="0034497F">
            <w:pPr>
              <w:pStyle w:val="TAL"/>
            </w:pPr>
            <w:r w:rsidRPr="0061649B">
              <w:t>multiplicity: *</w:t>
            </w:r>
          </w:p>
          <w:p w14:paraId="0171285F" w14:textId="77777777" w:rsidR="00EF03FB" w:rsidRPr="0061649B" w:rsidRDefault="00EF03FB" w:rsidP="0034497F">
            <w:pPr>
              <w:pStyle w:val="TAL"/>
            </w:pPr>
            <w:r w:rsidRPr="0061649B">
              <w:t>isOrdered: False</w:t>
            </w:r>
          </w:p>
          <w:p w14:paraId="6D26652E" w14:textId="77777777" w:rsidR="00EF03FB" w:rsidRPr="0061649B" w:rsidRDefault="00EF03FB" w:rsidP="0034497F">
            <w:pPr>
              <w:pStyle w:val="TAL"/>
            </w:pPr>
            <w:r w:rsidRPr="0061649B">
              <w:t>isUnique: True</w:t>
            </w:r>
          </w:p>
          <w:p w14:paraId="7504770B" w14:textId="77777777" w:rsidR="00EF03FB" w:rsidRPr="0061649B" w:rsidRDefault="00EF03FB" w:rsidP="0034497F">
            <w:pPr>
              <w:pStyle w:val="TAL"/>
            </w:pPr>
            <w:r w:rsidRPr="0061649B">
              <w:t>defaultValue: None</w:t>
            </w:r>
          </w:p>
          <w:p w14:paraId="4757C493" w14:textId="77777777" w:rsidR="00EF03FB" w:rsidRPr="0061649B" w:rsidRDefault="00EF03FB" w:rsidP="0034497F">
            <w:pPr>
              <w:pStyle w:val="TAL"/>
            </w:pPr>
            <w:r w:rsidRPr="0061649B">
              <w:t>isNullable: False</w:t>
            </w:r>
          </w:p>
        </w:tc>
      </w:tr>
      <w:tr w:rsidR="00EF03FB" w:rsidRPr="00B26339" w14:paraId="3582D256" w14:textId="77777777" w:rsidTr="0034497F">
        <w:trPr>
          <w:gridBefore w:val="1"/>
          <w:gridAfter w:val="1"/>
          <w:wBefore w:w="32" w:type="dxa"/>
          <w:wAfter w:w="9" w:type="dxa"/>
          <w:cantSplit/>
          <w:jc w:val="center"/>
        </w:trPr>
        <w:tc>
          <w:tcPr>
            <w:tcW w:w="2621" w:type="dxa"/>
          </w:tcPr>
          <w:p w14:paraId="3214E28E" w14:textId="77777777" w:rsidR="00EF03FB" w:rsidRPr="0061649B" w:rsidRDefault="00EF03FB" w:rsidP="0034497F">
            <w:pPr>
              <w:pStyle w:val="TAL"/>
              <w:rPr>
                <w:rFonts w:cs="Arial"/>
                <w:szCs w:val="18"/>
                <w:lang w:eastAsia="de-DE"/>
              </w:rPr>
            </w:pPr>
            <w:r w:rsidRPr="00D04CB9">
              <w:rPr>
                <w:rFonts w:ascii="Courier New" w:hAnsi="Courier New" w:cs="Courier New"/>
                <w:szCs w:val="18"/>
              </w:rPr>
              <w:t>setOfMcc</w:t>
            </w:r>
          </w:p>
        </w:tc>
        <w:tc>
          <w:tcPr>
            <w:tcW w:w="5245" w:type="dxa"/>
          </w:tcPr>
          <w:p w14:paraId="66443607" w14:textId="77777777" w:rsidR="00EF03FB" w:rsidRPr="0061649B" w:rsidRDefault="00EF03FB" w:rsidP="0034497F">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61D99F94" w14:textId="77777777" w:rsidR="00EF03FB" w:rsidRPr="0061649B" w:rsidRDefault="00EF03FB" w:rsidP="0034497F">
            <w:pPr>
              <w:pStyle w:val="TAL"/>
              <w:rPr>
                <w:szCs w:val="18"/>
                <w:lang w:eastAsia="zh-CN"/>
              </w:rPr>
            </w:pPr>
          </w:p>
          <w:p w14:paraId="74CBE653" w14:textId="77777777" w:rsidR="00EF03FB" w:rsidRPr="0061649B" w:rsidRDefault="00EF03FB" w:rsidP="0034497F">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4D4FFE21" w14:textId="77777777" w:rsidR="00EF03FB" w:rsidRPr="0061649B" w:rsidRDefault="00EF03FB" w:rsidP="0034497F">
            <w:pPr>
              <w:pStyle w:val="TAL"/>
              <w:rPr>
                <w:szCs w:val="18"/>
                <w:lang w:eastAsia="zh-CN"/>
              </w:rPr>
            </w:pPr>
          </w:p>
          <w:p w14:paraId="10D51B1F" w14:textId="77777777" w:rsidR="00EF03FB" w:rsidRPr="0061649B" w:rsidRDefault="00EF03FB" w:rsidP="0034497F">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5A7E33A6" w14:textId="77777777" w:rsidR="00EF03FB" w:rsidRPr="0061649B" w:rsidRDefault="00EF03FB" w:rsidP="0034497F">
            <w:pPr>
              <w:pStyle w:val="TAL"/>
            </w:pPr>
            <w:r w:rsidRPr="0061649B">
              <w:t>type: Integer</w:t>
            </w:r>
          </w:p>
          <w:p w14:paraId="36905AC5" w14:textId="77777777" w:rsidR="00EF03FB" w:rsidRPr="0061649B" w:rsidRDefault="00EF03FB" w:rsidP="0034497F">
            <w:pPr>
              <w:pStyle w:val="TAL"/>
            </w:pPr>
            <w:r w:rsidRPr="0061649B">
              <w:t xml:space="preserve">multiplicity: </w:t>
            </w:r>
            <w:proofErr w:type="gramStart"/>
            <w:r w:rsidRPr="0061649B">
              <w:t>1..</w:t>
            </w:r>
            <w:proofErr w:type="gramEnd"/>
            <w:r w:rsidRPr="0061649B">
              <w:t>*</w:t>
            </w:r>
          </w:p>
          <w:p w14:paraId="5AF70DE2" w14:textId="77777777" w:rsidR="00EF03FB" w:rsidRPr="0061649B" w:rsidRDefault="00EF03FB" w:rsidP="0034497F">
            <w:pPr>
              <w:pStyle w:val="TAL"/>
            </w:pPr>
            <w:r w:rsidRPr="0061649B">
              <w:t>isOrdered: False</w:t>
            </w:r>
          </w:p>
          <w:p w14:paraId="52DC7A88" w14:textId="77777777" w:rsidR="00EF03FB" w:rsidRPr="0061649B" w:rsidRDefault="00EF03FB" w:rsidP="0034497F">
            <w:pPr>
              <w:pStyle w:val="TAL"/>
            </w:pPr>
            <w:r w:rsidRPr="0061649B">
              <w:t>isUnique: True</w:t>
            </w:r>
          </w:p>
          <w:p w14:paraId="6F558EAB" w14:textId="77777777" w:rsidR="00EF03FB" w:rsidRPr="0061649B" w:rsidRDefault="00EF03FB" w:rsidP="0034497F">
            <w:pPr>
              <w:pStyle w:val="TAL"/>
            </w:pPr>
            <w:r w:rsidRPr="0061649B">
              <w:t>defaultValue: None</w:t>
            </w:r>
          </w:p>
          <w:p w14:paraId="404F191A" w14:textId="77777777" w:rsidR="00EF03FB" w:rsidRPr="0061649B" w:rsidRDefault="00EF03FB" w:rsidP="0034497F">
            <w:pPr>
              <w:pStyle w:val="TAL"/>
            </w:pPr>
            <w:r w:rsidRPr="0061649B">
              <w:t>isNullable: False</w:t>
            </w:r>
          </w:p>
        </w:tc>
      </w:tr>
      <w:tr w:rsidR="00EF03FB" w:rsidRPr="00B26339" w14:paraId="1E816053" w14:textId="77777777" w:rsidTr="0034497F">
        <w:trPr>
          <w:gridBefore w:val="1"/>
          <w:gridAfter w:val="1"/>
          <w:wBefore w:w="32" w:type="dxa"/>
          <w:wAfter w:w="9" w:type="dxa"/>
          <w:cantSplit/>
          <w:jc w:val="center"/>
        </w:trPr>
        <w:tc>
          <w:tcPr>
            <w:tcW w:w="2621" w:type="dxa"/>
          </w:tcPr>
          <w:p w14:paraId="76CC098D" w14:textId="77777777" w:rsidR="00EF03FB" w:rsidRPr="0061649B" w:rsidRDefault="00EF03FB" w:rsidP="0034497F">
            <w:pPr>
              <w:pStyle w:val="TAL"/>
              <w:rPr>
                <w:rFonts w:cs="Arial"/>
                <w:szCs w:val="18"/>
              </w:rPr>
            </w:pPr>
            <w:r w:rsidRPr="004F5405">
              <w:rPr>
                <w:rFonts w:ascii="Courier New" w:hAnsi="Courier New" w:cs="Courier New"/>
                <w:szCs w:val="18"/>
                <w:lang w:eastAsia="zh-CN"/>
              </w:rPr>
              <w:t>swVersion</w:t>
            </w:r>
          </w:p>
        </w:tc>
        <w:tc>
          <w:tcPr>
            <w:tcW w:w="5245" w:type="dxa"/>
          </w:tcPr>
          <w:p w14:paraId="0C975E09" w14:textId="77777777" w:rsidR="00EF03FB" w:rsidRPr="0061649B" w:rsidRDefault="00EF03FB" w:rsidP="0034497F">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25FF43D5" w14:textId="77777777" w:rsidR="00EF03FB" w:rsidRPr="0061649B" w:rsidRDefault="00EF03FB" w:rsidP="0034497F">
            <w:pPr>
              <w:pStyle w:val="TAL"/>
              <w:rPr>
                <w:szCs w:val="18"/>
              </w:rPr>
            </w:pPr>
          </w:p>
          <w:p w14:paraId="4CD9FD92" w14:textId="77777777" w:rsidR="00EF03FB" w:rsidRPr="0061649B" w:rsidRDefault="00EF03FB" w:rsidP="0034497F">
            <w:pPr>
              <w:spacing w:after="0"/>
            </w:pPr>
            <w:r w:rsidRPr="0061649B">
              <w:rPr>
                <w:rFonts w:ascii="Arial" w:hAnsi="Arial" w:cs="Arial"/>
                <w:sz w:val="18"/>
                <w:szCs w:val="18"/>
              </w:rPr>
              <w:t>allowedValues: N/A</w:t>
            </w:r>
          </w:p>
        </w:tc>
        <w:tc>
          <w:tcPr>
            <w:tcW w:w="1984" w:type="dxa"/>
          </w:tcPr>
          <w:p w14:paraId="61E1B6E8" w14:textId="77777777" w:rsidR="00EF03FB" w:rsidRPr="0061649B" w:rsidRDefault="00EF03FB" w:rsidP="0034497F">
            <w:pPr>
              <w:pStyle w:val="TAL"/>
            </w:pPr>
            <w:r w:rsidRPr="0061649B">
              <w:t>type: String</w:t>
            </w:r>
          </w:p>
          <w:p w14:paraId="2B32DF90" w14:textId="77777777" w:rsidR="00EF03FB" w:rsidRPr="0061649B" w:rsidRDefault="00EF03FB" w:rsidP="0034497F">
            <w:pPr>
              <w:pStyle w:val="TAL"/>
            </w:pPr>
            <w:r w:rsidRPr="0061649B">
              <w:t xml:space="preserve">multiplicity: </w:t>
            </w:r>
            <w:proofErr w:type="gramStart"/>
            <w:r w:rsidRPr="0061649B">
              <w:t>0..</w:t>
            </w:r>
            <w:proofErr w:type="gramEnd"/>
            <w:r w:rsidRPr="0061649B">
              <w:t>1</w:t>
            </w:r>
          </w:p>
          <w:p w14:paraId="59B765C3" w14:textId="77777777" w:rsidR="00EF03FB" w:rsidRPr="0061649B" w:rsidRDefault="00EF03FB" w:rsidP="0034497F">
            <w:pPr>
              <w:pStyle w:val="TAL"/>
            </w:pPr>
            <w:r w:rsidRPr="0061649B">
              <w:t>isOrdered: N/A</w:t>
            </w:r>
          </w:p>
          <w:p w14:paraId="6BC7CA7F" w14:textId="77777777" w:rsidR="00EF03FB" w:rsidRPr="00B940D8" w:rsidRDefault="00EF03FB" w:rsidP="0034497F">
            <w:pPr>
              <w:pStyle w:val="TAL"/>
            </w:pPr>
            <w:r w:rsidRPr="00B940D8">
              <w:t>isUnique: N/A</w:t>
            </w:r>
          </w:p>
          <w:p w14:paraId="6AB0501D" w14:textId="77777777" w:rsidR="00EF03FB" w:rsidRPr="00B940D8" w:rsidRDefault="00EF03FB" w:rsidP="0034497F">
            <w:pPr>
              <w:pStyle w:val="TAL"/>
            </w:pPr>
            <w:r w:rsidRPr="00B940D8">
              <w:t>defaultValue: None</w:t>
            </w:r>
          </w:p>
          <w:p w14:paraId="08FE4A9F" w14:textId="77777777" w:rsidR="00EF03FB" w:rsidRPr="0061649B" w:rsidRDefault="00EF03FB" w:rsidP="0034497F">
            <w:pPr>
              <w:pStyle w:val="TAL"/>
            </w:pPr>
            <w:r w:rsidRPr="0061649B">
              <w:t>isNullable: False</w:t>
            </w:r>
          </w:p>
        </w:tc>
      </w:tr>
      <w:tr w:rsidR="00EF03FB" w:rsidRPr="00B26339" w14:paraId="4D170E1E" w14:textId="77777777" w:rsidTr="0034497F">
        <w:trPr>
          <w:gridBefore w:val="1"/>
          <w:gridAfter w:val="1"/>
          <w:wBefore w:w="32" w:type="dxa"/>
          <w:wAfter w:w="9" w:type="dxa"/>
          <w:cantSplit/>
          <w:jc w:val="center"/>
        </w:trPr>
        <w:tc>
          <w:tcPr>
            <w:tcW w:w="2621" w:type="dxa"/>
          </w:tcPr>
          <w:p w14:paraId="64590A38" w14:textId="77777777" w:rsidR="00EF03FB" w:rsidRPr="0061649B" w:rsidRDefault="00EF03FB" w:rsidP="0034497F">
            <w:pPr>
              <w:pStyle w:val="TAL"/>
              <w:rPr>
                <w:rFonts w:cs="Arial"/>
                <w:szCs w:val="18"/>
              </w:rPr>
            </w:pPr>
            <w:r w:rsidRPr="00A94D0E">
              <w:rPr>
                <w:rFonts w:ascii="Courier" w:hAnsi="Courier"/>
                <w:szCs w:val="18"/>
              </w:rPr>
              <w:t>systemDN</w:t>
            </w:r>
          </w:p>
        </w:tc>
        <w:tc>
          <w:tcPr>
            <w:tcW w:w="5245" w:type="dxa"/>
          </w:tcPr>
          <w:p w14:paraId="46E9FDC8" w14:textId="77777777" w:rsidR="00EF03FB" w:rsidRPr="0061649B" w:rsidRDefault="00EF03FB" w:rsidP="0034497F">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19B9A9AA" w14:textId="77777777" w:rsidR="00EF03FB" w:rsidRPr="0061649B" w:rsidRDefault="00EF03FB" w:rsidP="0034497F">
            <w:pPr>
              <w:pStyle w:val="TAL"/>
              <w:rPr>
                <w:szCs w:val="18"/>
              </w:rPr>
            </w:pPr>
          </w:p>
          <w:p w14:paraId="02AEA798" w14:textId="77777777" w:rsidR="00EF03FB" w:rsidRPr="0061649B" w:rsidRDefault="00EF03FB" w:rsidP="0034497F">
            <w:pPr>
              <w:spacing w:after="0"/>
            </w:pPr>
            <w:r w:rsidRPr="0061649B">
              <w:rPr>
                <w:rFonts w:ascii="Arial" w:hAnsi="Arial" w:cs="Arial"/>
                <w:sz w:val="18"/>
                <w:szCs w:val="18"/>
              </w:rPr>
              <w:t>allowedValues: N/A</w:t>
            </w:r>
          </w:p>
        </w:tc>
        <w:tc>
          <w:tcPr>
            <w:tcW w:w="1984" w:type="dxa"/>
          </w:tcPr>
          <w:p w14:paraId="0160149D" w14:textId="77777777" w:rsidR="00EF03FB" w:rsidRPr="0061649B" w:rsidRDefault="00EF03FB" w:rsidP="0034497F">
            <w:pPr>
              <w:pStyle w:val="TAL"/>
            </w:pPr>
            <w:r w:rsidRPr="0061649B">
              <w:t>type: DN</w:t>
            </w:r>
          </w:p>
          <w:p w14:paraId="5E038CD3" w14:textId="77777777" w:rsidR="00EF03FB" w:rsidRPr="0061649B" w:rsidRDefault="00EF03FB" w:rsidP="0034497F">
            <w:pPr>
              <w:pStyle w:val="TAL"/>
            </w:pPr>
            <w:r w:rsidRPr="0061649B">
              <w:t xml:space="preserve">multiplicity: </w:t>
            </w:r>
            <w:proofErr w:type="gramStart"/>
            <w:r w:rsidRPr="0061649B">
              <w:t>0..</w:t>
            </w:r>
            <w:proofErr w:type="gramEnd"/>
            <w:r w:rsidRPr="0061649B">
              <w:t>1</w:t>
            </w:r>
          </w:p>
          <w:p w14:paraId="493E578F" w14:textId="77777777" w:rsidR="00EF03FB" w:rsidRPr="0061649B" w:rsidRDefault="00EF03FB" w:rsidP="0034497F">
            <w:pPr>
              <w:pStyle w:val="TAL"/>
            </w:pPr>
            <w:r w:rsidRPr="0061649B">
              <w:t>isOrdered: N/A</w:t>
            </w:r>
          </w:p>
          <w:p w14:paraId="77B1D8AB" w14:textId="77777777" w:rsidR="00EF03FB" w:rsidRPr="00B940D8" w:rsidRDefault="00EF03FB" w:rsidP="0034497F">
            <w:pPr>
              <w:pStyle w:val="TAL"/>
            </w:pPr>
            <w:r w:rsidRPr="00B940D8">
              <w:t>isUnique: N/A</w:t>
            </w:r>
          </w:p>
          <w:p w14:paraId="7CD22283" w14:textId="77777777" w:rsidR="00EF03FB" w:rsidRPr="00B940D8" w:rsidRDefault="00EF03FB" w:rsidP="0034497F">
            <w:pPr>
              <w:pStyle w:val="TAL"/>
            </w:pPr>
            <w:r w:rsidRPr="00B940D8">
              <w:t>defaultValue: None</w:t>
            </w:r>
          </w:p>
          <w:p w14:paraId="2482E850" w14:textId="77777777" w:rsidR="00EF03FB" w:rsidRPr="0061649B" w:rsidRDefault="00EF03FB" w:rsidP="0034497F">
            <w:pPr>
              <w:pStyle w:val="TAL"/>
            </w:pPr>
            <w:r w:rsidRPr="0061649B">
              <w:t>isNullable: False</w:t>
            </w:r>
          </w:p>
        </w:tc>
      </w:tr>
      <w:tr w:rsidR="00EF03FB" w:rsidRPr="00B26339" w14:paraId="230B359D" w14:textId="77777777" w:rsidTr="0034497F">
        <w:trPr>
          <w:gridBefore w:val="1"/>
          <w:gridAfter w:val="1"/>
          <w:wBefore w:w="32" w:type="dxa"/>
          <w:wAfter w:w="9" w:type="dxa"/>
          <w:cantSplit/>
          <w:jc w:val="center"/>
        </w:trPr>
        <w:tc>
          <w:tcPr>
            <w:tcW w:w="2621" w:type="dxa"/>
          </w:tcPr>
          <w:p w14:paraId="08857290" w14:textId="77777777" w:rsidR="00EF03FB" w:rsidRPr="0061649B" w:rsidRDefault="00EF03FB" w:rsidP="0034497F">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0288B3BE" w14:textId="77777777" w:rsidR="00EF03FB" w:rsidRPr="0061649B" w:rsidRDefault="00EF03FB" w:rsidP="0034497F">
            <w:pPr>
              <w:pStyle w:val="TAL"/>
              <w:rPr>
                <w:szCs w:val="18"/>
              </w:rPr>
            </w:pPr>
            <w:r w:rsidRPr="0061649B">
              <w:rPr>
                <w:szCs w:val="18"/>
              </w:rPr>
              <w:t>An operator defined state for operator specific usage.</w:t>
            </w:r>
          </w:p>
          <w:p w14:paraId="516420B1" w14:textId="77777777" w:rsidR="00EF03FB" w:rsidRPr="0061649B" w:rsidRDefault="00EF03FB" w:rsidP="0034497F">
            <w:pPr>
              <w:pStyle w:val="TAL"/>
              <w:rPr>
                <w:szCs w:val="18"/>
              </w:rPr>
            </w:pPr>
          </w:p>
          <w:p w14:paraId="094707A3" w14:textId="77777777" w:rsidR="00EF03FB" w:rsidRPr="0061649B" w:rsidRDefault="00EF03FB" w:rsidP="0034497F">
            <w:pPr>
              <w:spacing w:after="0"/>
            </w:pPr>
            <w:r w:rsidRPr="0061649B">
              <w:rPr>
                <w:rFonts w:ascii="Arial" w:hAnsi="Arial" w:cs="Arial"/>
                <w:sz w:val="18"/>
                <w:szCs w:val="18"/>
              </w:rPr>
              <w:t>allowedValues: N/A</w:t>
            </w:r>
          </w:p>
        </w:tc>
        <w:tc>
          <w:tcPr>
            <w:tcW w:w="1984" w:type="dxa"/>
          </w:tcPr>
          <w:p w14:paraId="04FCC0D3" w14:textId="77777777" w:rsidR="00EF03FB" w:rsidRPr="0061649B" w:rsidRDefault="00EF03FB" w:rsidP="0034497F">
            <w:pPr>
              <w:pStyle w:val="TAL"/>
            </w:pPr>
            <w:r w:rsidRPr="0061649B">
              <w:t>type: String</w:t>
            </w:r>
          </w:p>
          <w:p w14:paraId="6F7E1280" w14:textId="77777777" w:rsidR="00EF03FB" w:rsidRPr="0061649B" w:rsidRDefault="00EF03FB" w:rsidP="0034497F">
            <w:pPr>
              <w:pStyle w:val="TAL"/>
            </w:pPr>
            <w:r w:rsidRPr="0061649B">
              <w:t xml:space="preserve">multiplicity: </w:t>
            </w:r>
            <w:proofErr w:type="gramStart"/>
            <w:r w:rsidRPr="0061649B">
              <w:t>0..</w:t>
            </w:r>
            <w:proofErr w:type="gramEnd"/>
            <w:r w:rsidRPr="0061649B">
              <w:t>1</w:t>
            </w:r>
          </w:p>
          <w:p w14:paraId="5298AD03" w14:textId="77777777" w:rsidR="00EF03FB" w:rsidRPr="0061649B" w:rsidRDefault="00EF03FB" w:rsidP="0034497F">
            <w:pPr>
              <w:pStyle w:val="TAL"/>
            </w:pPr>
            <w:r w:rsidRPr="0061649B">
              <w:t>isOrdered: N/A</w:t>
            </w:r>
          </w:p>
          <w:p w14:paraId="46323750" w14:textId="77777777" w:rsidR="00EF03FB" w:rsidRPr="00B940D8" w:rsidRDefault="00EF03FB" w:rsidP="0034497F">
            <w:pPr>
              <w:pStyle w:val="TAL"/>
            </w:pPr>
            <w:r w:rsidRPr="00B940D8">
              <w:t>isUnique: N/A</w:t>
            </w:r>
          </w:p>
          <w:p w14:paraId="0F80CF22" w14:textId="77777777" w:rsidR="00EF03FB" w:rsidRPr="00B940D8" w:rsidRDefault="00EF03FB" w:rsidP="0034497F">
            <w:pPr>
              <w:pStyle w:val="TAL"/>
            </w:pPr>
            <w:r w:rsidRPr="00B940D8">
              <w:t>defaultValue: None</w:t>
            </w:r>
          </w:p>
          <w:p w14:paraId="5B970160" w14:textId="77777777" w:rsidR="00EF03FB" w:rsidRPr="0061649B" w:rsidRDefault="00EF03FB" w:rsidP="0034497F">
            <w:pPr>
              <w:pStyle w:val="TAL"/>
            </w:pPr>
            <w:r w:rsidRPr="0061649B">
              <w:t>isNullable: False</w:t>
            </w:r>
          </w:p>
          <w:p w14:paraId="4B1C984A" w14:textId="77777777" w:rsidR="00EF03FB" w:rsidRPr="0061649B" w:rsidRDefault="00EF03FB" w:rsidP="0034497F">
            <w:pPr>
              <w:pStyle w:val="TAL"/>
            </w:pPr>
          </w:p>
        </w:tc>
      </w:tr>
      <w:tr w:rsidR="00EF03FB" w:rsidRPr="00B26339" w14:paraId="687CDD8D" w14:textId="77777777" w:rsidTr="0034497F">
        <w:trPr>
          <w:gridBefore w:val="1"/>
          <w:gridAfter w:val="1"/>
          <w:wBefore w:w="32" w:type="dxa"/>
          <w:wAfter w:w="9" w:type="dxa"/>
          <w:cantSplit/>
          <w:jc w:val="center"/>
        </w:trPr>
        <w:tc>
          <w:tcPr>
            <w:tcW w:w="2621" w:type="dxa"/>
          </w:tcPr>
          <w:p w14:paraId="00147CA4" w14:textId="77777777" w:rsidR="00EF03FB" w:rsidRPr="0061649B" w:rsidRDefault="00EF03FB" w:rsidP="0034497F">
            <w:pPr>
              <w:pStyle w:val="TAL"/>
              <w:rPr>
                <w:rFonts w:cs="Arial"/>
                <w:szCs w:val="18"/>
                <w:lang w:eastAsia="de-DE"/>
              </w:rPr>
            </w:pPr>
            <w:r w:rsidRPr="0048470E">
              <w:rPr>
                <w:rFonts w:ascii="Courier New" w:hAnsi="Courier New" w:cs="Courier New"/>
                <w:szCs w:val="18"/>
              </w:rPr>
              <w:t>userLabel</w:t>
            </w:r>
          </w:p>
        </w:tc>
        <w:tc>
          <w:tcPr>
            <w:tcW w:w="5245" w:type="dxa"/>
          </w:tcPr>
          <w:p w14:paraId="2CFE4053" w14:textId="77777777" w:rsidR="00EF03FB" w:rsidRPr="0061649B" w:rsidRDefault="00EF03FB" w:rsidP="0034497F">
            <w:pPr>
              <w:pStyle w:val="TAL"/>
              <w:rPr>
                <w:szCs w:val="18"/>
              </w:rPr>
            </w:pPr>
            <w:r w:rsidRPr="0061649B">
              <w:rPr>
                <w:szCs w:val="18"/>
              </w:rPr>
              <w:t>A user-friendly (and user assignable) name of this object.</w:t>
            </w:r>
          </w:p>
          <w:p w14:paraId="30F67218" w14:textId="77777777" w:rsidR="00EF03FB" w:rsidRPr="0061649B" w:rsidRDefault="00EF03FB" w:rsidP="0034497F">
            <w:pPr>
              <w:pStyle w:val="TAL"/>
              <w:rPr>
                <w:szCs w:val="18"/>
              </w:rPr>
            </w:pPr>
          </w:p>
          <w:p w14:paraId="7983BDD6" w14:textId="77777777" w:rsidR="00EF03FB" w:rsidRPr="0061649B" w:rsidRDefault="00EF03FB" w:rsidP="0034497F">
            <w:pPr>
              <w:spacing w:after="0"/>
            </w:pPr>
            <w:r w:rsidRPr="0061649B">
              <w:rPr>
                <w:rFonts w:ascii="Arial" w:hAnsi="Arial" w:cs="Arial"/>
                <w:sz w:val="18"/>
                <w:szCs w:val="18"/>
              </w:rPr>
              <w:t>allowedValues: N/A</w:t>
            </w:r>
          </w:p>
        </w:tc>
        <w:tc>
          <w:tcPr>
            <w:tcW w:w="1984" w:type="dxa"/>
          </w:tcPr>
          <w:p w14:paraId="4E16A0A5" w14:textId="77777777" w:rsidR="00EF03FB" w:rsidRPr="0061649B" w:rsidRDefault="00EF03FB" w:rsidP="0034497F">
            <w:pPr>
              <w:pStyle w:val="TAL"/>
            </w:pPr>
            <w:r w:rsidRPr="0061649B">
              <w:t>type: String</w:t>
            </w:r>
          </w:p>
          <w:p w14:paraId="551DB4FA" w14:textId="77777777" w:rsidR="00EF03FB" w:rsidRPr="0061649B" w:rsidRDefault="00EF03FB" w:rsidP="0034497F">
            <w:pPr>
              <w:pStyle w:val="TAL"/>
            </w:pPr>
            <w:r w:rsidRPr="0061649B">
              <w:t xml:space="preserve">multiplicity: </w:t>
            </w:r>
            <w:proofErr w:type="gramStart"/>
            <w:r w:rsidRPr="0061649B">
              <w:t>0..</w:t>
            </w:r>
            <w:proofErr w:type="gramEnd"/>
            <w:r w:rsidRPr="0061649B">
              <w:t>1</w:t>
            </w:r>
          </w:p>
          <w:p w14:paraId="6FB4CF42" w14:textId="77777777" w:rsidR="00EF03FB" w:rsidRPr="0061649B" w:rsidRDefault="00EF03FB" w:rsidP="0034497F">
            <w:pPr>
              <w:pStyle w:val="TAL"/>
            </w:pPr>
            <w:r w:rsidRPr="0061649B">
              <w:t>isOrdered: N/A</w:t>
            </w:r>
          </w:p>
          <w:p w14:paraId="067FFB29" w14:textId="77777777" w:rsidR="00EF03FB" w:rsidRPr="00B940D8" w:rsidRDefault="00EF03FB" w:rsidP="0034497F">
            <w:pPr>
              <w:pStyle w:val="TAL"/>
            </w:pPr>
            <w:r w:rsidRPr="00B940D8">
              <w:t>isUnique: N/A</w:t>
            </w:r>
          </w:p>
          <w:p w14:paraId="76D301D3" w14:textId="77777777" w:rsidR="00EF03FB" w:rsidRPr="00B940D8" w:rsidRDefault="00EF03FB" w:rsidP="0034497F">
            <w:pPr>
              <w:pStyle w:val="TAL"/>
            </w:pPr>
            <w:r w:rsidRPr="00B940D8">
              <w:t>defaultValue: None</w:t>
            </w:r>
          </w:p>
          <w:p w14:paraId="17F9E2C2" w14:textId="77777777" w:rsidR="00EF03FB" w:rsidRPr="0061649B" w:rsidRDefault="00EF03FB" w:rsidP="0034497F">
            <w:pPr>
              <w:pStyle w:val="TAL"/>
            </w:pPr>
            <w:r w:rsidRPr="0061649B">
              <w:t>isNullable: False</w:t>
            </w:r>
          </w:p>
        </w:tc>
      </w:tr>
      <w:tr w:rsidR="00EF03FB" w:rsidRPr="00B26339" w14:paraId="6ABDBAD5" w14:textId="77777777" w:rsidTr="0034497F">
        <w:trPr>
          <w:gridBefore w:val="1"/>
          <w:gridAfter w:val="1"/>
          <w:wBefore w:w="32" w:type="dxa"/>
          <w:wAfter w:w="9" w:type="dxa"/>
          <w:cantSplit/>
          <w:jc w:val="center"/>
        </w:trPr>
        <w:tc>
          <w:tcPr>
            <w:tcW w:w="2621" w:type="dxa"/>
          </w:tcPr>
          <w:p w14:paraId="194C6974" w14:textId="77777777" w:rsidR="00EF03FB" w:rsidRPr="0061649B" w:rsidRDefault="00EF03FB" w:rsidP="0034497F">
            <w:pPr>
              <w:pStyle w:val="TAL"/>
              <w:rPr>
                <w:rFonts w:cs="Arial"/>
                <w:szCs w:val="18"/>
              </w:rPr>
            </w:pPr>
            <w:r w:rsidRPr="00A94D0E">
              <w:rPr>
                <w:rFonts w:ascii="Courier New" w:hAnsi="Courier New" w:cs="Courier New"/>
                <w:szCs w:val="18"/>
                <w:lang w:eastAsia="zh-CN"/>
              </w:rPr>
              <w:t>vendorName</w:t>
            </w:r>
          </w:p>
        </w:tc>
        <w:tc>
          <w:tcPr>
            <w:tcW w:w="5245" w:type="dxa"/>
          </w:tcPr>
          <w:p w14:paraId="23764AF4" w14:textId="77777777" w:rsidR="00EF03FB" w:rsidRPr="0061649B" w:rsidRDefault="00EF03FB" w:rsidP="0034497F">
            <w:pPr>
              <w:pStyle w:val="TAL"/>
              <w:rPr>
                <w:szCs w:val="18"/>
              </w:rPr>
            </w:pPr>
            <w:r w:rsidRPr="0061649B">
              <w:rPr>
                <w:szCs w:val="18"/>
              </w:rPr>
              <w:t>The name of the vendor.</w:t>
            </w:r>
          </w:p>
          <w:p w14:paraId="0C2634E1" w14:textId="77777777" w:rsidR="00EF03FB" w:rsidRPr="0061649B" w:rsidRDefault="00EF03FB" w:rsidP="0034497F">
            <w:pPr>
              <w:pStyle w:val="TAL"/>
              <w:rPr>
                <w:szCs w:val="18"/>
              </w:rPr>
            </w:pPr>
          </w:p>
          <w:p w14:paraId="30C76518" w14:textId="77777777" w:rsidR="00EF03FB" w:rsidRPr="0061649B" w:rsidRDefault="00EF03FB" w:rsidP="0034497F">
            <w:pPr>
              <w:pStyle w:val="TAL"/>
              <w:rPr>
                <w:szCs w:val="18"/>
              </w:rPr>
            </w:pPr>
            <w:r w:rsidRPr="0061649B">
              <w:rPr>
                <w:rFonts w:cs="Arial"/>
                <w:szCs w:val="18"/>
              </w:rPr>
              <w:t>allowedValues: N/A</w:t>
            </w:r>
          </w:p>
        </w:tc>
        <w:tc>
          <w:tcPr>
            <w:tcW w:w="1984" w:type="dxa"/>
          </w:tcPr>
          <w:p w14:paraId="6C7E1CE3" w14:textId="77777777" w:rsidR="00EF03FB" w:rsidRPr="0061649B" w:rsidRDefault="00EF03FB" w:rsidP="0034497F">
            <w:pPr>
              <w:pStyle w:val="TAL"/>
            </w:pPr>
            <w:r w:rsidRPr="0061649B">
              <w:t>type: String</w:t>
            </w:r>
          </w:p>
          <w:p w14:paraId="3D272222" w14:textId="77777777" w:rsidR="00EF03FB" w:rsidRPr="0061649B" w:rsidRDefault="00EF03FB" w:rsidP="0034497F">
            <w:pPr>
              <w:pStyle w:val="TAL"/>
            </w:pPr>
            <w:r w:rsidRPr="0061649B">
              <w:t xml:space="preserve">multiplicity: </w:t>
            </w:r>
            <w:proofErr w:type="gramStart"/>
            <w:r w:rsidRPr="0061649B">
              <w:t>0..</w:t>
            </w:r>
            <w:proofErr w:type="gramEnd"/>
            <w:r w:rsidRPr="0061649B">
              <w:t>1</w:t>
            </w:r>
          </w:p>
          <w:p w14:paraId="21553AF6" w14:textId="77777777" w:rsidR="00EF03FB" w:rsidRPr="0061649B" w:rsidRDefault="00EF03FB" w:rsidP="0034497F">
            <w:pPr>
              <w:pStyle w:val="TAL"/>
            </w:pPr>
            <w:r w:rsidRPr="0061649B">
              <w:t>isOrdered: N/A</w:t>
            </w:r>
          </w:p>
          <w:p w14:paraId="5DC3A337" w14:textId="77777777" w:rsidR="00EF03FB" w:rsidRPr="00B940D8" w:rsidRDefault="00EF03FB" w:rsidP="0034497F">
            <w:pPr>
              <w:pStyle w:val="TAL"/>
            </w:pPr>
            <w:r w:rsidRPr="00B940D8">
              <w:t>isUnique: N/A</w:t>
            </w:r>
          </w:p>
          <w:p w14:paraId="3559697F" w14:textId="77777777" w:rsidR="00EF03FB" w:rsidRPr="00B940D8" w:rsidRDefault="00EF03FB" w:rsidP="0034497F">
            <w:pPr>
              <w:pStyle w:val="TAL"/>
            </w:pPr>
            <w:r w:rsidRPr="00B940D8">
              <w:t>defaultValue: None</w:t>
            </w:r>
          </w:p>
          <w:p w14:paraId="4230F1EC" w14:textId="77777777" w:rsidR="00EF03FB" w:rsidRPr="0061649B" w:rsidRDefault="00EF03FB" w:rsidP="0034497F">
            <w:pPr>
              <w:pStyle w:val="TAL"/>
            </w:pPr>
            <w:r w:rsidRPr="0061649B">
              <w:t>isNullable: False</w:t>
            </w:r>
          </w:p>
        </w:tc>
      </w:tr>
      <w:tr w:rsidR="00EF03FB" w:rsidRPr="00B26339" w14:paraId="79F2CD13" w14:textId="77777777" w:rsidTr="0034497F">
        <w:trPr>
          <w:gridBefore w:val="1"/>
          <w:gridAfter w:val="1"/>
          <w:wBefore w:w="32" w:type="dxa"/>
          <w:wAfter w:w="9" w:type="dxa"/>
          <w:cantSplit/>
          <w:jc w:val="center"/>
        </w:trPr>
        <w:tc>
          <w:tcPr>
            <w:tcW w:w="2621" w:type="dxa"/>
          </w:tcPr>
          <w:p w14:paraId="0BB55DE4" w14:textId="77777777" w:rsidR="00EF03FB" w:rsidRPr="0061649B" w:rsidRDefault="00EF03FB" w:rsidP="0034497F">
            <w:pPr>
              <w:pStyle w:val="TAL"/>
              <w:rPr>
                <w:rFonts w:cs="Arial"/>
                <w:szCs w:val="18"/>
              </w:rPr>
            </w:pPr>
            <w:r w:rsidRPr="004F5405">
              <w:rPr>
                <w:rFonts w:ascii="Courier New" w:hAnsi="Courier New" w:cs="Courier New"/>
                <w:szCs w:val="18"/>
                <w:lang w:eastAsia="zh-CN"/>
              </w:rPr>
              <w:lastRenderedPageBreak/>
              <w:t>vnfParametersList</w:t>
            </w:r>
          </w:p>
        </w:tc>
        <w:tc>
          <w:tcPr>
            <w:tcW w:w="5245" w:type="dxa"/>
          </w:tcPr>
          <w:p w14:paraId="47DFA581" w14:textId="77777777" w:rsidR="00EF03FB" w:rsidRPr="00B940D8" w:rsidRDefault="00EF03FB" w:rsidP="0034497F">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69DD301C" w14:textId="77777777" w:rsidR="00EF03FB" w:rsidRPr="00B940D8" w:rsidRDefault="00EF03FB" w:rsidP="0034497F">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t>vnfInstanceId</w:t>
            </w:r>
          </w:p>
          <w:p w14:paraId="658B91BD" w14:textId="77777777" w:rsidR="00EF03FB" w:rsidRPr="00B940D8" w:rsidRDefault="00EF03FB" w:rsidP="0034497F">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t>vnfdId (optional)</w:t>
            </w:r>
          </w:p>
          <w:p w14:paraId="3662EB42" w14:textId="77777777" w:rsidR="00EF03FB" w:rsidRPr="00B940D8" w:rsidRDefault="00EF03FB" w:rsidP="0034497F">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t xml:space="preserve">flavourId (optional) </w:t>
            </w:r>
          </w:p>
          <w:p w14:paraId="0BE81686" w14:textId="77777777" w:rsidR="00EF03FB" w:rsidRPr="00B940D8" w:rsidRDefault="00EF03FB" w:rsidP="0034497F">
            <w:pPr>
              <w:pStyle w:val="B1"/>
              <w:rPr>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t>autoScalable (optional)</w:t>
            </w:r>
          </w:p>
          <w:p w14:paraId="61B4DA76" w14:textId="77777777" w:rsidR="00EF03FB" w:rsidRPr="00B940D8" w:rsidRDefault="00EF03FB" w:rsidP="0034497F">
            <w:pPr>
              <w:pStyle w:val="TAL"/>
              <w:rPr>
                <w:rFonts w:cs="Arial"/>
                <w:szCs w:val="18"/>
                <w:lang w:eastAsia="zh-CN"/>
              </w:rPr>
            </w:pPr>
          </w:p>
          <w:p w14:paraId="722DBB27" w14:textId="77777777" w:rsidR="00EF03FB" w:rsidRPr="00B940D8" w:rsidRDefault="00EF03FB" w:rsidP="0034497F">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w:t>
            </w:r>
            <w:r w:rsidRPr="00B940D8">
              <w:rPr>
                <w:rFonts w:ascii="Courier New" w:hAnsi="Courier New" w:cs="Courier New"/>
                <w:color w:val="000000"/>
                <w:szCs w:val="18"/>
                <w:lang w:eastAsia="zh-CN"/>
              </w:rPr>
              <w:t>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E03F81">
              <w:t>ETSI GS NFV-IFA 008</w:t>
            </w:r>
            <w:r w:rsidRPr="00B940D8">
              <w:rPr>
                <w:bCs/>
                <w:szCs w:val="18"/>
              </w:rPr>
              <w:t xml:space="preserve"> [</w:t>
            </w:r>
            <w:r w:rsidRPr="00B940D8">
              <w:rPr>
                <w:bCs/>
                <w:szCs w:val="18"/>
                <w:lang w:eastAsia="zh-CN"/>
              </w:rPr>
              <w:t>16</w:t>
            </w:r>
            <w:r w:rsidRPr="00B940D8">
              <w:rPr>
                <w:bCs/>
                <w:szCs w:val="18"/>
              </w:rPr>
              <w:t>]</w:t>
            </w:r>
            <w:r w:rsidRPr="00B940D8">
              <w:rPr>
                <w:bCs/>
                <w:szCs w:val="18"/>
                <w:lang w:eastAsia="zh-CN"/>
              </w:rPr>
              <w:t>).</w:t>
            </w:r>
          </w:p>
          <w:p w14:paraId="5F71C2A6" w14:textId="77777777" w:rsidR="00EF03FB" w:rsidRPr="00B940D8" w:rsidRDefault="00EF03FB" w:rsidP="0034497F">
            <w:pPr>
              <w:pStyle w:val="TAL"/>
              <w:rPr>
                <w:bCs/>
                <w:szCs w:val="18"/>
                <w:lang w:eastAsia="zh-CN"/>
              </w:rPr>
            </w:pPr>
          </w:p>
          <w:p w14:paraId="2A454155" w14:textId="77777777" w:rsidR="00EF03FB" w:rsidRPr="00B940D8" w:rsidRDefault="00EF03FB" w:rsidP="0034497F">
            <w:pPr>
              <w:pStyle w:val="TAL"/>
              <w:rPr>
                <w:bCs/>
                <w:szCs w:val="18"/>
                <w:lang w:eastAsia="zh-CN"/>
              </w:rPr>
            </w:pPr>
            <w:r w:rsidRPr="00B940D8">
              <w:rPr>
                <w:bCs/>
                <w:szCs w:val="18"/>
                <w:lang w:eastAsia="zh-CN"/>
              </w:rPr>
              <w:t>See Note 1.</w:t>
            </w:r>
          </w:p>
          <w:p w14:paraId="3DE82A5A" w14:textId="77777777" w:rsidR="00EF03FB" w:rsidRPr="00B940D8" w:rsidRDefault="00EF03FB" w:rsidP="0034497F">
            <w:pPr>
              <w:pStyle w:val="TAL"/>
              <w:rPr>
                <w:bCs/>
                <w:szCs w:val="18"/>
                <w:lang w:eastAsia="zh-CN"/>
              </w:rPr>
            </w:pPr>
          </w:p>
          <w:p w14:paraId="0EAD9BAF" w14:textId="77777777" w:rsidR="00EF03FB" w:rsidRPr="00B940D8" w:rsidRDefault="00EF03FB" w:rsidP="0034497F">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Identifier of the VNFD on which the VNF instance is based, see section 9.4.2 of [16]. This attribute is optional.</w:t>
            </w:r>
          </w:p>
          <w:p w14:paraId="353A4C03" w14:textId="77777777" w:rsidR="00EF03FB" w:rsidRPr="00B940D8" w:rsidRDefault="00EF03FB" w:rsidP="0034497F">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1882D4DA" w14:textId="77777777" w:rsidR="00EF03FB" w:rsidRPr="00B940D8" w:rsidRDefault="00EF03FB" w:rsidP="0034497F">
            <w:pPr>
              <w:widowControl w:val="0"/>
              <w:autoSpaceDE w:val="0"/>
              <w:autoSpaceDN w:val="0"/>
              <w:adjustRightInd w:val="0"/>
              <w:spacing w:after="0"/>
              <w:rPr>
                <w:rFonts w:ascii="Arial" w:hAnsi="Arial" w:cs="Arial"/>
                <w:sz w:val="18"/>
                <w:szCs w:val="18"/>
                <w:lang w:eastAsia="zh-CN"/>
              </w:rPr>
            </w:pPr>
          </w:p>
          <w:p w14:paraId="6E2C66CA" w14:textId="77777777" w:rsidR="00EF03FB" w:rsidRPr="00B940D8" w:rsidRDefault="00EF03FB" w:rsidP="0034497F">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xml:space="preserve">: Identifier of the VNF Deployment Flavour applied to this VNF instance, see section 9.4.3 of </w:t>
            </w:r>
            <w:r w:rsidRPr="00E03F81">
              <w:t>ETSI GS NFV-IFA 008</w:t>
            </w:r>
            <w:r>
              <w:rPr>
                <w:rFonts w:hint="eastAsia"/>
              </w:rPr>
              <w:t xml:space="preserve"> </w:t>
            </w:r>
            <w:r w:rsidRPr="00B940D8">
              <w:rPr>
                <w:rFonts w:ascii="Arial" w:hAnsi="Arial" w:cs="Arial"/>
                <w:sz w:val="18"/>
                <w:szCs w:val="18"/>
                <w:lang w:eastAsia="zh-CN"/>
              </w:rPr>
              <w:t>[16]. This attribute is optional.</w:t>
            </w:r>
          </w:p>
          <w:p w14:paraId="38704B0B" w14:textId="77777777" w:rsidR="00EF03FB" w:rsidRPr="00B940D8" w:rsidRDefault="00EF03FB" w:rsidP="0034497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46FBC1FB" w14:textId="77777777" w:rsidR="00EF03FB" w:rsidRPr="00B940D8" w:rsidRDefault="00EF03FB" w:rsidP="0034497F">
            <w:pPr>
              <w:pStyle w:val="TAL"/>
              <w:rPr>
                <w:bCs/>
                <w:szCs w:val="18"/>
                <w:lang w:eastAsia="zh-CN"/>
              </w:rPr>
            </w:pPr>
          </w:p>
          <w:p w14:paraId="434DA3FC" w14:textId="77777777" w:rsidR="00EF03FB" w:rsidRPr="00B940D8" w:rsidRDefault="00EF03FB" w:rsidP="0034497F">
            <w:pPr>
              <w:widowControl w:val="0"/>
              <w:autoSpaceDE w:val="0"/>
              <w:autoSpaceDN w:val="0"/>
              <w:adjustRightInd w:val="0"/>
              <w:spacing w:after="0"/>
              <w:rPr>
                <w:rFonts w:ascii="Arial" w:eastAsia="等线"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Indicator of whether the auto-scaling of this VNF instance is enabled or disabled. The type is Boolean.</w:t>
            </w:r>
            <w:r w:rsidRPr="00B940D8">
              <w:rPr>
                <w:rFonts w:ascii="Arial" w:eastAsia="等线" w:hAnsi="Arial" w:cs="Arial"/>
                <w:sz w:val="18"/>
                <w:szCs w:val="18"/>
                <w:lang w:eastAsia="zh-CN"/>
              </w:rPr>
              <w:t xml:space="preserve"> </w:t>
            </w:r>
          </w:p>
          <w:p w14:paraId="1498C04F" w14:textId="77777777" w:rsidR="00EF03FB" w:rsidRPr="00B940D8" w:rsidRDefault="00EF03FB" w:rsidP="0034497F">
            <w:pPr>
              <w:widowControl w:val="0"/>
              <w:autoSpaceDE w:val="0"/>
              <w:autoSpaceDN w:val="0"/>
              <w:adjustRightInd w:val="0"/>
              <w:spacing w:after="0"/>
              <w:rPr>
                <w:rFonts w:ascii="Arial" w:eastAsia="等线" w:hAnsi="Arial" w:cs="Arial"/>
                <w:sz w:val="18"/>
                <w:szCs w:val="18"/>
                <w:lang w:eastAsia="zh-CN"/>
              </w:rPr>
            </w:pPr>
            <w:r w:rsidRPr="00B940D8">
              <w:rPr>
                <w:rFonts w:ascii="Arial" w:eastAsia="等线" w:hAnsi="Arial" w:cs="Arial"/>
                <w:sz w:val="18"/>
                <w:szCs w:val="18"/>
                <w:lang w:eastAsia="zh-CN"/>
              </w:rPr>
              <w:t>This attribute is optional.</w:t>
            </w:r>
          </w:p>
          <w:p w14:paraId="43164E4C" w14:textId="77777777" w:rsidR="00EF03FB" w:rsidRPr="00B940D8" w:rsidRDefault="00EF03FB" w:rsidP="0034497F">
            <w:pPr>
              <w:widowControl w:val="0"/>
              <w:autoSpaceDE w:val="0"/>
              <w:autoSpaceDN w:val="0"/>
              <w:adjustRightInd w:val="0"/>
              <w:spacing w:after="0"/>
              <w:rPr>
                <w:rFonts w:ascii="Arial" w:hAnsi="Arial" w:cs="Arial"/>
                <w:sz w:val="18"/>
                <w:szCs w:val="18"/>
                <w:lang w:eastAsia="zh-CN"/>
              </w:rPr>
            </w:pPr>
          </w:p>
          <w:p w14:paraId="49C68AE8" w14:textId="77777777" w:rsidR="00EF03FB" w:rsidRPr="00B940D8" w:rsidRDefault="00EF03FB" w:rsidP="0034497F">
            <w:pPr>
              <w:widowControl w:val="0"/>
              <w:autoSpaceDE w:val="0"/>
              <w:autoSpaceDN w:val="0"/>
              <w:adjustRightInd w:val="0"/>
              <w:spacing w:after="0"/>
              <w:rPr>
                <w:rFonts w:ascii="Arial" w:hAnsi="Arial" w:cs="Arial"/>
                <w:sz w:val="18"/>
                <w:szCs w:val="18"/>
                <w:lang w:eastAsia="zh-CN"/>
              </w:rPr>
            </w:pPr>
          </w:p>
          <w:p w14:paraId="60CBC331" w14:textId="77777777" w:rsidR="00EF03FB" w:rsidRPr="00B940D8" w:rsidRDefault="00EF03FB" w:rsidP="0034497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040C11A3" w14:textId="77777777" w:rsidR="00EF03FB" w:rsidRPr="00B940D8" w:rsidRDefault="00EF03FB" w:rsidP="0034497F">
            <w:pPr>
              <w:pStyle w:val="TAL"/>
              <w:rPr>
                <w:bCs/>
                <w:szCs w:val="18"/>
                <w:lang w:eastAsia="zh-CN"/>
              </w:rPr>
            </w:pPr>
          </w:p>
          <w:p w14:paraId="5E0D3DBB" w14:textId="77777777" w:rsidR="00EF03FB" w:rsidRPr="00B940D8" w:rsidRDefault="00EF03FB" w:rsidP="0034497F">
            <w:pPr>
              <w:pStyle w:val="TAL"/>
              <w:rPr>
                <w:bCs/>
                <w:szCs w:val="18"/>
                <w:lang w:eastAsia="zh-CN"/>
              </w:rPr>
            </w:pPr>
            <w:r w:rsidRPr="00B940D8">
              <w:rPr>
                <w:bCs/>
                <w:szCs w:val="18"/>
                <w:lang w:eastAsia="zh-CN"/>
              </w:rPr>
              <w:t xml:space="preserve">The presence of this attribute indicates that the </w:t>
            </w:r>
            <w:r>
              <w:rPr>
                <w:rFonts w:ascii="Courier New" w:hAnsi="Courier New" w:cs="Courier New"/>
                <w:szCs w:val="18"/>
              </w:rPr>
              <w:t>M</w:t>
            </w:r>
            <w:r w:rsidRPr="0061649B">
              <w:rPr>
                <w:rFonts w:ascii="Courier New" w:hAnsi="Courier New" w:cs="Courier New"/>
                <w:szCs w:val="18"/>
              </w:rPr>
              <w:t>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3D060C85" w14:textId="77777777" w:rsidR="00EF03FB" w:rsidRPr="00B940D8" w:rsidRDefault="00EF03FB" w:rsidP="0034497F">
            <w:pPr>
              <w:pStyle w:val="TAL"/>
              <w:rPr>
                <w:bCs/>
                <w:szCs w:val="18"/>
                <w:lang w:eastAsia="zh-CN"/>
              </w:rPr>
            </w:pPr>
          </w:p>
          <w:p w14:paraId="2C1B1F23" w14:textId="77777777" w:rsidR="00EF03FB" w:rsidRPr="00B940D8" w:rsidRDefault="00EF03FB" w:rsidP="0034497F">
            <w:pPr>
              <w:pStyle w:val="TAL"/>
              <w:rPr>
                <w:bCs/>
                <w:szCs w:val="18"/>
                <w:lang w:eastAsia="zh-CN"/>
              </w:rPr>
            </w:pPr>
            <w:r w:rsidRPr="00B940D8">
              <w:rPr>
                <w:bCs/>
                <w:szCs w:val="18"/>
                <w:lang w:eastAsia="zh-CN"/>
              </w:rPr>
              <w:t>See Note 3.</w:t>
            </w:r>
          </w:p>
          <w:p w14:paraId="27864CDF" w14:textId="77777777" w:rsidR="00EF03FB" w:rsidRPr="00B940D8" w:rsidRDefault="00EF03FB" w:rsidP="0034497F">
            <w:pPr>
              <w:pStyle w:val="TAL"/>
              <w:rPr>
                <w:bCs/>
                <w:szCs w:val="18"/>
                <w:lang w:eastAsia="zh-CN"/>
              </w:rPr>
            </w:pPr>
          </w:p>
          <w:p w14:paraId="663FC19B"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allowedValues: N/A</w:t>
            </w:r>
          </w:p>
          <w:p w14:paraId="36F332CC" w14:textId="77777777" w:rsidR="00EF03FB" w:rsidRPr="00B940D8" w:rsidRDefault="00EF03FB" w:rsidP="0034497F">
            <w:pPr>
              <w:pStyle w:val="TAL"/>
              <w:rPr>
                <w:bCs/>
                <w:szCs w:val="18"/>
                <w:lang w:eastAsia="zh-CN"/>
              </w:rPr>
            </w:pPr>
          </w:p>
          <w:p w14:paraId="2AF08DA2" w14:textId="77777777" w:rsidR="00EF03FB" w:rsidRPr="00B940D8" w:rsidRDefault="00EF03FB" w:rsidP="0034497F">
            <w:pPr>
              <w:pStyle w:val="TAL"/>
              <w:rPr>
                <w:bCs/>
                <w:szCs w:val="18"/>
                <w:lang w:eastAsia="zh-CN"/>
              </w:rPr>
            </w:pPr>
            <w:r w:rsidRPr="00B940D8">
              <w:rPr>
                <w:bCs/>
                <w:szCs w:val="18"/>
                <w:lang w:eastAsia="zh-CN"/>
              </w:rPr>
              <w:t xml:space="preserve">A string length of zero for </w:t>
            </w:r>
            <w:r w:rsidRPr="00B940D8">
              <w:rPr>
                <w:rFonts w:ascii="Courier New" w:hAnsi="Courier New" w:cs="Courier New"/>
                <w:color w:val="000000"/>
                <w:szCs w:val="18"/>
                <w:lang w:eastAsia="zh-CN"/>
              </w:rPr>
              <w:t>vnfInstanceId</w:t>
            </w:r>
            <w:r w:rsidRPr="00B940D8" w:rsidDel="00513FC1">
              <w:rPr>
                <w:bCs/>
                <w:szCs w:val="18"/>
                <w:lang w:eastAsia="zh-CN"/>
              </w:rPr>
              <w:t xml:space="preserve"> </w:t>
            </w:r>
            <w:r w:rsidRPr="00B940D8">
              <w:rPr>
                <w:bCs/>
                <w:szCs w:val="18"/>
                <w:lang w:eastAsia="zh-CN"/>
              </w:rPr>
              <w:t>means the VNF instance(s) corresponding to the MOI does not exist (e.g. has not been instantiated yet, has already been terminated).</w:t>
            </w:r>
          </w:p>
        </w:tc>
        <w:tc>
          <w:tcPr>
            <w:tcW w:w="1984" w:type="dxa"/>
          </w:tcPr>
          <w:p w14:paraId="69764B4D" w14:textId="77777777" w:rsidR="00EF03FB" w:rsidRPr="0061649B" w:rsidRDefault="00EF03FB" w:rsidP="0034497F">
            <w:pPr>
              <w:pStyle w:val="TAL"/>
            </w:pPr>
            <w:r w:rsidRPr="0061649B">
              <w:t>type: String</w:t>
            </w:r>
          </w:p>
          <w:p w14:paraId="7A33C5CD" w14:textId="77777777" w:rsidR="00EF03FB" w:rsidRPr="0061649B" w:rsidRDefault="00EF03FB" w:rsidP="0034497F">
            <w:pPr>
              <w:pStyle w:val="TAL"/>
              <w:rPr>
                <w:lang w:eastAsia="zh-CN"/>
              </w:rPr>
            </w:pPr>
            <w:r w:rsidRPr="0061649B">
              <w:t xml:space="preserve">multiplicity: </w:t>
            </w:r>
            <w:r w:rsidRPr="0061649B">
              <w:rPr>
                <w:lang w:eastAsia="zh-CN"/>
              </w:rPr>
              <w:t>*</w:t>
            </w:r>
          </w:p>
          <w:p w14:paraId="2F383AD7" w14:textId="77777777" w:rsidR="00EF03FB" w:rsidRPr="0061649B" w:rsidRDefault="00EF03FB" w:rsidP="0034497F">
            <w:pPr>
              <w:pStyle w:val="TAL"/>
              <w:rPr>
                <w:lang w:eastAsia="zh-CN"/>
              </w:rPr>
            </w:pPr>
            <w:r w:rsidRPr="0061649B">
              <w:t>isOrdered: False</w:t>
            </w:r>
          </w:p>
          <w:p w14:paraId="1B361D34" w14:textId="77777777" w:rsidR="00EF03FB" w:rsidRPr="00B940D8" w:rsidRDefault="00EF03FB" w:rsidP="0034497F">
            <w:pPr>
              <w:pStyle w:val="TAL"/>
              <w:rPr>
                <w:lang w:eastAsia="zh-CN"/>
              </w:rPr>
            </w:pPr>
            <w:r w:rsidRPr="00B940D8">
              <w:t xml:space="preserve">isUnique: </w:t>
            </w:r>
            <w:r w:rsidRPr="00B940D8">
              <w:rPr>
                <w:lang w:eastAsia="zh-CN"/>
              </w:rPr>
              <w:t>True</w:t>
            </w:r>
          </w:p>
          <w:p w14:paraId="060B183B" w14:textId="77777777" w:rsidR="00EF03FB" w:rsidRPr="00B940D8" w:rsidRDefault="00EF03FB" w:rsidP="0034497F">
            <w:pPr>
              <w:pStyle w:val="TAL"/>
            </w:pPr>
            <w:r w:rsidRPr="00B940D8">
              <w:t>defaultValue: None</w:t>
            </w:r>
          </w:p>
          <w:p w14:paraId="72AD35B8" w14:textId="77777777" w:rsidR="00EF03FB" w:rsidRPr="0061649B" w:rsidRDefault="00EF03FB" w:rsidP="0034497F">
            <w:pPr>
              <w:pStyle w:val="TAL"/>
              <w:rPr>
                <w:lang w:eastAsia="zh-CN"/>
              </w:rPr>
            </w:pPr>
            <w:r w:rsidRPr="0061649B">
              <w:t xml:space="preserve">isNullable: </w:t>
            </w:r>
            <w:r w:rsidRPr="0076579F">
              <w:t>False</w:t>
            </w:r>
          </w:p>
        </w:tc>
      </w:tr>
      <w:tr w:rsidR="00EF03FB" w:rsidRPr="00B26339" w14:paraId="0540B61E" w14:textId="77777777" w:rsidTr="0034497F">
        <w:trPr>
          <w:gridBefore w:val="1"/>
          <w:gridAfter w:val="1"/>
          <w:wBefore w:w="32" w:type="dxa"/>
          <w:wAfter w:w="9" w:type="dxa"/>
          <w:cantSplit/>
          <w:jc w:val="center"/>
        </w:trPr>
        <w:tc>
          <w:tcPr>
            <w:tcW w:w="2621" w:type="dxa"/>
          </w:tcPr>
          <w:p w14:paraId="72B24E35" w14:textId="77777777" w:rsidR="00EF03FB" w:rsidRPr="0061649B" w:rsidRDefault="00EF03FB" w:rsidP="0034497F">
            <w:pPr>
              <w:pStyle w:val="TAL"/>
              <w:rPr>
                <w:rFonts w:cs="Arial"/>
                <w:szCs w:val="18"/>
              </w:rPr>
            </w:pPr>
            <w:r w:rsidRPr="0048470E">
              <w:rPr>
                <w:rFonts w:ascii="Courier New" w:hAnsi="Courier New" w:cs="Courier New"/>
                <w:szCs w:val="18"/>
              </w:rPr>
              <w:t>vsData</w:t>
            </w:r>
          </w:p>
        </w:tc>
        <w:tc>
          <w:tcPr>
            <w:tcW w:w="5245" w:type="dxa"/>
          </w:tcPr>
          <w:p w14:paraId="3D6F2E48" w14:textId="77777777" w:rsidR="00EF03FB" w:rsidRPr="0061649B" w:rsidRDefault="00EF03FB" w:rsidP="0034497F">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6D4F50B4" w14:textId="77777777" w:rsidR="00EF03FB" w:rsidRPr="0061649B" w:rsidRDefault="00EF03FB" w:rsidP="0034497F">
            <w:pPr>
              <w:pStyle w:val="TAL"/>
              <w:rPr>
                <w:szCs w:val="18"/>
              </w:rPr>
            </w:pPr>
          </w:p>
          <w:p w14:paraId="16D7ED59" w14:textId="77777777" w:rsidR="00EF03FB" w:rsidRPr="0061649B" w:rsidRDefault="00EF03FB" w:rsidP="0034497F">
            <w:pPr>
              <w:pStyle w:val="TAL"/>
              <w:rPr>
                <w:szCs w:val="18"/>
              </w:rPr>
            </w:pPr>
            <w:r w:rsidRPr="0061649B">
              <w:rPr>
                <w:rFonts w:cs="Arial"/>
                <w:szCs w:val="18"/>
              </w:rPr>
              <w:t>allowedValues: --</w:t>
            </w:r>
          </w:p>
        </w:tc>
        <w:tc>
          <w:tcPr>
            <w:tcW w:w="1984" w:type="dxa"/>
          </w:tcPr>
          <w:p w14:paraId="74B92ECB" w14:textId="77777777" w:rsidR="00EF03FB" w:rsidRPr="0061649B" w:rsidRDefault="00EF03FB" w:rsidP="0034497F">
            <w:pPr>
              <w:pStyle w:val="TAL"/>
            </w:pPr>
            <w:r w:rsidRPr="0061649B">
              <w:t>type: --</w:t>
            </w:r>
          </w:p>
          <w:p w14:paraId="7F451C2D" w14:textId="77777777" w:rsidR="00EF03FB" w:rsidRPr="0061649B" w:rsidRDefault="00EF03FB" w:rsidP="0034497F">
            <w:pPr>
              <w:pStyle w:val="TAL"/>
            </w:pPr>
            <w:r w:rsidRPr="0061649B">
              <w:t>multiplicity: --</w:t>
            </w:r>
          </w:p>
          <w:p w14:paraId="1956E30F" w14:textId="77777777" w:rsidR="00EF03FB" w:rsidRPr="0061649B" w:rsidRDefault="00EF03FB" w:rsidP="0034497F">
            <w:pPr>
              <w:pStyle w:val="TAL"/>
            </w:pPr>
            <w:r w:rsidRPr="0061649B">
              <w:t>isOrdered: --</w:t>
            </w:r>
          </w:p>
          <w:p w14:paraId="355181E7" w14:textId="77777777" w:rsidR="00EF03FB" w:rsidRPr="0061649B" w:rsidRDefault="00EF03FB" w:rsidP="0034497F">
            <w:pPr>
              <w:pStyle w:val="TAL"/>
            </w:pPr>
            <w:r w:rsidRPr="0061649B">
              <w:t>isUnique: --</w:t>
            </w:r>
          </w:p>
          <w:p w14:paraId="12F15163" w14:textId="77777777" w:rsidR="00EF03FB" w:rsidRPr="0061649B" w:rsidRDefault="00EF03FB" w:rsidP="0034497F">
            <w:pPr>
              <w:pStyle w:val="TAL"/>
            </w:pPr>
            <w:r w:rsidRPr="0061649B">
              <w:t>defaultValue: --</w:t>
            </w:r>
          </w:p>
          <w:p w14:paraId="4ECC0DF8" w14:textId="77777777" w:rsidR="00EF03FB" w:rsidRPr="0061649B" w:rsidRDefault="00EF03FB" w:rsidP="0034497F">
            <w:pPr>
              <w:pStyle w:val="TAL"/>
            </w:pPr>
            <w:r w:rsidRPr="0061649B">
              <w:t>isNullable: False</w:t>
            </w:r>
          </w:p>
        </w:tc>
      </w:tr>
      <w:tr w:rsidR="00EF03FB" w:rsidRPr="00B26339" w14:paraId="1978472D" w14:textId="77777777" w:rsidTr="0034497F">
        <w:trPr>
          <w:gridBefore w:val="1"/>
          <w:gridAfter w:val="1"/>
          <w:wBefore w:w="32" w:type="dxa"/>
          <w:wAfter w:w="9" w:type="dxa"/>
          <w:cantSplit/>
          <w:jc w:val="center"/>
        </w:trPr>
        <w:tc>
          <w:tcPr>
            <w:tcW w:w="2621" w:type="dxa"/>
          </w:tcPr>
          <w:p w14:paraId="1E975A44" w14:textId="77777777" w:rsidR="00EF03FB" w:rsidRPr="0061649B" w:rsidRDefault="00EF03FB" w:rsidP="0034497F">
            <w:pPr>
              <w:pStyle w:val="TAL"/>
              <w:rPr>
                <w:rFonts w:cs="Arial"/>
                <w:szCs w:val="18"/>
              </w:rPr>
            </w:pPr>
            <w:r w:rsidRPr="0048470E">
              <w:rPr>
                <w:rFonts w:ascii="Courier New" w:hAnsi="Courier New" w:cs="Courier New"/>
                <w:szCs w:val="18"/>
              </w:rPr>
              <w:t>vsDataFormatVersion</w:t>
            </w:r>
          </w:p>
        </w:tc>
        <w:tc>
          <w:tcPr>
            <w:tcW w:w="5245" w:type="dxa"/>
          </w:tcPr>
          <w:p w14:paraId="2F6EB37A" w14:textId="77777777" w:rsidR="00EF03FB" w:rsidRPr="0061649B" w:rsidRDefault="00EF03FB" w:rsidP="0034497F">
            <w:pPr>
              <w:pStyle w:val="TAL"/>
              <w:rPr>
                <w:szCs w:val="18"/>
              </w:rPr>
            </w:pPr>
            <w:r w:rsidRPr="0061649B">
              <w:rPr>
                <w:szCs w:val="18"/>
              </w:rPr>
              <w:t>Name of the data format file, including version.</w:t>
            </w:r>
          </w:p>
          <w:p w14:paraId="44E821D1" w14:textId="77777777" w:rsidR="00EF03FB" w:rsidRPr="0061649B" w:rsidRDefault="00EF03FB" w:rsidP="0034497F">
            <w:pPr>
              <w:pStyle w:val="TAL"/>
              <w:rPr>
                <w:szCs w:val="18"/>
              </w:rPr>
            </w:pPr>
          </w:p>
          <w:p w14:paraId="1866283E" w14:textId="77777777" w:rsidR="00EF03FB" w:rsidRPr="0061649B" w:rsidRDefault="00EF03FB" w:rsidP="0034497F">
            <w:pPr>
              <w:pStyle w:val="TAL"/>
              <w:rPr>
                <w:szCs w:val="18"/>
              </w:rPr>
            </w:pPr>
            <w:r w:rsidRPr="0061649B">
              <w:rPr>
                <w:rFonts w:cs="Arial"/>
                <w:szCs w:val="18"/>
              </w:rPr>
              <w:t>allowedValues: N/A</w:t>
            </w:r>
          </w:p>
        </w:tc>
        <w:tc>
          <w:tcPr>
            <w:tcW w:w="1984" w:type="dxa"/>
          </w:tcPr>
          <w:p w14:paraId="222299C8" w14:textId="77777777" w:rsidR="00EF03FB" w:rsidRPr="0061649B" w:rsidRDefault="00EF03FB" w:rsidP="0034497F">
            <w:pPr>
              <w:pStyle w:val="TAL"/>
            </w:pPr>
            <w:r w:rsidRPr="0061649B">
              <w:t>type: String</w:t>
            </w:r>
          </w:p>
          <w:p w14:paraId="24725D88" w14:textId="77777777" w:rsidR="00EF03FB" w:rsidRPr="0061649B" w:rsidRDefault="00EF03FB" w:rsidP="0034497F">
            <w:pPr>
              <w:pStyle w:val="TAL"/>
            </w:pPr>
            <w:r w:rsidRPr="0061649B">
              <w:t>multiplicity: 1</w:t>
            </w:r>
          </w:p>
          <w:p w14:paraId="527AF602" w14:textId="77777777" w:rsidR="00EF03FB" w:rsidRPr="0061649B" w:rsidRDefault="00EF03FB" w:rsidP="0034497F">
            <w:pPr>
              <w:pStyle w:val="TAL"/>
            </w:pPr>
            <w:r w:rsidRPr="0061649B">
              <w:t>isOrdered: N/A</w:t>
            </w:r>
          </w:p>
          <w:p w14:paraId="523C8F21" w14:textId="77777777" w:rsidR="00EF03FB" w:rsidRPr="00B940D8" w:rsidRDefault="00EF03FB" w:rsidP="0034497F">
            <w:pPr>
              <w:pStyle w:val="TAL"/>
            </w:pPr>
            <w:r w:rsidRPr="00B940D8">
              <w:t>isUnique: N/A</w:t>
            </w:r>
          </w:p>
          <w:p w14:paraId="784BCE1C" w14:textId="77777777" w:rsidR="00EF03FB" w:rsidRPr="00B940D8" w:rsidRDefault="00EF03FB" w:rsidP="0034497F">
            <w:pPr>
              <w:pStyle w:val="TAL"/>
            </w:pPr>
            <w:r w:rsidRPr="00B940D8">
              <w:t>defaultValue: None</w:t>
            </w:r>
          </w:p>
          <w:p w14:paraId="0F2F024F" w14:textId="77777777" w:rsidR="00EF03FB" w:rsidRPr="0061649B" w:rsidRDefault="00EF03FB" w:rsidP="0034497F">
            <w:pPr>
              <w:pStyle w:val="TAL"/>
            </w:pPr>
            <w:r w:rsidRPr="0061649B">
              <w:t>isNullable: False</w:t>
            </w:r>
          </w:p>
        </w:tc>
      </w:tr>
      <w:tr w:rsidR="00EF03FB" w:rsidRPr="00B26339" w14:paraId="6E91E98B" w14:textId="77777777" w:rsidTr="0034497F">
        <w:trPr>
          <w:gridBefore w:val="1"/>
          <w:gridAfter w:val="1"/>
          <w:wBefore w:w="32" w:type="dxa"/>
          <w:wAfter w:w="9" w:type="dxa"/>
          <w:cantSplit/>
          <w:jc w:val="center"/>
        </w:trPr>
        <w:tc>
          <w:tcPr>
            <w:tcW w:w="2621" w:type="dxa"/>
          </w:tcPr>
          <w:p w14:paraId="364F3ED9" w14:textId="77777777" w:rsidR="00EF03FB" w:rsidRPr="0061649B" w:rsidRDefault="00EF03FB" w:rsidP="0034497F">
            <w:pPr>
              <w:pStyle w:val="TAL"/>
              <w:rPr>
                <w:rFonts w:cs="Arial"/>
                <w:szCs w:val="18"/>
              </w:rPr>
            </w:pPr>
            <w:r w:rsidRPr="0048470E">
              <w:rPr>
                <w:rFonts w:ascii="Courier New" w:hAnsi="Courier New" w:cs="Courier New"/>
                <w:szCs w:val="18"/>
              </w:rPr>
              <w:t>vsDataType</w:t>
            </w:r>
          </w:p>
        </w:tc>
        <w:tc>
          <w:tcPr>
            <w:tcW w:w="5245" w:type="dxa"/>
          </w:tcPr>
          <w:p w14:paraId="192AD8D6" w14:textId="77777777" w:rsidR="00EF03FB" w:rsidRPr="0061649B" w:rsidRDefault="00EF03FB" w:rsidP="0034497F">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1BCD4098" w14:textId="77777777" w:rsidR="00EF03FB" w:rsidRPr="0061649B" w:rsidRDefault="00EF03FB" w:rsidP="0034497F">
            <w:pPr>
              <w:pStyle w:val="TAL"/>
              <w:rPr>
                <w:szCs w:val="18"/>
              </w:rPr>
            </w:pPr>
          </w:p>
          <w:p w14:paraId="2C33B933" w14:textId="77777777" w:rsidR="00EF03FB" w:rsidRPr="0061649B" w:rsidRDefault="00EF03FB" w:rsidP="0034497F">
            <w:pPr>
              <w:pStyle w:val="TAL"/>
              <w:rPr>
                <w:szCs w:val="18"/>
              </w:rPr>
            </w:pPr>
            <w:r w:rsidRPr="0061649B">
              <w:rPr>
                <w:rFonts w:cs="Arial"/>
                <w:szCs w:val="18"/>
              </w:rPr>
              <w:t>allowedValues: N/A</w:t>
            </w:r>
          </w:p>
        </w:tc>
        <w:tc>
          <w:tcPr>
            <w:tcW w:w="1984" w:type="dxa"/>
          </w:tcPr>
          <w:p w14:paraId="575492EC" w14:textId="77777777" w:rsidR="00EF03FB" w:rsidRPr="0061649B" w:rsidRDefault="00EF03FB" w:rsidP="0034497F">
            <w:pPr>
              <w:pStyle w:val="TAL"/>
            </w:pPr>
            <w:r w:rsidRPr="0061649B">
              <w:t>type: String</w:t>
            </w:r>
          </w:p>
          <w:p w14:paraId="629546D1" w14:textId="77777777" w:rsidR="00EF03FB" w:rsidRPr="0061649B" w:rsidRDefault="00EF03FB" w:rsidP="0034497F">
            <w:pPr>
              <w:pStyle w:val="TAL"/>
            </w:pPr>
            <w:r w:rsidRPr="0061649B">
              <w:t>multiplicity: 1</w:t>
            </w:r>
          </w:p>
          <w:p w14:paraId="13CAAD06" w14:textId="77777777" w:rsidR="00EF03FB" w:rsidRPr="0061649B" w:rsidRDefault="00EF03FB" w:rsidP="0034497F">
            <w:pPr>
              <w:pStyle w:val="TAL"/>
            </w:pPr>
            <w:r w:rsidRPr="0061649B">
              <w:t>isOrdered: N/A</w:t>
            </w:r>
          </w:p>
          <w:p w14:paraId="615C84A3" w14:textId="77777777" w:rsidR="00EF03FB" w:rsidRPr="00B940D8" w:rsidRDefault="00EF03FB" w:rsidP="0034497F">
            <w:pPr>
              <w:pStyle w:val="TAL"/>
            </w:pPr>
            <w:r w:rsidRPr="00B940D8">
              <w:t>isUnique: N/A</w:t>
            </w:r>
          </w:p>
          <w:p w14:paraId="355949AA" w14:textId="77777777" w:rsidR="00EF03FB" w:rsidRPr="00B940D8" w:rsidRDefault="00EF03FB" w:rsidP="0034497F">
            <w:pPr>
              <w:pStyle w:val="TAL"/>
            </w:pPr>
            <w:r w:rsidRPr="00B940D8">
              <w:t>defaultValue: None</w:t>
            </w:r>
          </w:p>
          <w:p w14:paraId="3D6BE08A" w14:textId="77777777" w:rsidR="00EF03FB" w:rsidRPr="0061649B" w:rsidRDefault="00EF03FB" w:rsidP="0034497F">
            <w:pPr>
              <w:pStyle w:val="TAL"/>
            </w:pPr>
            <w:r w:rsidRPr="0061649B">
              <w:t>isNullable: False</w:t>
            </w:r>
          </w:p>
        </w:tc>
      </w:tr>
      <w:tr w:rsidR="00EF03FB" w:rsidRPr="00B26339" w14:paraId="0BD0E347" w14:textId="77777777" w:rsidTr="0034497F">
        <w:trPr>
          <w:gridBefore w:val="1"/>
          <w:gridAfter w:val="1"/>
          <w:wBefore w:w="32" w:type="dxa"/>
          <w:wAfter w:w="9" w:type="dxa"/>
          <w:cantSplit/>
          <w:jc w:val="center"/>
        </w:trPr>
        <w:tc>
          <w:tcPr>
            <w:tcW w:w="2621" w:type="dxa"/>
          </w:tcPr>
          <w:p w14:paraId="6EB96A69" w14:textId="77777777" w:rsidR="00EF03FB" w:rsidRPr="00202D71" w:rsidRDefault="00EF03FB" w:rsidP="0034497F">
            <w:pPr>
              <w:pStyle w:val="TAL"/>
              <w:rPr>
                <w:rFonts w:cs="Arial"/>
                <w:szCs w:val="18"/>
              </w:rPr>
            </w:pPr>
            <w:r w:rsidRPr="0048470E">
              <w:rPr>
                <w:rFonts w:ascii="Courier New" w:hAnsi="Courier New" w:cs="Courier New"/>
                <w:szCs w:val="18"/>
              </w:rPr>
              <w:lastRenderedPageBreak/>
              <w:t>supportedPerfMetricGroups</w:t>
            </w:r>
          </w:p>
        </w:tc>
        <w:tc>
          <w:tcPr>
            <w:tcW w:w="5245" w:type="dxa"/>
          </w:tcPr>
          <w:p w14:paraId="5A343428" w14:textId="77777777" w:rsidR="00EF03FB" w:rsidRPr="0061649B" w:rsidRDefault="00EF03FB" w:rsidP="0034497F">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1FC1BFAB" w14:textId="77777777" w:rsidR="00EF03FB" w:rsidRPr="0061649B" w:rsidRDefault="00EF03FB" w:rsidP="0034497F">
            <w:pPr>
              <w:pStyle w:val="TAL"/>
              <w:rPr>
                <w:rStyle w:val="desc"/>
                <w:szCs w:val="18"/>
              </w:rPr>
            </w:pPr>
          </w:p>
          <w:p w14:paraId="66E2D47E" w14:textId="77777777" w:rsidR="00EF03FB" w:rsidRPr="0061649B" w:rsidRDefault="00EF03FB" w:rsidP="0034497F">
            <w:pPr>
              <w:pStyle w:val="TAL"/>
              <w:rPr>
                <w:szCs w:val="18"/>
              </w:rPr>
            </w:pPr>
            <w:r w:rsidRPr="0061649B">
              <w:rPr>
                <w:szCs w:val="18"/>
              </w:rPr>
              <w:t>allowedValues: N/A</w:t>
            </w:r>
          </w:p>
        </w:tc>
        <w:tc>
          <w:tcPr>
            <w:tcW w:w="1984" w:type="dxa"/>
          </w:tcPr>
          <w:p w14:paraId="26FEC9A8" w14:textId="77777777" w:rsidR="00EF03FB" w:rsidRPr="0061649B" w:rsidRDefault="00EF03FB" w:rsidP="0034497F">
            <w:pPr>
              <w:pStyle w:val="TAL"/>
              <w:rPr>
                <w:snapToGrid w:val="0"/>
              </w:rPr>
            </w:pPr>
            <w:r w:rsidRPr="0061649B">
              <w:rPr>
                <w:snapToGrid w:val="0"/>
              </w:rPr>
              <w:t>type: SupportedPerfMetricGroup</w:t>
            </w:r>
          </w:p>
          <w:p w14:paraId="178AEA61" w14:textId="77777777" w:rsidR="00EF03FB" w:rsidRPr="0061649B" w:rsidRDefault="00EF03FB" w:rsidP="0034497F">
            <w:pPr>
              <w:pStyle w:val="TAL"/>
              <w:rPr>
                <w:snapToGrid w:val="0"/>
              </w:rPr>
            </w:pPr>
            <w:r w:rsidRPr="0061649B">
              <w:rPr>
                <w:snapToGrid w:val="0"/>
              </w:rPr>
              <w:t>multiplicity: *</w:t>
            </w:r>
          </w:p>
          <w:p w14:paraId="474E557E" w14:textId="77777777" w:rsidR="00EF03FB" w:rsidRPr="0061649B" w:rsidRDefault="00EF03FB" w:rsidP="0034497F">
            <w:pPr>
              <w:pStyle w:val="TAL"/>
              <w:rPr>
                <w:snapToGrid w:val="0"/>
              </w:rPr>
            </w:pPr>
            <w:r w:rsidRPr="0061649B">
              <w:rPr>
                <w:snapToGrid w:val="0"/>
              </w:rPr>
              <w:t>isOrdered: False</w:t>
            </w:r>
          </w:p>
          <w:p w14:paraId="23329CD7" w14:textId="77777777" w:rsidR="00EF03FB" w:rsidRPr="0061649B" w:rsidRDefault="00EF03FB" w:rsidP="0034497F">
            <w:pPr>
              <w:pStyle w:val="TAL"/>
              <w:rPr>
                <w:snapToGrid w:val="0"/>
              </w:rPr>
            </w:pPr>
            <w:r w:rsidRPr="0061649B">
              <w:rPr>
                <w:snapToGrid w:val="0"/>
              </w:rPr>
              <w:t>isUnique: True</w:t>
            </w:r>
          </w:p>
          <w:p w14:paraId="67B7A451" w14:textId="77777777" w:rsidR="00EF03FB" w:rsidRPr="0061649B" w:rsidRDefault="00EF03FB" w:rsidP="0034497F">
            <w:pPr>
              <w:pStyle w:val="TAL"/>
              <w:rPr>
                <w:snapToGrid w:val="0"/>
              </w:rPr>
            </w:pPr>
            <w:r w:rsidRPr="0061649B">
              <w:rPr>
                <w:snapToGrid w:val="0"/>
              </w:rPr>
              <w:t>defaultValue: None</w:t>
            </w:r>
          </w:p>
          <w:p w14:paraId="0B27AAD2" w14:textId="77777777" w:rsidR="00EF03FB" w:rsidRPr="0061649B" w:rsidRDefault="00EF03FB" w:rsidP="0034497F">
            <w:pPr>
              <w:pStyle w:val="TAL"/>
            </w:pPr>
            <w:r w:rsidRPr="0061649B">
              <w:rPr>
                <w:snapToGrid w:val="0"/>
              </w:rPr>
              <w:t>isNullable: False</w:t>
            </w:r>
          </w:p>
        </w:tc>
      </w:tr>
      <w:tr w:rsidR="00EF03FB" w:rsidRPr="00B26339" w14:paraId="68256019" w14:textId="77777777" w:rsidTr="0034497F">
        <w:trPr>
          <w:gridBefore w:val="1"/>
          <w:gridAfter w:val="1"/>
          <w:wBefore w:w="32" w:type="dxa"/>
          <w:wAfter w:w="9" w:type="dxa"/>
          <w:cantSplit/>
          <w:jc w:val="center"/>
        </w:trPr>
        <w:tc>
          <w:tcPr>
            <w:tcW w:w="2621" w:type="dxa"/>
          </w:tcPr>
          <w:p w14:paraId="67ABDBFA" w14:textId="77777777" w:rsidR="00EF03FB" w:rsidRPr="00202D71" w:rsidRDefault="00EF03FB" w:rsidP="0034497F">
            <w:pPr>
              <w:pStyle w:val="TAL"/>
              <w:rPr>
                <w:rFonts w:cs="Arial"/>
                <w:szCs w:val="18"/>
              </w:rPr>
            </w:pPr>
            <w:r w:rsidRPr="00A95FD2">
              <w:rPr>
                <w:rFonts w:ascii="Courier New" w:hAnsi="Courier New" w:cs="Courier New"/>
                <w:color w:val="000000"/>
              </w:rPr>
              <w:t>performanceMetrics</w:t>
            </w:r>
          </w:p>
        </w:tc>
        <w:tc>
          <w:tcPr>
            <w:tcW w:w="5245" w:type="dxa"/>
          </w:tcPr>
          <w:p w14:paraId="47230712" w14:textId="77777777" w:rsidR="00EF03FB" w:rsidRPr="0061649B" w:rsidRDefault="00EF03FB" w:rsidP="0034497F">
            <w:pPr>
              <w:pStyle w:val="TAL"/>
              <w:rPr>
                <w:szCs w:val="18"/>
              </w:rPr>
            </w:pPr>
            <w:r w:rsidRPr="0061649B">
              <w:rPr>
                <w:szCs w:val="18"/>
              </w:rPr>
              <w:t>List of performance metrics</w:t>
            </w:r>
            <w:r>
              <w:rPr>
                <w:szCs w:val="18"/>
              </w:rPr>
              <w:t xml:space="preserve"> identified by name</w:t>
            </w:r>
          </w:p>
          <w:p w14:paraId="25D3240B" w14:textId="77777777" w:rsidR="00EF03FB" w:rsidRDefault="00EF03FB" w:rsidP="0034497F">
            <w:pPr>
              <w:pStyle w:val="TAL"/>
              <w:rPr>
                <w:szCs w:val="18"/>
              </w:rPr>
            </w:pPr>
          </w:p>
          <w:p w14:paraId="301A800E" w14:textId="77777777" w:rsidR="00EF03FB" w:rsidRDefault="00EF03FB" w:rsidP="0034497F">
            <w:pPr>
              <w:pStyle w:val="TAL"/>
              <w:rPr>
                <w:szCs w:val="18"/>
              </w:rPr>
            </w:pPr>
            <w:r>
              <w:rPr>
                <w:szCs w:val="18"/>
              </w:rPr>
              <w:t>allowedValues:</w:t>
            </w:r>
          </w:p>
          <w:p w14:paraId="03AF6C8F" w14:textId="77777777" w:rsidR="00EF03FB" w:rsidRDefault="00EF03FB" w:rsidP="0034497F">
            <w:pPr>
              <w:pStyle w:val="TAL"/>
              <w:rPr>
                <w:szCs w:val="18"/>
              </w:rPr>
            </w:pPr>
          </w:p>
          <w:p w14:paraId="7BE46AC2" w14:textId="77777777" w:rsidR="00EF03FB" w:rsidRDefault="00EF03FB" w:rsidP="0034497F">
            <w:pPr>
              <w:pStyle w:val="TAL"/>
              <w:rPr>
                <w:szCs w:val="18"/>
              </w:rPr>
            </w:pPr>
            <w:r>
              <w:rPr>
                <w:szCs w:val="18"/>
              </w:rPr>
              <w:t>Performance metrics include measurements defined in TS 28.552 [20] and KPIs defined in TS 28.554 [28].</w:t>
            </w:r>
          </w:p>
          <w:p w14:paraId="04E09941" w14:textId="77777777" w:rsidR="00EF03FB" w:rsidRDefault="00EF03FB" w:rsidP="0034497F">
            <w:pPr>
              <w:pStyle w:val="TAL"/>
              <w:rPr>
                <w:szCs w:val="18"/>
              </w:rPr>
            </w:pPr>
          </w:p>
          <w:p w14:paraId="376400FF" w14:textId="77777777" w:rsidR="00EF03FB" w:rsidRDefault="00EF03FB" w:rsidP="0034497F">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1286FAD3" w14:textId="77777777" w:rsidR="00EF03FB" w:rsidRPr="0061649B" w:rsidRDefault="00EF03FB" w:rsidP="0034497F">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5F512F5E" w14:textId="77777777" w:rsidR="00EF03FB" w:rsidRDefault="00EF03FB" w:rsidP="0034497F">
            <w:pPr>
              <w:pStyle w:val="TAL"/>
              <w:rPr>
                <w:szCs w:val="18"/>
              </w:rPr>
            </w:pPr>
          </w:p>
          <w:p w14:paraId="48930443" w14:textId="77777777" w:rsidR="00EF03FB" w:rsidRPr="00684FCE" w:rsidRDefault="00EF03FB" w:rsidP="0034497F">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4B175362" w14:textId="77777777" w:rsidR="00EF03FB" w:rsidRPr="00202D71" w:rsidRDefault="00EF03FB" w:rsidP="0034497F">
            <w:pPr>
              <w:pStyle w:val="TAL"/>
              <w:rPr>
                <w:szCs w:val="18"/>
              </w:rPr>
            </w:pPr>
          </w:p>
        </w:tc>
        <w:tc>
          <w:tcPr>
            <w:tcW w:w="1984" w:type="dxa"/>
          </w:tcPr>
          <w:p w14:paraId="58E6B6A9" w14:textId="77777777" w:rsidR="00EF03FB" w:rsidRPr="0061649B" w:rsidRDefault="00EF03FB" w:rsidP="0034497F">
            <w:pPr>
              <w:pStyle w:val="TAL"/>
            </w:pPr>
            <w:r w:rsidRPr="0061649B">
              <w:t>type: String</w:t>
            </w:r>
          </w:p>
          <w:p w14:paraId="25FA45FE" w14:textId="77777777" w:rsidR="00EF03FB" w:rsidRPr="0061649B" w:rsidRDefault="00EF03FB" w:rsidP="0034497F">
            <w:pPr>
              <w:pStyle w:val="TAL"/>
            </w:pPr>
            <w:r w:rsidRPr="0061649B">
              <w:t xml:space="preserve">multiplicity: </w:t>
            </w:r>
            <w:proofErr w:type="gramStart"/>
            <w:r>
              <w:t>1..</w:t>
            </w:r>
            <w:proofErr w:type="gramEnd"/>
            <w:r w:rsidRPr="0061649B">
              <w:t>*</w:t>
            </w:r>
          </w:p>
          <w:p w14:paraId="0D5BD786" w14:textId="77777777" w:rsidR="00EF03FB" w:rsidRPr="0061649B" w:rsidRDefault="00EF03FB" w:rsidP="0034497F">
            <w:pPr>
              <w:pStyle w:val="TAL"/>
            </w:pPr>
            <w:r w:rsidRPr="0061649B">
              <w:t>isOrdered: False</w:t>
            </w:r>
          </w:p>
          <w:p w14:paraId="1767F6A4" w14:textId="77777777" w:rsidR="00EF03FB" w:rsidRPr="0061649B" w:rsidRDefault="00EF03FB" w:rsidP="0034497F">
            <w:pPr>
              <w:pStyle w:val="TAL"/>
            </w:pPr>
            <w:r w:rsidRPr="0061649B">
              <w:t>isUnique: True</w:t>
            </w:r>
          </w:p>
          <w:p w14:paraId="0A6DA595" w14:textId="77777777" w:rsidR="00EF03FB" w:rsidRPr="0061649B" w:rsidRDefault="00EF03FB" w:rsidP="0034497F">
            <w:pPr>
              <w:pStyle w:val="TAL"/>
            </w:pPr>
            <w:r w:rsidRPr="0061649B">
              <w:t>defaultValue: None</w:t>
            </w:r>
          </w:p>
          <w:p w14:paraId="2B75FADB" w14:textId="77777777" w:rsidR="00EF03FB" w:rsidRPr="0061649B" w:rsidRDefault="00EF03FB" w:rsidP="0034497F">
            <w:pPr>
              <w:pStyle w:val="TAL"/>
            </w:pPr>
            <w:r w:rsidRPr="0061649B">
              <w:t>isNullable: False</w:t>
            </w:r>
          </w:p>
        </w:tc>
      </w:tr>
      <w:tr w:rsidR="00EF03FB" w:rsidRPr="00B26339" w14:paraId="6436C86D" w14:textId="77777777" w:rsidTr="0034497F">
        <w:trPr>
          <w:gridBefore w:val="1"/>
          <w:gridAfter w:val="1"/>
          <w:wBefore w:w="32" w:type="dxa"/>
          <w:wAfter w:w="9" w:type="dxa"/>
          <w:cantSplit/>
          <w:jc w:val="center"/>
        </w:trPr>
        <w:tc>
          <w:tcPr>
            <w:tcW w:w="2621" w:type="dxa"/>
          </w:tcPr>
          <w:p w14:paraId="7CE4964A" w14:textId="77777777" w:rsidR="00EF03FB" w:rsidRPr="0061649B" w:rsidRDefault="00EF03FB" w:rsidP="0034497F">
            <w:pPr>
              <w:pStyle w:val="TAL"/>
              <w:rPr>
                <w:rFonts w:cs="Arial"/>
                <w:szCs w:val="18"/>
              </w:rPr>
            </w:pPr>
            <w:r w:rsidRPr="004F5405">
              <w:rPr>
                <w:rFonts w:ascii="Courier New" w:hAnsi="Courier New" w:cs="Courier New"/>
                <w:szCs w:val="18"/>
                <w:lang w:eastAsia="zh-CN"/>
              </w:rPr>
              <w:t>supportedTraceMetrics</w:t>
            </w:r>
          </w:p>
        </w:tc>
        <w:tc>
          <w:tcPr>
            <w:tcW w:w="5245" w:type="dxa"/>
          </w:tcPr>
          <w:p w14:paraId="686694B5" w14:textId="77777777" w:rsidR="00EF03FB" w:rsidRDefault="00EF03FB" w:rsidP="0034497F">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4263DF76" w14:textId="77777777" w:rsidR="00EF03FB" w:rsidRDefault="00EF03FB" w:rsidP="0034497F">
            <w:pPr>
              <w:pStyle w:val="TAL"/>
              <w:rPr>
                <w:rStyle w:val="desc"/>
                <w:rFonts w:eastAsiaTheme="majorEastAsia"/>
              </w:rPr>
            </w:pPr>
          </w:p>
          <w:p w14:paraId="0C808770" w14:textId="77777777" w:rsidR="00EF03FB" w:rsidRDefault="00EF03FB" w:rsidP="0034497F">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39D897CC" w14:textId="77777777" w:rsidR="00EF03FB" w:rsidRPr="00B26339" w:rsidRDefault="00EF03FB" w:rsidP="0034497F">
            <w:pPr>
              <w:pStyle w:val="TAL"/>
              <w:rPr>
                <w:rStyle w:val="desc"/>
                <w:rFonts w:eastAsiaTheme="majorEastAsia"/>
                <w:szCs w:val="18"/>
              </w:rPr>
            </w:pPr>
          </w:p>
          <w:p w14:paraId="45444B38" w14:textId="77777777" w:rsidR="00EF03FB" w:rsidRDefault="00EF03FB" w:rsidP="0034497F">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68068293" w14:textId="77777777" w:rsidR="00EF03FB" w:rsidRDefault="00EF03FB" w:rsidP="0034497F">
            <w:pPr>
              <w:pStyle w:val="TAL"/>
              <w:rPr>
                <w:szCs w:val="18"/>
              </w:rPr>
            </w:pPr>
          </w:p>
          <w:p w14:paraId="5CCC3C6F" w14:textId="77777777" w:rsidR="00EF03FB" w:rsidRPr="00202D71" w:rsidRDefault="00EF03FB" w:rsidP="0034497F">
            <w:pPr>
              <w:pStyle w:val="TAL"/>
              <w:rPr>
                <w:szCs w:val="18"/>
              </w:rPr>
            </w:pPr>
            <w:r w:rsidRPr="00B26339">
              <w:rPr>
                <w:szCs w:val="18"/>
              </w:rPr>
              <w:t>allowedValues: N/A</w:t>
            </w:r>
          </w:p>
        </w:tc>
        <w:tc>
          <w:tcPr>
            <w:tcW w:w="1984" w:type="dxa"/>
          </w:tcPr>
          <w:p w14:paraId="223751E8" w14:textId="77777777" w:rsidR="00EF03FB" w:rsidRDefault="00EF03FB" w:rsidP="0034497F">
            <w:pPr>
              <w:pStyle w:val="TAL"/>
              <w:rPr>
                <w:snapToGrid w:val="0"/>
              </w:rPr>
            </w:pPr>
            <w:r w:rsidRPr="00B26339">
              <w:t>type:</w:t>
            </w:r>
            <w:r>
              <w:t xml:space="preserve"> String</w:t>
            </w:r>
          </w:p>
          <w:p w14:paraId="3F4DF41E" w14:textId="77777777" w:rsidR="00EF03FB" w:rsidRPr="00B26339" w:rsidRDefault="00EF03FB" w:rsidP="0034497F">
            <w:pPr>
              <w:pStyle w:val="TAL"/>
              <w:rPr>
                <w:snapToGrid w:val="0"/>
              </w:rPr>
            </w:pPr>
            <w:r w:rsidRPr="00B26339">
              <w:rPr>
                <w:snapToGrid w:val="0"/>
              </w:rPr>
              <w:t>multiplicity: *</w:t>
            </w:r>
          </w:p>
          <w:p w14:paraId="2C9AFDA3" w14:textId="77777777" w:rsidR="00EF03FB" w:rsidRPr="00B26339" w:rsidRDefault="00EF03FB" w:rsidP="0034497F">
            <w:pPr>
              <w:pStyle w:val="TAL"/>
              <w:rPr>
                <w:snapToGrid w:val="0"/>
              </w:rPr>
            </w:pPr>
            <w:r w:rsidRPr="00B26339">
              <w:rPr>
                <w:snapToGrid w:val="0"/>
              </w:rPr>
              <w:t xml:space="preserve">isOrdered: </w:t>
            </w:r>
            <w:r w:rsidRPr="00896D5F">
              <w:rPr>
                <w:snapToGrid w:val="0"/>
              </w:rPr>
              <w:t>False</w:t>
            </w:r>
          </w:p>
          <w:p w14:paraId="51012EC8" w14:textId="77777777" w:rsidR="00EF03FB" w:rsidRPr="00B26339" w:rsidRDefault="00EF03FB" w:rsidP="0034497F">
            <w:pPr>
              <w:pStyle w:val="TAL"/>
              <w:rPr>
                <w:snapToGrid w:val="0"/>
              </w:rPr>
            </w:pPr>
            <w:r w:rsidRPr="00B26339">
              <w:rPr>
                <w:snapToGrid w:val="0"/>
              </w:rPr>
              <w:t xml:space="preserve">isUnique: </w:t>
            </w:r>
            <w:r w:rsidRPr="00896D5F">
              <w:rPr>
                <w:snapToGrid w:val="0"/>
              </w:rPr>
              <w:t>True</w:t>
            </w:r>
          </w:p>
          <w:p w14:paraId="356C7CF5" w14:textId="77777777" w:rsidR="00EF03FB" w:rsidRPr="00B26339" w:rsidRDefault="00EF03FB" w:rsidP="0034497F">
            <w:pPr>
              <w:pStyle w:val="TAL"/>
              <w:rPr>
                <w:snapToGrid w:val="0"/>
              </w:rPr>
            </w:pPr>
            <w:r w:rsidRPr="00B26339">
              <w:rPr>
                <w:snapToGrid w:val="0"/>
              </w:rPr>
              <w:t>defaultValue: None</w:t>
            </w:r>
          </w:p>
          <w:p w14:paraId="1E0295BA" w14:textId="77777777" w:rsidR="00EF03FB" w:rsidRPr="00202D71" w:rsidRDefault="00EF03FB" w:rsidP="0034497F">
            <w:pPr>
              <w:pStyle w:val="TAL"/>
            </w:pPr>
            <w:r w:rsidRPr="00B26339">
              <w:rPr>
                <w:snapToGrid w:val="0"/>
              </w:rPr>
              <w:t>isNullable: False</w:t>
            </w:r>
          </w:p>
        </w:tc>
      </w:tr>
      <w:tr w:rsidR="00EF03FB" w:rsidRPr="0061649B" w14:paraId="69D50A89" w14:textId="77777777" w:rsidTr="0034497F">
        <w:trPr>
          <w:gridBefore w:val="1"/>
          <w:gridAfter w:val="1"/>
          <w:wBefore w:w="32" w:type="dxa"/>
          <w:wAfter w:w="9" w:type="dxa"/>
          <w:cantSplit/>
          <w:jc w:val="center"/>
        </w:trPr>
        <w:tc>
          <w:tcPr>
            <w:tcW w:w="2621" w:type="dxa"/>
          </w:tcPr>
          <w:p w14:paraId="24B3DEDB" w14:textId="77777777" w:rsidR="00EF03FB" w:rsidRPr="0061649B" w:rsidRDefault="00EF03FB" w:rsidP="0034497F">
            <w:pPr>
              <w:pStyle w:val="TAL"/>
              <w:rPr>
                <w:rFonts w:cs="Arial"/>
                <w:szCs w:val="18"/>
                <w:lang w:eastAsia="zh-CN"/>
              </w:rPr>
            </w:pPr>
            <w:r w:rsidRPr="00E14671">
              <w:rPr>
                <w:rFonts w:ascii="Courier New" w:hAnsi="Courier New" w:cs="Courier New"/>
                <w:szCs w:val="18"/>
              </w:rPr>
              <w:t>listOfTraceMetrics</w:t>
            </w:r>
          </w:p>
        </w:tc>
        <w:tc>
          <w:tcPr>
            <w:tcW w:w="5245" w:type="dxa"/>
          </w:tcPr>
          <w:p w14:paraId="2379488F" w14:textId="77777777" w:rsidR="00EF03FB" w:rsidRPr="0061649B" w:rsidRDefault="00EF03FB" w:rsidP="0034497F">
            <w:pPr>
              <w:pStyle w:val="TAL"/>
              <w:rPr>
                <w:szCs w:val="18"/>
              </w:rPr>
            </w:pPr>
            <w:r w:rsidRPr="0061649B">
              <w:rPr>
                <w:szCs w:val="18"/>
              </w:rPr>
              <w:t xml:space="preserve">List of </w:t>
            </w:r>
            <w:r>
              <w:rPr>
                <w:szCs w:val="18"/>
              </w:rPr>
              <w:t>trace metrics identified by name.</w:t>
            </w:r>
          </w:p>
          <w:p w14:paraId="7EE156FC" w14:textId="77777777" w:rsidR="00EF03FB" w:rsidRPr="0061649B" w:rsidRDefault="00EF03FB" w:rsidP="0034497F">
            <w:pPr>
              <w:pStyle w:val="TAL"/>
              <w:rPr>
                <w:szCs w:val="18"/>
              </w:rPr>
            </w:pPr>
          </w:p>
          <w:p w14:paraId="25D2F4DD" w14:textId="77777777" w:rsidR="00EF03FB" w:rsidRDefault="00EF03FB" w:rsidP="0034497F">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29088ABE" w14:textId="77777777" w:rsidR="00EF03FB" w:rsidRPr="00543CF6" w:rsidRDefault="00EF03FB" w:rsidP="0034497F">
            <w:pPr>
              <w:pStyle w:val="TAL"/>
              <w:rPr>
                <w:szCs w:val="18"/>
                <w:highlight w:val="yellow"/>
              </w:rPr>
            </w:pPr>
          </w:p>
          <w:p w14:paraId="47BF674D" w14:textId="77777777" w:rsidR="00EF03FB" w:rsidRDefault="00EF03FB" w:rsidP="0034497F">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14EACB5E" w14:textId="77777777" w:rsidR="00EF03FB" w:rsidRDefault="00EF03FB" w:rsidP="0034497F">
            <w:pPr>
              <w:pStyle w:val="TAL"/>
              <w:rPr>
                <w:szCs w:val="18"/>
              </w:rPr>
            </w:pPr>
          </w:p>
          <w:p w14:paraId="0E889930" w14:textId="77777777" w:rsidR="00EF03FB" w:rsidRPr="0061649B" w:rsidRDefault="00EF03FB" w:rsidP="0034497F">
            <w:pPr>
              <w:pStyle w:val="TAL"/>
              <w:rPr>
                <w:szCs w:val="18"/>
              </w:rPr>
            </w:pPr>
            <w:r>
              <w:rPr>
                <w:szCs w:val="18"/>
              </w:rPr>
              <w:t>allowedValues: N/A</w:t>
            </w:r>
          </w:p>
        </w:tc>
        <w:tc>
          <w:tcPr>
            <w:tcW w:w="1984" w:type="dxa"/>
          </w:tcPr>
          <w:p w14:paraId="29697738" w14:textId="77777777" w:rsidR="00EF03FB" w:rsidRPr="0061649B" w:rsidRDefault="00EF03FB" w:rsidP="0034497F">
            <w:pPr>
              <w:pStyle w:val="TAL"/>
            </w:pPr>
            <w:r w:rsidRPr="0061649B">
              <w:t>type: String</w:t>
            </w:r>
          </w:p>
          <w:p w14:paraId="4E0F5C56" w14:textId="77777777" w:rsidR="00EF03FB" w:rsidRPr="0061649B" w:rsidRDefault="00EF03FB" w:rsidP="0034497F">
            <w:pPr>
              <w:pStyle w:val="TAL"/>
            </w:pPr>
            <w:r w:rsidRPr="0061649B">
              <w:t>multiplicity:</w:t>
            </w:r>
            <w:r>
              <w:t xml:space="preserve"> </w:t>
            </w:r>
            <w:r w:rsidRPr="0061649B">
              <w:t>*</w:t>
            </w:r>
          </w:p>
          <w:p w14:paraId="3E562389" w14:textId="77777777" w:rsidR="00EF03FB" w:rsidRPr="0061649B" w:rsidRDefault="00EF03FB" w:rsidP="0034497F">
            <w:pPr>
              <w:pStyle w:val="TAL"/>
            </w:pPr>
            <w:r w:rsidRPr="0061649B">
              <w:t>isOrdered: False</w:t>
            </w:r>
          </w:p>
          <w:p w14:paraId="099E25E0" w14:textId="77777777" w:rsidR="00EF03FB" w:rsidRPr="0061649B" w:rsidRDefault="00EF03FB" w:rsidP="0034497F">
            <w:pPr>
              <w:pStyle w:val="TAL"/>
            </w:pPr>
            <w:r w:rsidRPr="0061649B">
              <w:t>isUnique: True</w:t>
            </w:r>
          </w:p>
          <w:p w14:paraId="131FB375" w14:textId="77777777" w:rsidR="00EF03FB" w:rsidRPr="0061649B" w:rsidRDefault="00EF03FB" w:rsidP="0034497F">
            <w:pPr>
              <w:pStyle w:val="TAL"/>
            </w:pPr>
            <w:r w:rsidRPr="0061649B">
              <w:t>defaultValue: None</w:t>
            </w:r>
          </w:p>
          <w:p w14:paraId="42344201" w14:textId="77777777" w:rsidR="00EF03FB" w:rsidRPr="0061649B" w:rsidRDefault="00EF03FB" w:rsidP="0034497F">
            <w:pPr>
              <w:pStyle w:val="TAL"/>
            </w:pPr>
            <w:r w:rsidRPr="0061649B">
              <w:t>isNullable: False</w:t>
            </w:r>
          </w:p>
        </w:tc>
      </w:tr>
      <w:tr w:rsidR="00EF03FB" w:rsidRPr="00B26339" w14:paraId="54137FB4" w14:textId="77777777" w:rsidTr="0034497F">
        <w:trPr>
          <w:gridBefore w:val="1"/>
          <w:gridAfter w:val="1"/>
          <w:wBefore w:w="32" w:type="dxa"/>
          <w:wAfter w:w="9" w:type="dxa"/>
          <w:cantSplit/>
          <w:jc w:val="center"/>
        </w:trPr>
        <w:tc>
          <w:tcPr>
            <w:tcW w:w="2621" w:type="dxa"/>
          </w:tcPr>
          <w:p w14:paraId="2D02125F" w14:textId="77777777" w:rsidR="00EF03FB" w:rsidRPr="00202D71" w:rsidDel="00F7300A" w:rsidRDefault="00EF03FB" w:rsidP="0034497F">
            <w:pPr>
              <w:pStyle w:val="TAL"/>
              <w:rPr>
                <w:rFonts w:cs="Arial"/>
                <w:szCs w:val="18"/>
              </w:rPr>
            </w:pPr>
            <w:r w:rsidRPr="000E1B06">
              <w:rPr>
                <w:rFonts w:ascii="Courier New" w:hAnsi="Courier New" w:cs="Courier New"/>
              </w:rPr>
              <w:t>rootObjectInstances</w:t>
            </w:r>
          </w:p>
        </w:tc>
        <w:tc>
          <w:tcPr>
            <w:tcW w:w="5245" w:type="dxa"/>
          </w:tcPr>
          <w:p w14:paraId="43878FDE" w14:textId="77777777" w:rsidR="00EF03FB" w:rsidRPr="0061649B" w:rsidDel="0049596D" w:rsidRDefault="00EF03FB" w:rsidP="0034497F">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42A70AD2" w14:textId="77777777" w:rsidR="00EF03FB" w:rsidRPr="0061649B" w:rsidRDefault="00EF03FB" w:rsidP="0034497F">
            <w:pPr>
              <w:pStyle w:val="TAL"/>
            </w:pPr>
            <w:r w:rsidRPr="0061649B">
              <w:t>type: D</w:t>
            </w:r>
            <w:r>
              <w:t>N</w:t>
            </w:r>
          </w:p>
          <w:p w14:paraId="1D56E598" w14:textId="77777777" w:rsidR="00EF03FB" w:rsidRPr="0061649B" w:rsidRDefault="00EF03FB" w:rsidP="0034497F">
            <w:pPr>
              <w:pStyle w:val="TAL"/>
            </w:pPr>
            <w:r w:rsidRPr="0061649B">
              <w:t>multiplicity: *</w:t>
            </w:r>
          </w:p>
          <w:p w14:paraId="29B2C0C0" w14:textId="77777777" w:rsidR="00EF03FB" w:rsidRPr="0061649B" w:rsidRDefault="00EF03FB" w:rsidP="0034497F">
            <w:pPr>
              <w:pStyle w:val="TAL"/>
            </w:pPr>
            <w:r w:rsidRPr="0061649B">
              <w:t>isOrdered: False</w:t>
            </w:r>
          </w:p>
          <w:p w14:paraId="499958FF" w14:textId="77777777" w:rsidR="00EF03FB" w:rsidRPr="0061649B" w:rsidRDefault="00EF03FB" w:rsidP="0034497F">
            <w:pPr>
              <w:pStyle w:val="TAL"/>
            </w:pPr>
            <w:r w:rsidRPr="0061649B">
              <w:t>isUnique: True</w:t>
            </w:r>
          </w:p>
          <w:p w14:paraId="1AF800E9" w14:textId="77777777" w:rsidR="00EF03FB" w:rsidRPr="0061649B" w:rsidRDefault="00EF03FB" w:rsidP="0034497F">
            <w:pPr>
              <w:pStyle w:val="TAL"/>
            </w:pPr>
            <w:r w:rsidRPr="0061649B">
              <w:t>defaultValue: None</w:t>
            </w:r>
          </w:p>
          <w:p w14:paraId="3747AF0E" w14:textId="77777777" w:rsidR="00EF03FB" w:rsidRPr="0061649B" w:rsidRDefault="00EF03FB" w:rsidP="0034497F">
            <w:pPr>
              <w:pStyle w:val="TAL"/>
            </w:pPr>
            <w:r w:rsidRPr="0061649B">
              <w:t>isNullable: False</w:t>
            </w:r>
          </w:p>
        </w:tc>
      </w:tr>
      <w:tr w:rsidR="00EF03FB" w:rsidRPr="00B26339" w14:paraId="7731D38D" w14:textId="77777777" w:rsidTr="0034497F">
        <w:trPr>
          <w:gridBefore w:val="1"/>
          <w:gridAfter w:val="1"/>
          <w:wBefore w:w="32" w:type="dxa"/>
          <w:wAfter w:w="9" w:type="dxa"/>
          <w:cantSplit/>
          <w:jc w:val="center"/>
        </w:trPr>
        <w:tc>
          <w:tcPr>
            <w:tcW w:w="2621" w:type="dxa"/>
          </w:tcPr>
          <w:p w14:paraId="0B171182" w14:textId="77777777" w:rsidR="00EF03FB" w:rsidRPr="00202D71" w:rsidDel="00F7300A" w:rsidRDefault="00EF03FB" w:rsidP="0034497F">
            <w:pPr>
              <w:pStyle w:val="TAL"/>
              <w:rPr>
                <w:rFonts w:cs="Arial"/>
                <w:szCs w:val="18"/>
              </w:rPr>
            </w:pPr>
            <w:r w:rsidRPr="00963959">
              <w:rPr>
                <w:rFonts w:ascii="Courier New" w:hAnsi="Courier New" w:cs="Courier New"/>
                <w:color w:val="000000"/>
              </w:rPr>
              <w:t>reportingMethods</w:t>
            </w:r>
          </w:p>
        </w:tc>
        <w:tc>
          <w:tcPr>
            <w:tcW w:w="5245" w:type="dxa"/>
          </w:tcPr>
          <w:p w14:paraId="0F075809" w14:textId="77777777" w:rsidR="00EF03FB" w:rsidRPr="0061649B" w:rsidRDefault="00EF03FB" w:rsidP="0034497F">
            <w:pPr>
              <w:pStyle w:val="TAL"/>
              <w:rPr>
                <w:szCs w:val="18"/>
              </w:rPr>
            </w:pPr>
            <w:r w:rsidRPr="0061649B">
              <w:rPr>
                <w:szCs w:val="18"/>
              </w:rPr>
              <w:t>List of reporting methods for performance metrics</w:t>
            </w:r>
          </w:p>
          <w:p w14:paraId="27C90067" w14:textId="77777777" w:rsidR="00EF03FB" w:rsidRPr="0061649B" w:rsidRDefault="00EF03FB" w:rsidP="0034497F">
            <w:pPr>
              <w:pStyle w:val="TAL"/>
              <w:rPr>
                <w:szCs w:val="18"/>
              </w:rPr>
            </w:pPr>
          </w:p>
          <w:p w14:paraId="65212C8F" w14:textId="77777777" w:rsidR="00EF03FB" w:rsidRPr="0061649B" w:rsidRDefault="00EF03FB" w:rsidP="0034497F">
            <w:pPr>
              <w:pStyle w:val="TAL"/>
              <w:rPr>
                <w:szCs w:val="18"/>
              </w:rPr>
            </w:pPr>
            <w:r w:rsidRPr="0061649B">
              <w:rPr>
                <w:szCs w:val="18"/>
              </w:rPr>
              <w:t xml:space="preserve">allowedValues: </w:t>
            </w:r>
          </w:p>
          <w:p w14:paraId="44B74C2E" w14:textId="77777777" w:rsidR="00EF03FB" w:rsidRPr="0061649B" w:rsidRDefault="00EF03FB" w:rsidP="0034497F">
            <w:pPr>
              <w:pStyle w:val="TAL"/>
              <w:rPr>
                <w:szCs w:val="18"/>
              </w:rPr>
            </w:pPr>
            <w:r w:rsidRPr="0061649B">
              <w:rPr>
                <w:szCs w:val="18"/>
              </w:rPr>
              <w:t xml:space="preserve"> - "FILE_BASED_LOC_SET_BY_PRODUCER",</w:t>
            </w:r>
          </w:p>
          <w:p w14:paraId="46F25F92" w14:textId="77777777" w:rsidR="00EF03FB" w:rsidRPr="0061649B" w:rsidRDefault="00EF03FB" w:rsidP="0034497F">
            <w:pPr>
              <w:pStyle w:val="TAL"/>
              <w:rPr>
                <w:szCs w:val="18"/>
              </w:rPr>
            </w:pPr>
            <w:r w:rsidRPr="0061649B">
              <w:rPr>
                <w:szCs w:val="18"/>
              </w:rPr>
              <w:t xml:space="preserve"> - "FILE_BASED_LOC_SET_BY_CONSUMER",</w:t>
            </w:r>
          </w:p>
          <w:p w14:paraId="5B493C3A" w14:textId="77777777" w:rsidR="00EF03FB" w:rsidRPr="0061649B" w:rsidDel="0049596D" w:rsidRDefault="00EF03FB" w:rsidP="0034497F">
            <w:pPr>
              <w:pStyle w:val="TAL"/>
              <w:rPr>
                <w:szCs w:val="18"/>
              </w:rPr>
            </w:pPr>
            <w:r w:rsidRPr="0061649B">
              <w:rPr>
                <w:szCs w:val="18"/>
              </w:rPr>
              <w:t xml:space="preserve"> - "STREAM_BASED"</w:t>
            </w:r>
          </w:p>
        </w:tc>
        <w:tc>
          <w:tcPr>
            <w:tcW w:w="1984" w:type="dxa"/>
          </w:tcPr>
          <w:p w14:paraId="23987542" w14:textId="77777777" w:rsidR="00EF03FB" w:rsidRPr="0061649B" w:rsidRDefault="00EF03FB" w:rsidP="0034497F">
            <w:pPr>
              <w:pStyle w:val="TAL"/>
            </w:pPr>
            <w:r w:rsidRPr="0061649B">
              <w:t>type: ENUM</w:t>
            </w:r>
          </w:p>
          <w:p w14:paraId="2AD725F1" w14:textId="77777777" w:rsidR="00EF03FB" w:rsidRPr="0061649B" w:rsidRDefault="00EF03FB" w:rsidP="0034497F">
            <w:pPr>
              <w:pStyle w:val="TAL"/>
            </w:pPr>
            <w:r w:rsidRPr="0061649B">
              <w:t>multiplicity: *</w:t>
            </w:r>
          </w:p>
          <w:p w14:paraId="1AD75489" w14:textId="77777777" w:rsidR="00EF03FB" w:rsidRPr="0061649B" w:rsidRDefault="00EF03FB" w:rsidP="0034497F">
            <w:pPr>
              <w:pStyle w:val="TAL"/>
            </w:pPr>
            <w:r w:rsidRPr="0061649B">
              <w:t>isOrdered: False</w:t>
            </w:r>
          </w:p>
          <w:p w14:paraId="51D2D845" w14:textId="77777777" w:rsidR="00EF03FB" w:rsidRPr="0061649B" w:rsidRDefault="00EF03FB" w:rsidP="0034497F">
            <w:pPr>
              <w:pStyle w:val="TAL"/>
            </w:pPr>
            <w:r w:rsidRPr="0061649B">
              <w:t>isUnique: True</w:t>
            </w:r>
          </w:p>
          <w:p w14:paraId="20BFBA5E" w14:textId="77777777" w:rsidR="00EF03FB" w:rsidRPr="0061649B" w:rsidRDefault="00EF03FB" w:rsidP="0034497F">
            <w:pPr>
              <w:pStyle w:val="TAL"/>
            </w:pPr>
            <w:r w:rsidRPr="0061649B">
              <w:t>defaultValue: None</w:t>
            </w:r>
          </w:p>
          <w:p w14:paraId="765D5FD1" w14:textId="77777777" w:rsidR="00EF03FB" w:rsidRPr="0061649B" w:rsidRDefault="00EF03FB" w:rsidP="0034497F">
            <w:pPr>
              <w:pStyle w:val="TAL"/>
            </w:pPr>
            <w:r w:rsidRPr="0061649B">
              <w:t>isNullable: False</w:t>
            </w:r>
          </w:p>
        </w:tc>
      </w:tr>
      <w:tr w:rsidR="00EF03FB" w:rsidRPr="00B26339" w14:paraId="687C00D5" w14:textId="77777777" w:rsidTr="0034497F">
        <w:trPr>
          <w:gridBefore w:val="1"/>
          <w:gridAfter w:val="1"/>
          <w:wBefore w:w="32" w:type="dxa"/>
          <w:wAfter w:w="9" w:type="dxa"/>
          <w:cantSplit/>
          <w:jc w:val="center"/>
        </w:trPr>
        <w:tc>
          <w:tcPr>
            <w:tcW w:w="2621" w:type="dxa"/>
          </w:tcPr>
          <w:p w14:paraId="4D8DC786" w14:textId="77777777" w:rsidR="00EF03FB" w:rsidRPr="0061649B" w:rsidRDefault="00EF03FB" w:rsidP="0034497F">
            <w:pPr>
              <w:pStyle w:val="TAL"/>
              <w:rPr>
                <w:rFonts w:cs="Arial"/>
                <w:szCs w:val="18"/>
              </w:rPr>
            </w:pPr>
            <w:r w:rsidRPr="004B758C">
              <w:rPr>
                <w:rFonts w:ascii="Courier New" w:hAnsi="Courier New" w:cs="Courier New"/>
                <w:color w:val="000000"/>
                <w:lang w:val="de-DE"/>
              </w:rPr>
              <w:lastRenderedPageBreak/>
              <w:t>jobRef</w:t>
            </w:r>
          </w:p>
        </w:tc>
        <w:tc>
          <w:tcPr>
            <w:tcW w:w="5245" w:type="dxa"/>
          </w:tcPr>
          <w:p w14:paraId="532C50E5" w14:textId="77777777" w:rsidR="00EF03FB" w:rsidRPr="00B940D8" w:rsidRDefault="00EF03FB" w:rsidP="0034497F">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sidDel="00C45E67">
              <w:rPr>
                <w:rFonts w:cs="Arial"/>
                <w:szCs w:val="18"/>
              </w:rPr>
              <w:t xml:space="preserve"> </w:t>
            </w:r>
            <w:r w:rsidRPr="00B940D8">
              <w:rPr>
                <w:rFonts w:cs="Arial"/>
                <w:szCs w:val="18"/>
              </w:rPr>
              <w:t xml:space="preserve">or </w:t>
            </w:r>
            <w:r w:rsidRPr="00446FE4">
              <w:rPr>
                <w:rFonts w:ascii="Courier New" w:hAnsi="Courier New" w:cs="Courier New"/>
              </w:rPr>
              <w:t>TraceJob</w:t>
            </w:r>
            <w:r w:rsidRPr="00B940D8">
              <w:rPr>
                <w:rFonts w:cs="Arial"/>
                <w:szCs w:val="18"/>
              </w:rPr>
              <w:t xml:space="preserve"> that produced the file.</w:t>
            </w:r>
          </w:p>
          <w:p w14:paraId="66284CA3" w14:textId="77777777" w:rsidR="00EF03FB" w:rsidRPr="00B940D8" w:rsidRDefault="00EF03FB" w:rsidP="0034497F">
            <w:pPr>
              <w:pStyle w:val="TAL"/>
              <w:rPr>
                <w:rFonts w:cs="Arial"/>
                <w:szCs w:val="18"/>
              </w:rPr>
            </w:pPr>
          </w:p>
          <w:p w14:paraId="3310F530" w14:textId="77777777" w:rsidR="00EF03FB" w:rsidRPr="0061649B" w:rsidRDefault="00EF03FB" w:rsidP="0034497F">
            <w:pPr>
              <w:pStyle w:val="TAL"/>
              <w:rPr>
                <w:rFonts w:cs="Arial"/>
                <w:szCs w:val="18"/>
              </w:rPr>
            </w:pPr>
            <w:r w:rsidRPr="00B940D8">
              <w:rPr>
                <w:szCs w:val="18"/>
              </w:rPr>
              <w:t>allowedValues: NA</w:t>
            </w:r>
          </w:p>
        </w:tc>
        <w:tc>
          <w:tcPr>
            <w:tcW w:w="1984" w:type="dxa"/>
          </w:tcPr>
          <w:p w14:paraId="2C9B0276"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Type: Dn</w:t>
            </w:r>
          </w:p>
          <w:p w14:paraId="51BA4268"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71926BF1"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isOrdered: False</w:t>
            </w:r>
          </w:p>
          <w:p w14:paraId="1943E66D"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isUnique: True</w:t>
            </w:r>
          </w:p>
          <w:p w14:paraId="5CEBB066"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defaultValue: None</w:t>
            </w:r>
          </w:p>
          <w:p w14:paraId="58DB19DC" w14:textId="77777777" w:rsidR="00EF03FB" w:rsidRPr="0061649B" w:rsidRDefault="00EF03FB" w:rsidP="0034497F">
            <w:pPr>
              <w:pStyle w:val="TAL"/>
            </w:pPr>
            <w:r w:rsidRPr="00B940D8">
              <w:rPr>
                <w:rFonts w:cs="Arial"/>
                <w:szCs w:val="18"/>
              </w:rPr>
              <w:t>isNullable: False</w:t>
            </w:r>
          </w:p>
        </w:tc>
      </w:tr>
      <w:tr w:rsidR="00EF03FB" w:rsidRPr="00B26339" w14:paraId="65217F7C" w14:textId="77777777" w:rsidTr="0034497F">
        <w:trPr>
          <w:gridBefore w:val="1"/>
          <w:gridAfter w:val="1"/>
          <w:wBefore w:w="32" w:type="dxa"/>
          <w:wAfter w:w="9" w:type="dxa"/>
          <w:cantSplit/>
          <w:jc w:val="center"/>
        </w:trPr>
        <w:tc>
          <w:tcPr>
            <w:tcW w:w="2621" w:type="dxa"/>
          </w:tcPr>
          <w:p w14:paraId="7838EB81" w14:textId="77777777" w:rsidR="00EF03FB" w:rsidRPr="00202D71" w:rsidRDefault="00EF03FB" w:rsidP="0034497F">
            <w:pPr>
              <w:pStyle w:val="TAL"/>
              <w:rPr>
                <w:rFonts w:cs="Arial"/>
                <w:szCs w:val="18"/>
              </w:rPr>
            </w:pPr>
            <w:r w:rsidRPr="00E14671">
              <w:rPr>
                <w:rFonts w:ascii="Courier New" w:hAnsi="Courier New" w:cs="Courier New"/>
                <w:color w:val="000000"/>
                <w:szCs w:val="18"/>
                <w:lang w:val="de-DE"/>
              </w:rPr>
              <w:t>jobId</w:t>
            </w:r>
          </w:p>
        </w:tc>
        <w:tc>
          <w:tcPr>
            <w:tcW w:w="5245" w:type="dxa"/>
          </w:tcPr>
          <w:p w14:paraId="3AAFA4EE" w14:textId="77777777" w:rsidR="00EF03FB" w:rsidRPr="0061649B" w:rsidRDefault="00EF03FB" w:rsidP="0034497F">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7F571C0B" w14:textId="77777777" w:rsidR="00EF03FB" w:rsidRPr="0061649B" w:rsidRDefault="00EF03FB" w:rsidP="0034497F">
            <w:pPr>
              <w:pStyle w:val="TAL"/>
            </w:pPr>
            <w:r w:rsidRPr="0061649B">
              <w:t>type: String</w:t>
            </w:r>
          </w:p>
          <w:p w14:paraId="4BDBCD2E" w14:textId="77777777" w:rsidR="00EF03FB" w:rsidRPr="0061649B" w:rsidRDefault="00EF03FB" w:rsidP="0034497F">
            <w:pPr>
              <w:pStyle w:val="TAL"/>
            </w:pPr>
            <w:r w:rsidRPr="0061649B">
              <w:t xml:space="preserve">multiplicity: </w:t>
            </w:r>
            <w:proofErr w:type="gramStart"/>
            <w:r w:rsidRPr="0061649B">
              <w:t>0..</w:t>
            </w:r>
            <w:proofErr w:type="gramEnd"/>
            <w:r w:rsidRPr="0061649B">
              <w:t>1</w:t>
            </w:r>
          </w:p>
          <w:p w14:paraId="4A5B28DD" w14:textId="77777777" w:rsidR="00EF03FB" w:rsidRPr="0061649B" w:rsidRDefault="00EF03FB" w:rsidP="0034497F">
            <w:pPr>
              <w:pStyle w:val="TAL"/>
            </w:pPr>
            <w:r w:rsidRPr="0061649B">
              <w:t>isOrdered: N/A</w:t>
            </w:r>
          </w:p>
          <w:p w14:paraId="263B873F" w14:textId="77777777" w:rsidR="00EF03FB" w:rsidRPr="0061649B" w:rsidRDefault="00EF03FB" w:rsidP="0034497F">
            <w:pPr>
              <w:pStyle w:val="TAL"/>
            </w:pPr>
            <w:r w:rsidRPr="0061649B">
              <w:t>isUnique: N/A</w:t>
            </w:r>
          </w:p>
          <w:p w14:paraId="54C03103" w14:textId="77777777" w:rsidR="00EF03FB" w:rsidRPr="0061649B" w:rsidRDefault="00EF03FB" w:rsidP="0034497F">
            <w:pPr>
              <w:pStyle w:val="TAL"/>
            </w:pPr>
            <w:r w:rsidRPr="0061649B">
              <w:t>defaultValue: None</w:t>
            </w:r>
          </w:p>
          <w:p w14:paraId="6C25119C" w14:textId="77777777" w:rsidR="00EF03FB" w:rsidRPr="0061649B" w:rsidRDefault="00EF03FB" w:rsidP="0034497F">
            <w:pPr>
              <w:pStyle w:val="TAL"/>
            </w:pPr>
            <w:r w:rsidRPr="0061649B">
              <w:t>isNullable: False</w:t>
            </w:r>
          </w:p>
        </w:tc>
      </w:tr>
      <w:tr w:rsidR="00EF03FB" w:rsidRPr="00B26339" w14:paraId="38A69C17" w14:textId="77777777" w:rsidTr="0034497F">
        <w:trPr>
          <w:gridBefore w:val="1"/>
          <w:gridAfter w:val="1"/>
          <w:wBefore w:w="32" w:type="dxa"/>
          <w:wAfter w:w="9" w:type="dxa"/>
          <w:cantSplit/>
          <w:jc w:val="center"/>
        </w:trPr>
        <w:tc>
          <w:tcPr>
            <w:tcW w:w="2621" w:type="dxa"/>
          </w:tcPr>
          <w:p w14:paraId="5124B4F4" w14:textId="77777777" w:rsidR="00EF03FB" w:rsidRPr="00202D71" w:rsidRDefault="00EF03FB" w:rsidP="0034497F">
            <w:pPr>
              <w:pStyle w:val="TAL"/>
              <w:rPr>
                <w:rFonts w:cs="Arial"/>
                <w:szCs w:val="18"/>
              </w:rPr>
            </w:pPr>
            <w:r w:rsidRPr="0061649B">
              <w:rPr>
                <w:rFonts w:ascii="Courier New" w:hAnsi="Courier New" w:cs="Courier New"/>
                <w:color w:val="000000"/>
                <w:szCs w:val="18"/>
              </w:rPr>
              <w:t>granularityPeriod</w:t>
            </w:r>
          </w:p>
        </w:tc>
        <w:tc>
          <w:tcPr>
            <w:tcW w:w="5245" w:type="dxa"/>
          </w:tcPr>
          <w:p w14:paraId="083EC69E" w14:textId="77777777" w:rsidR="00EF03FB" w:rsidRPr="0061649B" w:rsidRDefault="00EF03FB" w:rsidP="0034497F">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6B5643EF" w14:textId="77777777" w:rsidR="00EF03FB" w:rsidRPr="0061649B" w:rsidRDefault="00EF03FB" w:rsidP="0034497F">
            <w:pPr>
              <w:pStyle w:val="TAL"/>
              <w:rPr>
                <w:szCs w:val="18"/>
              </w:rPr>
            </w:pPr>
          </w:p>
          <w:p w14:paraId="67790BED" w14:textId="77777777" w:rsidR="00EF03FB" w:rsidRPr="0061649B" w:rsidRDefault="00EF03FB" w:rsidP="0034497F">
            <w:pPr>
              <w:pStyle w:val="TAL"/>
              <w:rPr>
                <w:szCs w:val="18"/>
              </w:rPr>
            </w:pPr>
            <w:r w:rsidRPr="0061649B">
              <w:rPr>
                <w:szCs w:val="18"/>
              </w:rPr>
              <w:t>See Note 4.</w:t>
            </w:r>
          </w:p>
          <w:p w14:paraId="29CB76B7" w14:textId="77777777" w:rsidR="00EF03FB" w:rsidRPr="0061649B" w:rsidRDefault="00EF03FB" w:rsidP="0034497F">
            <w:pPr>
              <w:pStyle w:val="TAL"/>
              <w:rPr>
                <w:szCs w:val="18"/>
              </w:rPr>
            </w:pPr>
          </w:p>
          <w:p w14:paraId="7D96085E" w14:textId="77777777" w:rsidR="00EF03FB" w:rsidRPr="0061649B" w:rsidRDefault="00EF03FB" w:rsidP="0034497F">
            <w:pPr>
              <w:pStyle w:val="TAL"/>
              <w:rPr>
                <w:szCs w:val="18"/>
              </w:rPr>
            </w:pPr>
            <w:r w:rsidRPr="0061649B">
              <w:rPr>
                <w:szCs w:val="18"/>
              </w:rPr>
              <w:t>allowedValues: Integer with a minimum value of 1</w:t>
            </w:r>
          </w:p>
        </w:tc>
        <w:tc>
          <w:tcPr>
            <w:tcW w:w="1984" w:type="dxa"/>
          </w:tcPr>
          <w:p w14:paraId="7FCBFFB2" w14:textId="77777777" w:rsidR="00EF03FB" w:rsidRPr="0061649B" w:rsidRDefault="00EF03FB" w:rsidP="0034497F">
            <w:pPr>
              <w:pStyle w:val="TAL"/>
            </w:pPr>
            <w:r w:rsidRPr="0061649B">
              <w:t>type: Integer</w:t>
            </w:r>
          </w:p>
          <w:p w14:paraId="501D521D" w14:textId="77777777" w:rsidR="00EF03FB" w:rsidRPr="0061649B" w:rsidRDefault="00EF03FB" w:rsidP="0034497F">
            <w:pPr>
              <w:pStyle w:val="TAL"/>
            </w:pPr>
            <w:r w:rsidRPr="0061649B">
              <w:t>multiplicity: 1</w:t>
            </w:r>
          </w:p>
          <w:p w14:paraId="0FE40585" w14:textId="77777777" w:rsidR="00EF03FB" w:rsidRPr="0061649B" w:rsidRDefault="00EF03FB" w:rsidP="0034497F">
            <w:pPr>
              <w:pStyle w:val="TAL"/>
            </w:pPr>
            <w:r w:rsidRPr="0061649B">
              <w:t>isOrdered: N/A</w:t>
            </w:r>
          </w:p>
          <w:p w14:paraId="39B470C5" w14:textId="77777777" w:rsidR="00EF03FB" w:rsidRPr="0061649B" w:rsidRDefault="00EF03FB" w:rsidP="0034497F">
            <w:pPr>
              <w:pStyle w:val="TAL"/>
            </w:pPr>
            <w:r w:rsidRPr="0061649B">
              <w:t>isUnique: N/A</w:t>
            </w:r>
          </w:p>
          <w:p w14:paraId="5A570AE9" w14:textId="77777777" w:rsidR="00EF03FB" w:rsidRPr="0061649B" w:rsidRDefault="00EF03FB" w:rsidP="0034497F">
            <w:pPr>
              <w:pStyle w:val="TAL"/>
            </w:pPr>
            <w:r w:rsidRPr="0061649B">
              <w:t>defaultValue: None</w:t>
            </w:r>
          </w:p>
          <w:p w14:paraId="584A6236" w14:textId="77777777" w:rsidR="00EF03FB" w:rsidRPr="0061649B" w:rsidRDefault="00EF03FB" w:rsidP="0034497F">
            <w:pPr>
              <w:pStyle w:val="TAL"/>
            </w:pPr>
            <w:r w:rsidRPr="0061649B">
              <w:t>isNullable: False</w:t>
            </w:r>
          </w:p>
        </w:tc>
      </w:tr>
      <w:tr w:rsidR="00EF03FB" w:rsidRPr="00B26339" w14:paraId="358C6924" w14:textId="77777777" w:rsidTr="0034497F">
        <w:trPr>
          <w:gridBefore w:val="1"/>
          <w:gridAfter w:val="1"/>
          <w:wBefore w:w="32" w:type="dxa"/>
          <w:wAfter w:w="9" w:type="dxa"/>
          <w:cantSplit/>
          <w:jc w:val="center"/>
        </w:trPr>
        <w:tc>
          <w:tcPr>
            <w:tcW w:w="2621" w:type="dxa"/>
          </w:tcPr>
          <w:p w14:paraId="6ABEFC77" w14:textId="77777777" w:rsidR="00EF03FB" w:rsidRPr="0061649B" w:rsidRDefault="00EF03FB" w:rsidP="0034497F">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3BE84077" w14:textId="77777777" w:rsidR="00EF03FB" w:rsidRPr="0061649B" w:rsidRDefault="00EF03FB" w:rsidP="0034497F">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57FDE9E6" w14:textId="77777777" w:rsidR="00EF03FB" w:rsidRPr="0061649B" w:rsidRDefault="00EF03FB" w:rsidP="0034497F">
            <w:pPr>
              <w:pStyle w:val="TAL"/>
              <w:rPr>
                <w:szCs w:val="18"/>
              </w:rPr>
            </w:pPr>
          </w:p>
          <w:p w14:paraId="43030022" w14:textId="77777777" w:rsidR="00EF03FB" w:rsidRPr="0061649B" w:rsidRDefault="00EF03FB" w:rsidP="0034497F">
            <w:pPr>
              <w:pStyle w:val="TAL"/>
              <w:rPr>
                <w:szCs w:val="18"/>
              </w:rPr>
            </w:pPr>
            <w:r w:rsidRPr="0061649B">
              <w:rPr>
                <w:szCs w:val="18"/>
              </w:rPr>
              <w:t>allowedValues: Integer with a minimum value of 1</w:t>
            </w:r>
          </w:p>
        </w:tc>
        <w:tc>
          <w:tcPr>
            <w:tcW w:w="1984" w:type="dxa"/>
          </w:tcPr>
          <w:p w14:paraId="6529018D" w14:textId="77777777" w:rsidR="00EF03FB" w:rsidRPr="0061649B" w:rsidRDefault="00EF03FB" w:rsidP="0034497F">
            <w:pPr>
              <w:pStyle w:val="TAL"/>
            </w:pPr>
            <w:r w:rsidRPr="0061649B">
              <w:t>type: Integer</w:t>
            </w:r>
          </w:p>
          <w:p w14:paraId="712D58F5" w14:textId="77777777" w:rsidR="00EF03FB" w:rsidRPr="0061649B" w:rsidRDefault="00EF03FB" w:rsidP="0034497F">
            <w:pPr>
              <w:pStyle w:val="TAL"/>
            </w:pPr>
            <w:r w:rsidRPr="0061649B">
              <w:t>multiplicity: *</w:t>
            </w:r>
          </w:p>
          <w:p w14:paraId="73BAADEE" w14:textId="77777777" w:rsidR="00EF03FB" w:rsidRPr="0061649B" w:rsidRDefault="00EF03FB" w:rsidP="0034497F">
            <w:pPr>
              <w:pStyle w:val="TAL"/>
            </w:pPr>
            <w:r w:rsidRPr="0061649B">
              <w:t xml:space="preserve">isOrdered: False </w:t>
            </w:r>
          </w:p>
          <w:p w14:paraId="5BAF7846" w14:textId="77777777" w:rsidR="00EF03FB" w:rsidRPr="0061649B" w:rsidRDefault="00EF03FB" w:rsidP="0034497F">
            <w:pPr>
              <w:pStyle w:val="TAL"/>
            </w:pPr>
            <w:r w:rsidRPr="0061649B">
              <w:t>isUnique: True</w:t>
            </w:r>
          </w:p>
          <w:p w14:paraId="75A5F629" w14:textId="77777777" w:rsidR="00EF03FB" w:rsidRPr="0061649B" w:rsidRDefault="00EF03FB" w:rsidP="0034497F">
            <w:pPr>
              <w:pStyle w:val="TAL"/>
            </w:pPr>
            <w:r w:rsidRPr="0061649B">
              <w:t>defaultValue: None</w:t>
            </w:r>
          </w:p>
          <w:p w14:paraId="7AE16FD6" w14:textId="77777777" w:rsidR="00EF03FB" w:rsidRPr="0061649B" w:rsidRDefault="00EF03FB" w:rsidP="0034497F">
            <w:pPr>
              <w:pStyle w:val="TAL"/>
            </w:pPr>
            <w:r w:rsidRPr="0061649B">
              <w:t>isNullable: False</w:t>
            </w:r>
          </w:p>
        </w:tc>
      </w:tr>
      <w:tr w:rsidR="00EF03FB" w:rsidRPr="00B26339" w14:paraId="6A82A2E9" w14:textId="77777777" w:rsidTr="0034497F">
        <w:trPr>
          <w:gridBefore w:val="1"/>
          <w:gridAfter w:val="1"/>
          <w:wBefore w:w="32" w:type="dxa"/>
          <w:wAfter w:w="9" w:type="dxa"/>
          <w:cantSplit/>
          <w:jc w:val="center"/>
        </w:trPr>
        <w:tc>
          <w:tcPr>
            <w:tcW w:w="2621" w:type="dxa"/>
          </w:tcPr>
          <w:p w14:paraId="66AA626B" w14:textId="77777777" w:rsidR="00EF03FB" w:rsidRPr="0061649B" w:rsidRDefault="00EF03FB" w:rsidP="0034497F">
            <w:pPr>
              <w:pStyle w:val="TAL"/>
              <w:rPr>
                <w:rFonts w:cs="Arial"/>
                <w:szCs w:val="18"/>
              </w:rPr>
            </w:pPr>
            <w:r w:rsidRPr="00337C09">
              <w:rPr>
                <w:rFonts w:ascii="Courier New" w:hAnsi="Courier New" w:cs="Courier New"/>
              </w:rPr>
              <w:t>reportingCtrl</w:t>
            </w:r>
          </w:p>
        </w:tc>
        <w:tc>
          <w:tcPr>
            <w:tcW w:w="5245" w:type="dxa"/>
          </w:tcPr>
          <w:p w14:paraId="318E82A1" w14:textId="77777777" w:rsidR="00EF03FB" w:rsidRPr="0061649B" w:rsidRDefault="00EF03FB" w:rsidP="0034497F">
            <w:pPr>
              <w:pStyle w:val="TAL"/>
              <w:rPr>
                <w:szCs w:val="18"/>
              </w:rPr>
            </w:pPr>
            <w:r w:rsidRPr="0061649B">
              <w:rPr>
                <w:szCs w:val="18"/>
              </w:rPr>
              <w:t>Selecting the reporting method and defining associated control parameters.</w:t>
            </w:r>
          </w:p>
        </w:tc>
        <w:tc>
          <w:tcPr>
            <w:tcW w:w="1984" w:type="dxa"/>
          </w:tcPr>
          <w:p w14:paraId="43363993" w14:textId="77777777" w:rsidR="00EF03FB" w:rsidRPr="0061649B" w:rsidRDefault="00EF03FB" w:rsidP="0034497F">
            <w:pPr>
              <w:pStyle w:val="TAL"/>
            </w:pPr>
            <w:r w:rsidRPr="0061649B">
              <w:t>type: ReportingCtrl</w:t>
            </w:r>
          </w:p>
          <w:p w14:paraId="124B8323" w14:textId="77777777" w:rsidR="00EF03FB" w:rsidRPr="0061649B" w:rsidRDefault="00EF03FB" w:rsidP="0034497F">
            <w:pPr>
              <w:pStyle w:val="TAL"/>
            </w:pPr>
            <w:r w:rsidRPr="0061649B">
              <w:t>multiplicity: 1</w:t>
            </w:r>
          </w:p>
          <w:p w14:paraId="75F29B2C" w14:textId="77777777" w:rsidR="00EF03FB" w:rsidRPr="0061649B" w:rsidRDefault="00EF03FB" w:rsidP="0034497F">
            <w:pPr>
              <w:pStyle w:val="TAL"/>
            </w:pPr>
            <w:r w:rsidRPr="0061649B">
              <w:t>isOrdered: N/A</w:t>
            </w:r>
          </w:p>
          <w:p w14:paraId="7737CF6E" w14:textId="77777777" w:rsidR="00EF03FB" w:rsidRPr="0061649B" w:rsidRDefault="00EF03FB" w:rsidP="0034497F">
            <w:pPr>
              <w:pStyle w:val="TAL"/>
            </w:pPr>
            <w:r w:rsidRPr="0061649B">
              <w:t>isUnique: N/A</w:t>
            </w:r>
          </w:p>
          <w:p w14:paraId="331DB742" w14:textId="77777777" w:rsidR="00EF03FB" w:rsidRPr="0061649B" w:rsidRDefault="00EF03FB" w:rsidP="0034497F">
            <w:pPr>
              <w:pStyle w:val="TAL"/>
            </w:pPr>
            <w:r w:rsidRPr="0061649B">
              <w:t>defaultValue: None</w:t>
            </w:r>
          </w:p>
          <w:p w14:paraId="160C220A" w14:textId="77777777" w:rsidR="00EF03FB" w:rsidRPr="0061649B" w:rsidRDefault="00EF03FB" w:rsidP="0034497F">
            <w:pPr>
              <w:pStyle w:val="TAL"/>
            </w:pPr>
            <w:r w:rsidRPr="0061649B">
              <w:t>isNullable: False</w:t>
            </w:r>
          </w:p>
        </w:tc>
      </w:tr>
      <w:tr w:rsidR="00EF03FB" w:rsidRPr="00B26339" w14:paraId="09BAFEA2" w14:textId="77777777" w:rsidTr="0034497F">
        <w:trPr>
          <w:gridBefore w:val="1"/>
          <w:gridAfter w:val="1"/>
          <w:wBefore w:w="32" w:type="dxa"/>
          <w:wAfter w:w="9" w:type="dxa"/>
          <w:cantSplit/>
          <w:jc w:val="center"/>
        </w:trPr>
        <w:tc>
          <w:tcPr>
            <w:tcW w:w="2621" w:type="dxa"/>
          </w:tcPr>
          <w:p w14:paraId="30B0B736" w14:textId="77777777" w:rsidR="00EF03FB" w:rsidRPr="0061649B" w:rsidRDefault="00EF03FB" w:rsidP="0034497F">
            <w:pPr>
              <w:pStyle w:val="TAL"/>
              <w:rPr>
                <w:rFonts w:cs="Arial"/>
                <w:szCs w:val="18"/>
              </w:rPr>
            </w:pPr>
            <w:r w:rsidRPr="0093015D">
              <w:rPr>
                <w:rFonts w:ascii="Courier New" w:hAnsi="Courier New" w:cs="Courier New"/>
              </w:rPr>
              <w:t>fileReportingPeriod</w:t>
            </w:r>
          </w:p>
        </w:tc>
        <w:tc>
          <w:tcPr>
            <w:tcW w:w="5245" w:type="dxa"/>
          </w:tcPr>
          <w:p w14:paraId="0671620C" w14:textId="77777777" w:rsidR="00EF03FB" w:rsidRPr="00B940D8" w:rsidRDefault="00EF03FB" w:rsidP="0034497F">
            <w:pPr>
              <w:pStyle w:val="TAL"/>
              <w:rPr>
                <w:szCs w:val="18"/>
              </w:rPr>
            </w:pPr>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6CB0827" w14:textId="77777777" w:rsidR="00EF03FB" w:rsidRPr="0061649B" w:rsidRDefault="00EF03FB" w:rsidP="0034497F">
            <w:pPr>
              <w:pStyle w:val="TAL"/>
              <w:rPr>
                <w:szCs w:val="18"/>
              </w:rPr>
            </w:pPr>
          </w:p>
          <w:p w14:paraId="760496EF" w14:textId="77777777" w:rsidR="00EF03FB" w:rsidRPr="00202D71" w:rsidRDefault="00EF03FB" w:rsidP="0034497F">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p>
        </w:tc>
        <w:tc>
          <w:tcPr>
            <w:tcW w:w="1984" w:type="dxa"/>
          </w:tcPr>
          <w:p w14:paraId="291F35B4" w14:textId="77777777" w:rsidR="00EF03FB" w:rsidRPr="0061649B" w:rsidRDefault="00EF03FB" w:rsidP="0034497F">
            <w:pPr>
              <w:pStyle w:val="TAL"/>
            </w:pPr>
            <w:r w:rsidRPr="0061649B">
              <w:t>type: Integer</w:t>
            </w:r>
          </w:p>
          <w:p w14:paraId="2D5BFD01" w14:textId="77777777" w:rsidR="00EF03FB" w:rsidRPr="0061649B" w:rsidRDefault="00EF03FB" w:rsidP="0034497F">
            <w:pPr>
              <w:pStyle w:val="TAL"/>
            </w:pPr>
            <w:r w:rsidRPr="0061649B">
              <w:t>multiplicity: 1</w:t>
            </w:r>
          </w:p>
          <w:p w14:paraId="3D05D532" w14:textId="77777777" w:rsidR="00EF03FB" w:rsidRPr="0061649B" w:rsidRDefault="00EF03FB" w:rsidP="0034497F">
            <w:pPr>
              <w:pStyle w:val="TAL"/>
            </w:pPr>
            <w:r w:rsidRPr="0061649B">
              <w:t>isOrdered: N/A</w:t>
            </w:r>
          </w:p>
          <w:p w14:paraId="23D0C418" w14:textId="77777777" w:rsidR="00EF03FB" w:rsidRPr="00B940D8" w:rsidRDefault="00EF03FB" w:rsidP="0034497F">
            <w:pPr>
              <w:pStyle w:val="TAL"/>
            </w:pPr>
            <w:r w:rsidRPr="00B940D8">
              <w:t>isUnique: N/A</w:t>
            </w:r>
          </w:p>
          <w:p w14:paraId="1AFF99E6" w14:textId="77777777" w:rsidR="00EF03FB" w:rsidRPr="00B940D8" w:rsidRDefault="00EF03FB" w:rsidP="0034497F">
            <w:pPr>
              <w:pStyle w:val="TAL"/>
            </w:pPr>
            <w:r w:rsidRPr="00B940D8">
              <w:t>defaultValue: None</w:t>
            </w:r>
          </w:p>
          <w:p w14:paraId="5ABFC37A" w14:textId="77777777" w:rsidR="00EF03FB" w:rsidRPr="00B940D8" w:rsidRDefault="00EF03FB" w:rsidP="0034497F">
            <w:pPr>
              <w:pStyle w:val="TAL"/>
            </w:pPr>
            <w:r w:rsidRPr="00B940D8">
              <w:t>isNullable: False</w:t>
            </w:r>
          </w:p>
        </w:tc>
      </w:tr>
      <w:tr w:rsidR="00EF03FB" w:rsidRPr="00B26339" w14:paraId="281CC170" w14:textId="77777777" w:rsidTr="0034497F">
        <w:trPr>
          <w:gridBefore w:val="1"/>
          <w:gridAfter w:val="1"/>
          <w:wBefore w:w="32" w:type="dxa"/>
          <w:wAfter w:w="9" w:type="dxa"/>
          <w:cantSplit/>
          <w:jc w:val="center"/>
        </w:trPr>
        <w:tc>
          <w:tcPr>
            <w:tcW w:w="2621" w:type="dxa"/>
          </w:tcPr>
          <w:p w14:paraId="65C74220" w14:textId="77777777" w:rsidR="00EF03FB" w:rsidRPr="0061649B" w:rsidRDefault="00EF03FB" w:rsidP="0034497F">
            <w:pPr>
              <w:pStyle w:val="TAL"/>
              <w:rPr>
                <w:rFonts w:cs="Arial"/>
                <w:szCs w:val="18"/>
              </w:rPr>
            </w:pPr>
            <w:r w:rsidRPr="00E4047C">
              <w:rPr>
                <w:rFonts w:ascii="Courier New" w:hAnsi="Courier New" w:cs="Courier New"/>
                <w:lang w:val="en-US"/>
              </w:rPr>
              <w:t>_linkToFiles</w:t>
            </w:r>
          </w:p>
        </w:tc>
        <w:tc>
          <w:tcPr>
            <w:tcW w:w="5245" w:type="dxa"/>
          </w:tcPr>
          <w:p w14:paraId="2840A516" w14:textId="77777777" w:rsidR="00EF03FB" w:rsidRPr="00B940D8" w:rsidRDefault="00EF03FB" w:rsidP="0034497F">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530A0034" w14:textId="77777777" w:rsidR="00EF03FB" w:rsidRPr="0061649B" w:rsidRDefault="00EF03FB" w:rsidP="0034497F">
            <w:pPr>
              <w:pStyle w:val="TAL"/>
              <w:rPr>
                <w:rStyle w:val="desc"/>
              </w:rPr>
            </w:pPr>
          </w:p>
          <w:p w14:paraId="41B6A21B" w14:textId="77777777" w:rsidR="00EF03FB" w:rsidRPr="0061649B" w:rsidRDefault="00EF03FB" w:rsidP="0034497F">
            <w:pPr>
              <w:pStyle w:val="TAL"/>
              <w:rPr>
                <w:szCs w:val="18"/>
              </w:rPr>
            </w:pPr>
            <w:r w:rsidRPr="00B940D8">
              <w:rPr>
                <w:szCs w:val="18"/>
              </w:rPr>
              <w:t>allowedValues: N/A</w:t>
            </w:r>
          </w:p>
        </w:tc>
        <w:tc>
          <w:tcPr>
            <w:tcW w:w="1984" w:type="dxa"/>
          </w:tcPr>
          <w:p w14:paraId="1675D022" w14:textId="77777777" w:rsidR="00EF03FB" w:rsidRPr="00B940D8" w:rsidRDefault="00EF03FB" w:rsidP="0034497F">
            <w:pPr>
              <w:pStyle w:val="TAL"/>
              <w:rPr>
                <w:szCs w:val="18"/>
              </w:rPr>
            </w:pPr>
            <w:r w:rsidRPr="00B940D8">
              <w:rPr>
                <w:szCs w:val="18"/>
              </w:rPr>
              <w:t>type: String</w:t>
            </w:r>
          </w:p>
          <w:p w14:paraId="40BE7886" w14:textId="77777777" w:rsidR="00EF03FB" w:rsidRPr="00B940D8" w:rsidRDefault="00EF03FB" w:rsidP="0034497F">
            <w:pPr>
              <w:pStyle w:val="TAL"/>
              <w:rPr>
                <w:szCs w:val="18"/>
              </w:rPr>
            </w:pPr>
            <w:r w:rsidRPr="00B940D8">
              <w:rPr>
                <w:szCs w:val="18"/>
              </w:rPr>
              <w:t>multiplicity: 1</w:t>
            </w:r>
          </w:p>
          <w:p w14:paraId="66229427" w14:textId="77777777" w:rsidR="00EF03FB" w:rsidRPr="00B940D8" w:rsidRDefault="00EF03FB" w:rsidP="0034497F">
            <w:pPr>
              <w:pStyle w:val="TAL"/>
              <w:rPr>
                <w:szCs w:val="18"/>
              </w:rPr>
            </w:pPr>
            <w:r w:rsidRPr="00B940D8">
              <w:rPr>
                <w:szCs w:val="18"/>
              </w:rPr>
              <w:t>isOrdered: N/A</w:t>
            </w:r>
          </w:p>
          <w:p w14:paraId="579A9673" w14:textId="77777777" w:rsidR="00EF03FB" w:rsidRPr="00B940D8" w:rsidRDefault="00EF03FB" w:rsidP="0034497F">
            <w:pPr>
              <w:pStyle w:val="TAL"/>
              <w:rPr>
                <w:szCs w:val="18"/>
              </w:rPr>
            </w:pPr>
            <w:r w:rsidRPr="00B940D8">
              <w:rPr>
                <w:szCs w:val="18"/>
              </w:rPr>
              <w:t>isUnique: N/A</w:t>
            </w:r>
          </w:p>
          <w:p w14:paraId="608AA466" w14:textId="77777777" w:rsidR="00EF03FB" w:rsidRPr="00B940D8" w:rsidRDefault="00EF03FB" w:rsidP="0034497F">
            <w:pPr>
              <w:pStyle w:val="TAL"/>
              <w:rPr>
                <w:szCs w:val="18"/>
              </w:rPr>
            </w:pPr>
            <w:r w:rsidRPr="00B940D8">
              <w:rPr>
                <w:szCs w:val="18"/>
              </w:rPr>
              <w:t>defaultValue: None</w:t>
            </w:r>
          </w:p>
          <w:p w14:paraId="41D1C91A" w14:textId="77777777" w:rsidR="00EF03FB" w:rsidRPr="0061649B" w:rsidRDefault="00EF03FB" w:rsidP="0034497F">
            <w:pPr>
              <w:pStyle w:val="TAL"/>
            </w:pPr>
            <w:r w:rsidRPr="00B940D8">
              <w:rPr>
                <w:szCs w:val="18"/>
              </w:rPr>
              <w:t>isNullable: False</w:t>
            </w:r>
          </w:p>
        </w:tc>
      </w:tr>
      <w:tr w:rsidR="00EF03FB" w:rsidRPr="00B26339" w14:paraId="4A91A3A0" w14:textId="77777777" w:rsidTr="0034497F">
        <w:trPr>
          <w:gridBefore w:val="1"/>
          <w:gridAfter w:val="1"/>
          <w:wBefore w:w="32" w:type="dxa"/>
          <w:wAfter w:w="9" w:type="dxa"/>
          <w:cantSplit/>
          <w:jc w:val="center"/>
        </w:trPr>
        <w:tc>
          <w:tcPr>
            <w:tcW w:w="2621" w:type="dxa"/>
          </w:tcPr>
          <w:p w14:paraId="7235BB1A" w14:textId="77777777" w:rsidR="00EF03FB" w:rsidRPr="00202D71" w:rsidRDefault="00EF03FB" w:rsidP="0034497F">
            <w:pPr>
              <w:pStyle w:val="TAL"/>
              <w:rPr>
                <w:rFonts w:cs="Arial"/>
                <w:szCs w:val="18"/>
              </w:rPr>
            </w:pPr>
            <w:r w:rsidRPr="00536677">
              <w:rPr>
                <w:rFonts w:ascii="Courier New" w:hAnsi="Courier New" w:cs="Courier New"/>
              </w:rPr>
              <w:t>streamTarget</w:t>
            </w:r>
          </w:p>
        </w:tc>
        <w:tc>
          <w:tcPr>
            <w:tcW w:w="5245" w:type="dxa"/>
          </w:tcPr>
          <w:p w14:paraId="1257D759" w14:textId="77777777" w:rsidR="00EF03FB" w:rsidRPr="0061649B" w:rsidRDefault="00EF03FB" w:rsidP="0034497F">
            <w:pPr>
              <w:pStyle w:val="TAL"/>
              <w:rPr>
                <w:rStyle w:val="desc"/>
                <w:szCs w:val="18"/>
              </w:rPr>
            </w:pPr>
            <w:r w:rsidRPr="0061649B">
              <w:rPr>
                <w:rStyle w:val="desc"/>
                <w:szCs w:val="18"/>
              </w:rPr>
              <w:t>The stream target for the stream-based reporting method.</w:t>
            </w:r>
          </w:p>
          <w:p w14:paraId="4EED3165" w14:textId="77777777" w:rsidR="00EF03FB" w:rsidRPr="0061649B" w:rsidRDefault="00EF03FB" w:rsidP="0034497F">
            <w:pPr>
              <w:pStyle w:val="TAL"/>
              <w:rPr>
                <w:szCs w:val="18"/>
              </w:rPr>
            </w:pPr>
          </w:p>
          <w:p w14:paraId="7C8CD524" w14:textId="77777777" w:rsidR="00EF03FB" w:rsidRPr="0061649B" w:rsidRDefault="00EF03FB" w:rsidP="0034497F">
            <w:pPr>
              <w:pStyle w:val="TAL"/>
              <w:rPr>
                <w:szCs w:val="18"/>
              </w:rPr>
            </w:pPr>
            <w:r w:rsidRPr="0061649B">
              <w:rPr>
                <w:szCs w:val="18"/>
              </w:rPr>
              <w:t>allowedValues: N/A</w:t>
            </w:r>
          </w:p>
        </w:tc>
        <w:tc>
          <w:tcPr>
            <w:tcW w:w="1984" w:type="dxa"/>
          </w:tcPr>
          <w:p w14:paraId="41D9C408" w14:textId="77777777" w:rsidR="00EF03FB" w:rsidRPr="0061649B" w:rsidRDefault="00EF03FB" w:rsidP="0034497F">
            <w:pPr>
              <w:pStyle w:val="TAL"/>
            </w:pPr>
            <w:r w:rsidRPr="0061649B">
              <w:t>type: String</w:t>
            </w:r>
          </w:p>
          <w:p w14:paraId="5A424DC8" w14:textId="77777777" w:rsidR="00EF03FB" w:rsidRPr="0061649B" w:rsidRDefault="00EF03FB" w:rsidP="0034497F">
            <w:pPr>
              <w:pStyle w:val="TAL"/>
            </w:pPr>
            <w:r w:rsidRPr="0061649B">
              <w:t xml:space="preserve">multiplicity: </w:t>
            </w:r>
            <w:proofErr w:type="gramStart"/>
            <w:r>
              <w:t>0..</w:t>
            </w:r>
            <w:proofErr w:type="gramEnd"/>
            <w:r w:rsidRPr="0061649B">
              <w:t>1</w:t>
            </w:r>
          </w:p>
          <w:p w14:paraId="3CAEDA8E" w14:textId="77777777" w:rsidR="00EF03FB" w:rsidRPr="0061649B" w:rsidRDefault="00EF03FB" w:rsidP="0034497F">
            <w:pPr>
              <w:pStyle w:val="TAL"/>
            </w:pPr>
            <w:r w:rsidRPr="0061649B">
              <w:t>isOrdered: N/A</w:t>
            </w:r>
          </w:p>
          <w:p w14:paraId="1B035ED1" w14:textId="77777777" w:rsidR="00EF03FB" w:rsidRPr="0061649B" w:rsidRDefault="00EF03FB" w:rsidP="0034497F">
            <w:pPr>
              <w:pStyle w:val="TAL"/>
            </w:pPr>
            <w:r w:rsidRPr="0061649B">
              <w:t>isUnique: N/A</w:t>
            </w:r>
          </w:p>
          <w:p w14:paraId="6B593A9C" w14:textId="77777777" w:rsidR="00EF03FB" w:rsidRPr="0061649B" w:rsidRDefault="00EF03FB" w:rsidP="0034497F">
            <w:pPr>
              <w:pStyle w:val="TAL"/>
            </w:pPr>
            <w:r w:rsidRPr="0061649B">
              <w:t xml:space="preserve">defaultValue: None </w:t>
            </w:r>
          </w:p>
          <w:p w14:paraId="592A65D6" w14:textId="77777777" w:rsidR="00EF03FB" w:rsidRPr="0061649B" w:rsidRDefault="00EF03FB" w:rsidP="0034497F">
            <w:pPr>
              <w:pStyle w:val="TAL"/>
            </w:pPr>
            <w:r w:rsidRPr="0061649B">
              <w:t xml:space="preserve">isNullable: </w:t>
            </w:r>
            <w:r>
              <w:t>False</w:t>
            </w:r>
          </w:p>
        </w:tc>
      </w:tr>
      <w:tr w:rsidR="00EF03FB" w:rsidRPr="00B26339" w14:paraId="52518FB5" w14:textId="77777777" w:rsidTr="0034497F">
        <w:trPr>
          <w:gridBefore w:val="1"/>
          <w:gridAfter w:val="1"/>
          <w:wBefore w:w="32" w:type="dxa"/>
          <w:wAfter w:w="9" w:type="dxa"/>
          <w:cantSplit/>
          <w:jc w:val="center"/>
        </w:trPr>
        <w:tc>
          <w:tcPr>
            <w:tcW w:w="2621" w:type="dxa"/>
          </w:tcPr>
          <w:p w14:paraId="503F05A5" w14:textId="77777777" w:rsidR="00EF03FB" w:rsidRPr="00202D71" w:rsidRDefault="00EF03FB" w:rsidP="0034497F">
            <w:pPr>
              <w:pStyle w:val="TAL"/>
              <w:rPr>
                <w:rFonts w:cs="Arial"/>
                <w:szCs w:val="18"/>
              </w:rPr>
            </w:pPr>
            <w:r w:rsidRPr="00FD53E6">
              <w:rPr>
                <w:rFonts w:ascii="Courier New" w:hAnsi="Courier New" w:cs="Courier New"/>
                <w:szCs w:val="18"/>
              </w:rPr>
              <w:t>administrativeState</w:t>
            </w:r>
          </w:p>
        </w:tc>
        <w:tc>
          <w:tcPr>
            <w:tcW w:w="5245" w:type="dxa"/>
          </w:tcPr>
          <w:p w14:paraId="1CC86096" w14:textId="77777777" w:rsidR="00EF03FB" w:rsidRPr="0061649B" w:rsidRDefault="00EF03FB" w:rsidP="0034497F">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4E2E2592" w14:textId="77777777" w:rsidR="00EF03FB" w:rsidRPr="0061649B" w:rsidRDefault="00EF03FB" w:rsidP="0034497F">
            <w:pPr>
              <w:pStyle w:val="TAL"/>
              <w:rPr>
                <w:szCs w:val="18"/>
              </w:rPr>
            </w:pPr>
          </w:p>
          <w:p w14:paraId="5B642C07" w14:textId="77777777" w:rsidR="00EF03FB" w:rsidRPr="0061649B" w:rsidRDefault="00EF03FB" w:rsidP="0034497F">
            <w:pPr>
              <w:pStyle w:val="TAL"/>
              <w:rPr>
                <w:szCs w:val="18"/>
              </w:rPr>
            </w:pPr>
            <w:r w:rsidRPr="0061649B">
              <w:rPr>
                <w:szCs w:val="18"/>
              </w:rPr>
              <w:t xml:space="preserve">allowedValues: LOCKED, UNLOCKED. </w:t>
            </w:r>
          </w:p>
        </w:tc>
        <w:tc>
          <w:tcPr>
            <w:tcW w:w="1984" w:type="dxa"/>
          </w:tcPr>
          <w:p w14:paraId="2CF9E827" w14:textId="77777777" w:rsidR="00EF03FB" w:rsidRPr="0061649B" w:rsidRDefault="00EF03FB" w:rsidP="0034497F">
            <w:pPr>
              <w:pStyle w:val="TAL"/>
            </w:pPr>
            <w:r w:rsidRPr="0061649B">
              <w:t>type: ENUM</w:t>
            </w:r>
          </w:p>
          <w:p w14:paraId="0A4BF152" w14:textId="77777777" w:rsidR="00EF03FB" w:rsidRPr="0061649B" w:rsidRDefault="00EF03FB" w:rsidP="0034497F">
            <w:pPr>
              <w:pStyle w:val="TAL"/>
            </w:pPr>
            <w:r w:rsidRPr="0061649B">
              <w:t>multiplicity: 1</w:t>
            </w:r>
          </w:p>
          <w:p w14:paraId="1E757F67" w14:textId="77777777" w:rsidR="00EF03FB" w:rsidRPr="0061649B" w:rsidRDefault="00EF03FB" w:rsidP="0034497F">
            <w:pPr>
              <w:pStyle w:val="TAL"/>
            </w:pPr>
            <w:r w:rsidRPr="0061649B">
              <w:t>isOrdered: N/A</w:t>
            </w:r>
          </w:p>
          <w:p w14:paraId="1CA55721" w14:textId="77777777" w:rsidR="00EF03FB" w:rsidRPr="0061649B" w:rsidRDefault="00EF03FB" w:rsidP="0034497F">
            <w:pPr>
              <w:pStyle w:val="TAL"/>
            </w:pPr>
            <w:r w:rsidRPr="0061649B">
              <w:t>isUnique: N/A</w:t>
            </w:r>
          </w:p>
          <w:p w14:paraId="0E0C561F" w14:textId="77777777" w:rsidR="00EF03FB" w:rsidRPr="0061649B" w:rsidRDefault="00EF03FB" w:rsidP="0034497F">
            <w:pPr>
              <w:pStyle w:val="TAL"/>
            </w:pPr>
            <w:r w:rsidRPr="0061649B">
              <w:t>defaultValue: LOCKED</w:t>
            </w:r>
          </w:p>
          <w:p w14:paraId="0A50A188" w14:textId="77777777" w:rsidR="00EF03FB" w:rsidRPr="0061649B" w:rsidRDefault="00EF03FB" w:rsidP="0034497F">
            <w:pPr>
              <w:pStyle w:val="TAL"/>
            </w:pPr>
            <w:r w:rsidRPr="0061649B">
              <w:t>isNullable: False</w:t>
            </w:r>
          </w:p>
        </w:tc>
      </w:tr>
      <w:tr w:rsidR="00EF03FB" w:rsidRPr="00B26339" w14:paraId="095B2FA2" w14:textId="77777777" w:rsidTr="0034497F">
        <w:trPr>
          <w:gridBefore w:val="1"/>
          <w:gridAfter w:val="1"/>
          <w:wBefore w:w="32" w:type="dxa"/>
          <w:wAfter w:w="9" w:type="dxa"/>
          <w:cantSplit/>
          <w:jc w:val="center"/>
        </w:trPr>
        <w:tc>
          <w:tcPr>
            <w:tcW w:w="2621" w:type="dxa"/>
          </w:tcPr>
          <w:p w14:paraId="1E030087" w14:textId="77777777" w:rsidR="00EF03FB" w:rsidRPr="00202D71" w:rsidRDefault="00EF03FB" w:rsidP="0034497F">
            <w:pPr>
              <w:pStyle w:val="TAL"/>
              <w:rPr>
                <w:rFonts w:cs="Arial"/>
                <w:szCs w:val="18"/>
              </w:rPr>
            </w:pPr>
            <w:r w:rsidRPr="00FD53E6">
              <w:rPr>
                <w:rFonts w:ascii="Courier New" w:hAnsi="Courier New" w:cs="Courier New"/>
                <w:szCs w:val="18"/>
              </w:rPr>
              <w:t>operationalState</w:t>
            </w:r>
          </w:p>
        </w:tc>
        <w:tc>
          <w:tcPr>
            <w:tcW w:w="5245" w:type="dxa"/>
          </w:tcPr>
          <w:p w14:paraId="7437F27D" w14:textId="77777777" w:rsidR="00EF03FB" w:rsidRPr="0061649B" w:rsidRDefault="00EF03FB" w:rsidP="0034497F">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215E8F23" w14:textId="77777777" w:rsidR="00EF03FB" w:rsidRPr="0061649B" w:rsidRDefault="00EF03FB" w:rsidP="0034497F">
            <w:pPr>
              <w:pStyle w:val="TAL"/>
              <w:rPr>
                <w:szCs w:val="18"/>
              </w:rPr>
            </w:pPr>
          </w:p>
          <w:p w14:paraId="43A5F094" w14:textId="77777777" w:rsidR="00EF03FB" w:rsidRPr="0061649B" w:rsidRDefault="00EF03FB" w:rsidP="0034497F">
            <w:pPr>
              <w:pStyle w:val="TAL"/>
              <w:rPr>
                <w:szCs w:val="18"/>
              </w:rPr>
            </w:pPr>
            <w:r w:rsidRPr="0061649B">
              <w:rPr>
                <w:szCs w:val="18"/>
              </w:rPr>
              <w:t>allowedValues: ENABLED, DISABLED.</w:t>
            </w:r>
          </w:p>
        </w:tc>
        <w:tc>
          <w:tcPr>
            <w:tcW w:w="1984" w:type="dxa"/>
          </w:tcPr>
          <w:p w14:paraId="500B46D0" w14:textId="77777777" w:rsidR="00EF03FB" w:rsidRPr="0061649B" w:rsidRDefault="00EF03FB" w:rsidP="0034497F">
            <w:pPr>
              <w:pStyle w:val="TAL"/>
            </w:pPr>
            <w:r w:rsidRPr="0061649B">
              <w:t>type: ENUM</w:t>
            </w:r>
          </w:p>
          <w:p w14:paraId="5BA88CBA" w14:textId="77777777" w:rsidR="00EF03FB" w:rsidRPr="0061649B" w:rsidRDefault="00EF03FB" w:rsidP="0034497F">
            <w:pPr>
              <w:pStyle w:val="TAL"/>
            </w:pPr>
            <w:r w:rsidRPr="0061649B">
              <w:t>multiplicity: 1</w:t>
            </w:r>
          </w:p>
          <w:p w14:paraId="6C2B9C60" w14:textId="77777777" w:rsidR="00EF03FB" w:rsidRPr="0061649B" w:rsidRDefault="00EF03FB" w:rsidP="0034497F">
            <w:pPr>
              <w:pStyle w:val="TAL"/>
            </w:pPr>
            <w:r w:rsidRPr="0061649B">
              <w:t>isOrdered: N/A</w:t>
            </w:r>
          </w:p>
          <w:p w14:paraId="601B02CA" w14:textId="77777777" w:rsidR="00EF03FB" w:rsidRPr="0061649B" w:rsidRDefault="00EF03FB" w:rsidP="0034497F">
            <w:pPr>
              <w:pStyle w:val="TAL"/>
            </w:pPr>
            <w:r w:rsidRPr="0061649B">
              <w:t>isUnique: N/A</w:t>
            </w:r>
          </w:p>
          <w:p w14:paraId="0746D93A" w14:textId="77777777" w:rsidR="00EF03FB" w:rsidRPr="0061649B" w:rsidRDefault="00EF03FB" w:rsidP="0034497F">
            <w:pPr>
              <w:pStyle w:val="TAL"/>
            </w:pPr>
            <w:r w:rsidRPr="0061649B">
              <w:t>defaultValue: DISABLED</w:t>
            </w:r>
          </w:p>
          <w:p w14:paraId="44083161" w14:textId="77777777" w:rsidR="00EF03FB" w:rsidRPr="0061649B" w:rsidRDefault="00EF03FB" w:rsidP="0034497F">
            <w:pPr>
              <w:pStyle w:val="TAL"/>
            </w:pPr>
            <w:r w:rsidRPr="0061649B">
              <w:t>isNullable: False</w:t>
            </w:r>
          </w:p>
        </w:tc>
      </w:tr>
      <w:tr w:rsidR="00EF03FB" w:rsidRPr="00B26339" w14:paraId="2E58E901" w14:textId="77777777" w:rsidTr="0034497F">
        <w:trPr>
          <w:gridBefore w:val="1"/>
          <w:gridAfter w:val="1"/>
          <w:wBefore w:w="32" w:type="dxa"/>
          <w:wAfter w:w="9" w:type="dxa"/>
          <w:cantSplit/>
          <w:jc w:val="center"/>
        </w:trPr>
        <w:tc>
          <w:tcPr>
            <w:tcW w:w="2621" w:type="dxa"/>
          </w:tcPr>
          <w:p w14:paraId="0A3F01B8" w14:textId="77777777" w:rsidR="00EF03FB" w:rsidRPr="00202D71" w:rsidRDefault="00EF03FB" w:rsidP="0034497F">
            <w:pPr>
              <w:pStyle w:val="TAL"/>
              <w:rPr>
                <w:rFonts w:cs="Arial"/>
                <w:szCs w:val="18"/>
              </w:rPr>
            </w:pPr>
            <w:r w:rsidRPr="00FB7CD7">
              <w:rPr>
                <w:rFonts w:ascii="Courier New" w:hAnsi="Courier New" w:cs="Courier New"/>
                <w:noProof/>
                <w:szCs w:val="18"/>
              </w:rPr>
              <w:lastRenderedPageBreak/>
              <w:t>jobType</w:t>
            </w:r>
          </w:p>
        </w:tc>
        <w:tc>
          <w:tcPr>
            <w:tcW w:w="5245" w:type="dxa"/>
          </w:tcPr>
          <w:p w14:paraId="2E31953C" w14:textId="77777777" w:rsidR="00EF03FB" w:rsidRPr="0061649B" w:rsidRDefault="00EF03FB" w:rsidP="0034497F">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3F36EAC6" w14:textId="77777777" w:rsidR="00EF03FB" w:rsidRPr="0061649B" w:rsidRDefault="00EF03FB" w:rsidP="0034497F">
            <w:pPr>
              <w:pStyle w:val="TAL"/>
              <w:rPr>
                <w:szCs w:val="18"/>
              </w:rPr>
            </w:pPr>
            <w:r w:rsidRPr="0061649B">
              <w:rPr>
                <w:szCs w:val="18"/>
              </w:rPr>
              <w:t>See the clause 5.9a of TS 32.422 [30] for additional details on the allowed values.</w:t>
            </w:r>
          </w:p>
        </w:tc>
        <w:tc>
          <w:tcPr>
            <w:tcW w:w="1984" w:type="dxa"/>
          </w:tcPr>
          <w:p w14:paraId="38D98ED0" w14:textId="77777777" w:rsidR="00EF03FB" w:rsidRPr="0061649B" w:rsidRDefault="00EF03FB" w:rsidP="0034497F">
            <w:pPr>
              <w:pStyle w:val="TAL"/>
            </w:pPr>
            <w:r w:rsidRPr="0061649B">
              <w:t>type: ENUM</w:t>
            </w:r>
          </w:p>
          <w:p w14:paraId="0D489616" w14:textId="77777777" w:rsidR="00EF03FB" w:rsidRPr="0061649B" w:rsidRDefault="00EF03FB" w:rsidP="0034497F">
            <w:pPr>
              <w:pStyle w:val="TAL"/>
            </w:pPr>
            <w:r w:rsidRPr="0061649B">
              <w:t>multiplicity: 1</w:t>
            </w:r>
          </w:p>
          <w:p w14:paraId="34B27946" w14:textId="77777777" w:rsidR="00EF03FB" w:rsidRPr="0061649B" w:rsidRDefault="00EF03FB" w:rsidP="0034497F">
            <w:pPr>
              <w:pStyle w:val="TAL"/>
            </w:pPr>
            <w:r w:rsidRPr="0061649B">
              <w:t>isOrdered: N/A</w:t>
            </w:r>
          </w:p>
          <w:p w14:paraId="3DE33D82" w14:textId="77777777" w:rsidR="00EF03FB" w:rsidRPr="0061649B" w:rsidRDefault="00EF03FB" w:rsidP="0034497F">
            <w:pPr>
              <w:pStyle w:val="TAL"/>
            </w:pPr>
            <w:r w:rsidRPr="0061649B">
              <w:t>isUnique: N/A</w:t>
            </w:r>
          </w:p>
          <w:p w14:paraId="51BB7E37" w14:textId="77777777" w:rsidR="00EF03FB" w:rsidRPr="0061649B" w:rsidRDefault="00EF03FB" w:rsidP="0034497F">
            <w:pPr>
              <w:pStyle w:val="TAL"/>
            </w:pPr>
            <w:r w:rsidRPr="0061649B">
              <w:t>defaultValue: TRACE_ONLY</w:t>
            </w:r>
          </w:p>
          <w:p w14:paraId="20E5E397" w14:textId="77777777" w:rsidR="00EF03FB" w:rsidRPr="0061649B" w:rsidRDefault="00EF03FB" w:rsidP="0034497F">
            <w:pPr>
              <w:pStyle w:val="TAL"/>
            </w:pPr>
            <w:r w:rsidRPr="0061649B">
              <w:t>isNullable: False</w:t>
            </w:r>
          </w:p>
        </w:tc>
      </w:tr>
      <w:tr w:rsidR="00EF03FB" w:rsidRPr="00B26339" w14:paraId="762BD15F" w14:textId="77777777" w:rsidTr="0034497F">
        <w:trPr>
          <w:gridBefore w:val="1"/>
          <w:gridAfter w:val="1"/>
          <w:wBefore w:w="32" w:type="dxa"/>
          <w:wAfter w:w="9" w:type="dxa"/>
          <w:cantSplit/>
          <w:jc w:val="center"/>
        </w:trPr>
        <w:tc>
          <w:tcPr>
            <w:tcW w:w="2621" w:type="dxa"/>
          </w:tcPr>
          <w:p w14:paraId="23EF9A57" w14:textId="77777777" w:rsidR="00EF03FB" w:rsidRPr="005F1D3F" w:rsidRDefault="00EF03FB" w:rsidP="0034497F">
            <w:pPr>
              <w:pStyle w:val="TAL"/>
              <w:rPr>
                <w:rFonts w:cs="Arial"/>
                <w:szCs w:val="18"/>
              </w:rPr>
            </w:pPr>
            <w:r w:rsidRPr="001F5AFF">
              <w:rPr>
                <w:rFonts w:ascii="Courier New" w:hAnsi="Courier New" w:cs="Courier New"/>
                <w:noProof/>
                <w:szCs w:val="18"/>
              </w:rPr>
              <w:t xml:space="preserve"> rrcReportType</w:t>
            </w:r>
          </w:p>
        </w:tc>
        <w:tc>
          <w:tcPr>
            <w:tcW w:w="5245" w:type="dxa"/>
          </w:tcPr>
          <w:p w14:paraId="3A00C051" w14:textId="77777777" w:rsidR="00EF03FB" w:rsidRDefault="00EF03FB" w:rsidP="0034497F">
            <w:pPr>
              <w:pStyle w:val="TAL"/>
              <w:rPr>
                <w:szCs w:val="18"/>
              </w:rPr>
            </w:pPr>
            <w:r>
              <w:rPr>
                <w:szCs w:val="18"/>
              </w:rPr>
              <w:t xml:space="preserve">Specifies the RRC reports requested, see 3GPP TS 38.331 [38]. </w:t>
            </w:r>
          </w:p>
          <w:p w14:paraId="49DEAC8E" w14:textId="77777777" w:rsidR="00EF03FB" w:rsidRDefault="00EF03FB" w:rsidP="0034497F">
            <w:pPr>
              <w:pStyle w:val="TAL"/>
              <w:rPr>
                <w:szCs w:val="18"/>
              </w:rPr>
            </w:pPr>
          </w:p>
          <w:p w14:paraId="7E8EA836" w14:textId="77777777" w:rsidR="00EF03FB" w:rsidRDefault="00EF03FB" w:rsidP="0034497F">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41D81DA6" w14:textId="77777777" w:rsidR="00EF03FB" w:rsidRPr="0061649B" w:rsidRDefault="00EF03FB" w:rsidP="0034497F">
            <w:pPr>
              <w:pStyle w:val="TAL"/>
              <w:rPr>
                <w:szCs w:val="18"/>
              </w:rPr>
            </w:pPr>
          </w:p>
        </w:tc>
        <w:tc>
          <w:tcPr>
            <w:tcW w:w="1984" w:type="dxa"/>
          </w:tcPr>
          <w:p w14:paraId="1AF630DD" w14:textId="77777777" w:rsidR="00EF03FB" w:rsidRPr="00730823" w:rsidRDefault="00EF03FB" w:rsidP="0034497F">
            <w:pPr>
              <w:pStyle w:val="TAL"/>
            </w:pPr>
            <w:r w:rsidRPr="00730823">
              <w:t>type: ENUM</w:t>
            </w:r>
          </w:p>
          <w:p w14:paraId="71BD53AB" w14:textId="77777777" w:rsidR="00EF03FB" w:rsidRPr="00730823" w:rsidRDefault="00EF03FB" w:rsidP="0034497F">
            <w:pPr>
              <w:pStyle w:val="TAL"/>
            </w:pPr>
            <w:r w:rsidRPr="00730823">
              <w:t xml:space="preserve">multiplicity: </w:t>
            </w:r>
            <w:proofErr w:type="gramStart"/>
            <w:r w:rsidRPr="00730823">
              <w:t>0..</w:t>
            </w:r>
            <w:proofErr w:type="gramEnd"/>
            <w:r w:rsidRPr="00730823">
              <w:t>*</w:t>
            </w:r>
          </w:p>
          <w:p w14:paraId="073FA89B" w14:textId="77777777" w:rsidR="00EF03FB" w:rsidRPr="00730823" w:rsidRDefault="00EF03FB" w:rsidP="0034497F">
            <w:pPr>
              <w:pStyle w:val="TAL"/>
            </w:pPr>
            <w:r w:rsidRPr="00730823">
              <w:t xml:space="preserve">isOrdered: </w:t>
            </w:r>
            <w:r>
              <w:t>False</w:t>
            </w:r>
          </w:p>
          <w:p w14:paraId="303401ED" w14:textId="77777777" w:rsidR="00EF03FB" w:rsidRPr="00730823" w:rsidRDefault="00EF03FB" w:rsidP="0034497F">
            <w:pPr>
              <w:pStyle w:val="TAL"/>
            </w:pPr>
            <w:r w:rsidRPr="00730823">
              <w:t>isUnique: True</w:t>
            </w:r>
          </w:p>
          <w:p w14:paraId="563A9CBD" w14:textId="77777777" w:rsidR="00EF03FB" w:rsidRPr="00730823" w:rsidRDefault="00EF03FB" w:rsidP="0034497F">
            <w:pPr>
              <w:pStyle w:val="TAL"/>
            </w:pPr>
            <w:r w:rsidRPr="00730823">
              <w:t>defaultValue: None</w:t>
            </w:r>
          </w:p>
          <w:p w14:paraId="219BEEFB" w14:textId="77777777" w:rsidR="00EF03FB" w:rsidRPr="0061649B" w:rsidRDefault="00EF03FB" w:rsidP="0034497F">
            <w:pPr>
              <w:pStyle w:val="TAL"/>
            </w:pPr>
            <w:r w:rsidRPr="00730823">
              <w:t>isNullable: False</w:t>
            </w:r>
          </w:p>
        </w:tc>
      </w:tr>
      <w:tr w:rsidR="00EF03FB" w:rsidRPr="00B26339" w14:paraId="5B4C921A" w14:textId="77777777" w:rsidTr="0034497F">
        <w:trPr>
          <w:gridBefore w:val="1"/>
          <w:gridAfter w:val="1"/>
          <w:wBefore w:w="32" w:type="dxa"/>
          <w:wAfter w:w="9" w:type="dxa"/>
          <w:cantSplit/>
          <w:jc w:val="center"/>
        </w:trPr>
        <w:tc>
          <w:tcPr>
            <w:tcW w:w="2621" w:type="dxa"/>
          </w:tcPr>
          <w:p w14:paraId="0A0C2094" w14:textId="77777777" w:rsidR="00EF03FB" w:rsidRPr="005F1D3F" w:rsidRDefault="00EF03FB" w:rsidP="0034497F">
            <w:pPr>
              <w:pStyle w:val="TAL"/>
              <w:rPr>
                <w:rFonts w:cs="Arial"/>
                <w:szCs w:val="18"/>
              </w:rPr>
            </w:pPr>
            <w:r w:rsidRPr="007A2FAD">
              <w:rPr>
                <w:rFonts w:ascii="Courier New" w:hAnsi="Courier New" w:cs="Courier New"/>
                <w:szCs w:val="18"/>
              </w:rPr>
              <w:t>traceConfig</w:t>
            </w:r>
          </w:p>
        </w:tc>
        <w:tc>
          <w:tcPr>
            <w:tcW w:w="5245" w:type="dxa"/>
          </w:tcPr>
          <w:p w14:paraId="0E4A7302" w14:textId="77777777" w:rsidR="00EF03FB" w:rsidRPr="0061649B" w:rsidRDefault="00EF03FB" w:rsidP="0034497F">
            <w:pPr>
              <w:pStyle w:val="TAL"/>
              <w:rPr>
                <w:szCs w:val="18"/>
              </w:rPr>
            </w:pPr>
            <w:r>
              <w:rPr>
                <w:szCs w:val="18"/>
              </w:rPr>
              <w:t>The set of parameters specific for trace configuration.</w:t>
            </w:r>
          </w:p>
        </w:tc>
        <w:tc>
          <w:tcPr>
            <w:tcW w:w="1984" w:type="dxa"/>
          </w:tcPr>
          <w:p w14:paraId="592AD1C4" w14:textId="77777777" w:rsidR="00EF03FB" w:rsidRPr="00B26339" w:rsidRDefault="00EF03FB" w:rsidP="0034497F">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5ABE3554" w14:textId="77777777" w:rsidR="00EF03FB" w:rsidRPr="00B26339" w:rsidRDefault="00EF03FB" w:rsidP="0034497F">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4E10AB49" w14:textId="77777777" w:rsidR="00EF03FB" w:rsidRPr="00B26339" w:rsidRDefault="00EF03FB" w:rsidP="0034497F">
            <w:pPr>
              <w:spacing w:after="0"/>
              <w:rPr>
                <w:rFonts w:ascii="Arial" w:hAnsi="Arial" w:cs="Arial"/>
                <w:sz w:val="18"/>
                <w:szCs w:val="18"/>
              </w:rPr>
            </w:pPr>
            <w:r w:rsidRPr="00B26339">
              <w:rPr>
                <w:rFonts w:ascii="Arial" w:hAnsi="Arial" w:cs="Arial"/>
                <w:sz w:val="18"/>
                <w:szCs w:val="18"/>
              </w:rPr>
              <w:t>isOrdered: N/A</w:t>
            </w:r>
          </w:p>
          <w:p w14:paraId="7087EC34" w14:textId="77777777" w:rsidR="00EF03FB" w:rsidRPr="00B26339" w:rsidRDefault="00EF03FB" w:rsidP="0034497F">
            <w:pPr>
              <w:spacing w:after="0"/>
              <w:rPr>
                <w:rFonts w:ascii="Arial" w:hAnsi="Arial" w:cs="Arial"/>
                <w:sz w:val="18"/>
                <w:szCs w:val="18"/>
                <w:lang w:val="pt-BR"/>
              </w:rPr>
            </w:pPr>
            <w:r w:rsidRPr="00B26339">
              <w:rPr>
                <w:rFonts w:ascii="Arial" w:hAnsi="Arial" w:cs="Arial"/>
                <w:sz w:val="18"/>
                <w:szCs w:val="18"/>
                <w:lang w:val="pt-BR"/>
              </w:rPr>
              <w:t>isUnique: N/A</w:t>
            </w:r>
          </w:p>
          <w:p w14:paraId="297D7B2E" w14:textId="77777777" w:rsidR="00EF03FB" w:rsidRPr="00B26339" w:rsidRDefault="00EF03FB" w:rsidP="0034497F">
            <w:pPr>
              <w:spacing w:after="0"/>
              <w:rPr>
                <w:rFonts w:ascii="Arial" w:hAnsi="Arial" w:cs="Arial"/>
                <w:sz w:val="18"/>
                <w:szCs w:val="18"/>
                <w:lang w:val="pt-BR"/>
              </w:rPr>
            </w:pPr>
            <w:r w:rsidRPr="00B26339">
              <w:rPr>
                <w:rFonts w:ascii="Arial" w:hAnsi="Arial" w:cs="Arial"/>
                <w:sz w:val="18"/>
                <w:szCs w:val="18"/>
                <w:lang w:val="pt-BR"/>
              </w:rPr>
              <w:t>defaultValue: None</w:t>
            </w:r>
          </w:p>
          <w:p w14:paraId="4DEB69F4" w14:textId="77777777" w:rsidR="00EF03FB" w:rsidRPr="0061649B" w:rsidRDefault="00EF03FB" w:rsidP="0034497F">
            <w:pPr>
              <w:pStyle w:val="TAL"/>
            </w:pPr>
            <w:r w:rsidRPr="00B26339">
              <w:rPr>
                <w:rFonts w:cs="Arial"/>
                <w:szCs w:val="18"/>
              </w:rPr>
              <w:t>isNullable: False</w:t>
            </w:r>
          </w:p>
        </w:tc>
      </w:tr>
      <w:tr w:rsidR="00EF03FB" w:rsidRPr="00B26339" w14:paraId="48476060" w14:textId="77777777" w:rsidTr="0034497F">
        <w:trPr>
          <w:gridBefore w:val="1"/>
          <w:gridAfter w:val="1"/>
          <w:wBefore w:w="32" w:type="dxa"/>
          <w:wAfter w:w="9" w:type="dxa"/>
          <w:cantSplit/>
          <w:jc w:val="center"/>
        </w:trPr>
        <w:tc>
          <w:tcPr>
            <w:tcW w:w="2621" w:type="dxa"/>
          </w:tcPr>
          <w:p w14:paraId="238DCED5" w14:textId="77777777" w:rsidR="00EF03FB" w:rsidRPr="005F1D3F" w:rsidRDefault="00EF03FB" w:rsidP="0034497F">
            <w:pPr>
              <w:pStyle w:val="TAL"/>
              <w:rPr>
                <w:rFonts w:cs="Arial"/>
                <w:szCs w:val="18"/>
              </w:rPr>
            </w:pPr>
            <w:r w:rsidRPr="007A2FAD">
              <w:rPr>
                <w:rFonts w:ascii="Courier New" w:hAnsi="Courier New" w:cs="Courier New"/>
                <w:szCs w:val="18"/>
              </w:rPr>
              <w:t>mdtConfig</w:t>
            </w:r>
          </w:p>
        </w:tc>
        <w:tc>
          <w:tcPr>
            <w:tcW w:w="5245" w:type="dxa"/>
          </w:tcPr>
          <w:p w14:paraId="12447DA0" w14:textId="77777777" w:rsidR="00EF03FB" w:rsidRPr="0061649B" w:rsidRDefault="00EF03FB" w:rsidP="0034497F">
            <w:pPr>
              <w:pStyle w:val="TAL"/>
              <w:rPr>
                <w:szCs w:val="18"/>
              </w:rPr>
            </w:pPr>
            <w:r>
              <w:rPr>
                <w:szCs w:val="18"/>
              </w:rPr>
              <w:t>The set of parameters specific for MDT configuration.</w:t>
            </w:r>
          </w:p>
        </w:tc>
        <w:tc>
          <w:tcPr>
            <w:tcW w:w="1984" w:type="dxa"/>
          </w:tcPr>
          <w:p w14:paraId="68941819" w14:textId="77777777" w:rsidR="00EF03FB" w:rsidRPr="00B26339" w:rsidRDefault="00EF03FB" w:rsidP="0034497F">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146D6109" w14:textId="77777777" w:rsidR="00EF03FB" w:rsidRPr="00B26339" w:rsidRDefault="00EF03FB" w:rsidP="0034497F">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4330439A" w14:textId="77777777" w:rsidR="00EF03FB" w:rsidRPr="00B26339" w:rsidRDefault="00EF03FB" w:rsidP="0034497F">
            <w:pPr>
              <w:spacing w:after="0"/>
              <w:rPr>
                <w:rFonts w:ascii="Arial" w:hAnsi="Arial" w:cs="Arial"/>
                <w:sz w:val="18"/>
                <w:szCs w:val="18"/>
              </w:rPr>
            </w:pPr>
            <w:r w:rsidRPr="00B26339">
              <w:rPr>
                <w:rFonts w:ascii="Arial" w:hAnsi="Arial" w:cs="Arial"/>
                <w:sz w:val="18"/>
                <w:szCs w:val="18"/>
              </w:rPr>
              <w:t>isOrdered: N/A</w:t>
            </w:r>
          </w:p>
          <w:p w14:paraId="2D9E40AA" w14:textId="77777777" w:rsidR="00EF03FB" w:rsidRPr="00B26339" w:rsidRDefault="00EF03FB" w:rsidP="0034497F">
            <w:pPr>
              <w:spacing w:after="0"/>
              <w:rPr>
                <w:rFonts w:ascii="Arial" w:hAnsi="Arial" w:cs="Arial"/>
                <w:sz w:val="18"/>
                <w:szCs w:val="18"/>
                <w:lang w:val="pt-BR"/>
              </w:rPr>
            </w:pPr>
            <w:r w:rsidRPr="00B26339">
              <w:rPr>
                <w:rFonts w:ascii="Arial" w:hAnsi="Arial" w:cs="Arial"/>
                <w:sz w:val="18"/>
                <w:szCs w:val="18"/>
                <w:lang w:val="pt-BR"/>
              </w:rPr>
              <w:t>isUnique: N/A</w:t>
            </w:r>
          </w:p>
          <w:p w14:paraId="2B238BCE" w14:textId="77777777" w:rsidR="00EF03FB" w:rsidRPr="00B26339" w:rsidRDefault="00EF03FB" w:rsidP="0034497F">
            <w:pPr>
              <w:spacing w:after="0"/>
              <w:rPr>
                <w:rFonts w:ascii="Arial" w:hAnsi="Arial" w:cs="Arial"/>
                <w:sz w:val="18"/>
                <w:szCs w:val="18"/>
                <w:lang w:val="pt-BR"/>
              </w:rPr>
            </w:pPr>
            <w:r w:rsidRPr="00B26339">
              <w:rPr>
                <w:rFonts w:ascii="Arial" w:hAnsi="Arial" w:cs="Arial"/>
                <w:sz w:val="18"/>
                <w:szCs w:val="18"/>
                <w:lang w:val="pt-BR"/>
              </w:rPr>
              <w:t>defaultValue: None</w:t>
            </w:r>
          </w:p>
          <w:p w14:paraId="0DB733B5" w14:textId="77777777" w:rsidR="00EF03FB" w:rsidRPr="0061649B" w:rsidRDefault="00EF03FB" w:rsidP="0034497F">
            <w:pPr>
              <w:pStyle w:val="TAL"/>
            </w:pPr>
            <w:r w:rsidRPr="00B26339">
              <w:rPr>
                <w:rFonts w:cs="Arial"/>
                <w:szCs w:val="18"/>
              </w:rPr>
              <w:t>isNullable: False</w:t>
            </w:r>
          </w:p>
        </w:tc>
      </w:tr>
      <w:tr w:rsidR="00EF03FB" w:rsidRPr="00B26339" w14:paraId="7DCDAAC5" w14:textId="77777777" w:rsidTr="0034497F">
        <w:trPr>
          <w:gridBefore w:val="1"/>
          <w:gridAfter w:val="1"/>
          <w:wBefore w:w="32" w:type="dxa"/>
          <w:wAfter w:w="9" w:type="dxa"/>
          <w:cantSplit/>
          <w:jc w:val="center"/>
        </w:trPr>
        <w:tc>
          <w:tcPr>
            <w:tcW w:w="2621" w:type="dxa"/>
          </w:tcPr>
          <w:p w14:paraId="7549107F" w14:textId="77777777" w:rsidR="00EF03FB" w:rsidRPr="005F1D3F" w:rsidRDefault="00EF03FB" w:rsidP="0034497F">
            <w:pPr>
              <w:pStyle w:val="TAL"/>
              <w:rPr>
                <w:rFonts w:cs="Arial"/>
                <w:szCs w:val="18"/>
              </w:rPr>
            </w:pPr>
            <w:r w:rsidRPr="00027B8E">
              <w:rPr>
                <w:rFonts w:ascii="Courier New" w:hAnsi="Courier New" w:cs="Courier New"/>
                <w:szCs w:val="18"/>
              </w:rPr>
              <w:t>immediateMdtConfig</w:t>
            </w:r>
          </w:p>
        </w:tc>
        <w:tc>
          <w:tcPr>
            <w:tcW w:w="5245" w:type="dxa"/>
          </w:tcPr>
          <w:p w14:paraId="0F0ADF3C" w14:textId="77777777" w:rsidR="00EF03FB" w:rsidRPr="0061649B" w:rsidRDefault="00EF03FB" w:rsidP="0034497F">
            <w:pPr>
              <w:pStyle w:val="TAL"/>
              <w:rPr>
                <w:szCs w:val="18"/>
              </w:rPr>
            </w:pPr>
            <w:r>
              <w:rPr>
                <w:szCs w:val="18"/>
              </w:rPr>
              <w:t>The set of parameters specific for Immediate MDT configuration.</w:t>
            </w:r>
          </w:p>
        </w:tc>
        <w:tc>
          <w:tcPr>
            <w:tcW w:w="1984" w:type="dxa"/>
          </w:tcPr>
          <w:p w14:paraId="2F22C775" w14:textId="77777777" w:rsidR="00EF03FB" w:rsidRPr="00B26339" w:rsidRDefault="00EF03FB" w:rsidP="0034497F">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644A91FE" w14:textId="77777777" w:rsidR="00EF03FB" w:rsidRPr="00B26339" w:rsidRDefault="00EF03FB" w:rsidP="0034497F">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1BCFA9D9" w14:textId="77777777" w:rsidR="00EF03FB" w:rsidRPr="00B26339" w:rsidRDefault="00EF03FB" w:rsidP="0034497F">
            <w:pPr>
              <w:spacing w:after="0"/>
              <w:rPr>
                <w:rFonts w:ascii="Arial" w:hAnsi="Arial" w:cs="Arial"/>
                <w:sz w:val="18"/>
                <w:szCs w:val="18"/>
              </w:rPr>
            </w:pPr>
            <w:r w:rsidRPr="00B26339">
              <w:rPr>
                <w:rFonts w:ascii="Arial" w:hAnsi="Arial" w:cs="Arial"/>
                <w:sz w:val="18"/>
                <w:szCs w:val="18"/>
              </w:rPr>
              <w:t>isOrdered: N/A</w:t>
            </w:r>
          </w:p>
          <w:p w14:paraId="08B3A4E1" w14:textId="77777777" w:rsidR="00EF03FB" w:rsidRPr="00B26339" w:rsidRDefault="00EF03FB" w:rsidP="0034497F">
            <w:pPr>
              <w:spacing w:after="0"/>
              <w:rPr>
                <w:rFonts w:ascii="Arial" w:hAnsi="Arial" w:cs="Arial"/>
                <w:sz w:val="18"/>
                <w:szCs w:val="18"/>
                <w:lang w:val="pt-BR"/>
              </w:rPr>
            </w:pPr>
            <w:r w:rsidRPr="00B26339">
              <w:rPr>
                <w:rFonts w:ascii="Arial" w:hAnsi="Arial" w:cs="Arial"/>
                <w:sz w:val="18"/>
                <w:szCs w:val="18"/>
                <w:lang w:val="pt-BR"/>
              </w:rPr>
              <w:t>isUnique: N/A</w:t>
            </w:r>
          </w:p>
          <w:p w14:paraId="6EC9044E" w14:textId="77777777" w:rsidR="00EF03FB" w:rsidRPr="00B26339" w:rsidRDefault="00EF03FB" w:rsidP="0034497F">
            <w:pPr>
              <w:spacing w:after="0"/>
              <w:rPr>
                <w:rFonts w:ascii="Arial" w:hAnsi="Arial" w:cs="Arial"/>
                <w:sz w:val="18"/>
                <w:szCs w:val="18"/>
                <w:lang w:val="pt-BR"/>
              </w:rPr>
            </w:pPr>
            <w:r w:rsidRPr="00B26339">
              <w:rPr>
                <w:rFonts w:ascii="Arial" w:hAnsi="Arial" w:cs="Arial"/>
                <w:sz w:val="18"/>
                <w:szCs w:val="18"/>
                <w:lang w:val="pt-BR"/>
              </w:rPr>
              <w:t>defaultValue: None</w:t>
            </w:r>
          </w:p>
          <w:p w14:paraId="30B729DC" w14:textId="77777777" w:rsidR="00EF03FB" w:rsidRPr="0061649B" w:rsidRDefault="00EF03FB" w:rsidP="0034497F">
            <w:pPr>
              <w:pStyle w:val="TAL"/>
            </w:pPr>
            <w:r w:rsidRPr="00B26339">
              <w:rPr>
                <w:rFonts w:cs="Arial"/>
                <w:szCs w:val="18"/>
              </w:rPr>
              <w:t>isNullable: False</w:t>
            </w:r>
          </w:p>
        </w:tc>
      </w:tr>
      <w:tr w:rsidR="00EF03FB" w:rsidRPr="00B26339" w14:paraId="4474E7AC" w14:textId="77777777" w:rsidTr="0034497F">
        <w:trPr>
          <w:gridBefore w:val="1"/>
          <w:gridAfter w:val="1"/>
          <w:wBefore w:w="32" w:type="dxa"/>
          <w:wAfter w:w="9" w:type="dxa"/>
          <w:cantSplit/>
          <w:jc w:val="center"/>
        </w:trPr>
        <w:tc>
          <w:tcPr>
            <w:tcW w:w="2621" w:type="dxa"/>
          </w:tcPr>
          <w:p w14:paraId="561D3D34" w14:textId="77777777" w:rsidR="00EF03FB" w:rsidRPr="005F1D3F" w:rsidRDefault="00EF03FB" w:rsidP="0034497F">
            <w:pPr>
              <w:pStyle w:val="TAL"/>
              <w:rPr>
                <w:rFonts w:cs="Arial"/>
                <w:szCs w:val="18"/>
              </w:rPr>
            </w:pPr>
            <w:r w:rsidRPr="00027B8E">
              <w:rPr>
                <w:rFonts w:ascii="Courier New" w:hAnsi="Courier New" w:cs="Courier New"/>
                <w:szCs w:val="18"/>
              </w:rPr>
              <w:t>loggedMdtConfig</w:t>
            </w:r>
          </w:p>
        </w:tc>
        <w:tc>
          <w:tcPr>
            <w:tcW w:w="5245" w:type="dxa"/>
          </w:tcPr>
          <w:p w14:paraId="3AC1D4A0" w14:textId="77777777" w:rsidR="00EF03FB" w:rsidRPr="0061649B" w:rsidRDefault="00EF03FB" w:rsidP="0034497F">
            <w:pPr>
              <w:pStyle w:val="TAL"/>
              <w:rPr>
                <w:szCs w:val="18"/>
              </w:rPr>
            </w:pPr>
            <w:r>
              <w:rPr>
                <w:szCs w:val="18"/>
              </w:rPr>
              <w:t>The set of parameters specific for Logged MDT and Logged MBSFN MDT configuration.</w:t>
            </w:r>
          </w:p>
        </w:tc>
        <w:tc>
          <w:tcPr>
            <w:tcW w:w="1984" w:type="dxa"/>
          </w:tcPr>
          <w:p w14:paraId="3906C4B5" w14:textId="77777777" w:rsidR="00EF03FB" w:rsidRPr="00B26339" w:rsidRDefault="00EF03FB" w:rsidP="0034497F">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53B531A3" w14:textId="77777777" w:rsidR="00EF03FB" w:rsidRPr="00B26339" w:rsidRDefault="00EF03FB" w:rsidP="0034497F">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693E2AE8" w14:textId="77777777" w:rsidR="00EF03FB" w:rsidRPr="00B26339" w:rsidRDefault="00EF03FB" w:rsidP="0034497F">
            <w:pPr>
              <w:spacing w:after="0"/>
              <w:rPr>
                <w:rFonts w:ascii="Arial" w:hAnsi="Arial" w:cs="Arial"/>
                <w:sz w:val="18"/>
                <w:szCs w:val="18"/>
              </w:rPr>
            </w:pPr>
            <w:r w:rsidRPr="00B26339">
              <w:rPr>
                <w:rFonts w:ascii="Arial" w:hAnsi="Arial" w:cs="Arial"/>
                <w:sz w:val="18"/>
                <w:szCs w:val="18"/>
              </w:rPr>
              <w:t>isOrdered: N/A</w:t>
            </w:r>
          </w:p>
          <w:p w14:paraId="1100E751" w14:textId="77777777" w:rsidR="00EF03FB" w:rsidRPr="00B26339" w:rsidRDefault="00EF03FB" w:rsidP="0034497F">
            <w:pPr>
              <w:spacing w:after="0"/>
              <w:rPr>
                <w:rFonts w:ascii="Arial" w:hAnsi="Arial" w:cs="Arial"/>
                <w:sz w:val="18"/>
                <w:szCs w:val="18"/>
                <w:lang w:val="pt-BR"/>
              </w:rPr>
            </w:pPr>
            <w:r w:rsidRPr="00B26339">
              <w:rPr>
                <w:rFonts w:ascii="Arial" w:hAnsi="Arial" w:cs="Arial"/>
                <w:sz w:val="18"/>
                <w:szCs w:val="18"/>
                <w:lang w:val="pt-BR"/>
              </w:rPr>
              <w:t>isUnique: N/A</w:t>
            </w:r>
          </w:p>
          <w:p w14:paraId="6AB6CA84" w14:textId="77777777" w:rsidR="00EF03FB" w:rsidRPr="00B26339" w:rsidRDefault="00EF03FB" w:rsidP="0034497F">
            <w:pPr>
              <w:spacing w:after="0"/>
              <w:rPr>
                <w:rFonts w:ascii="Arial" w:hAnsi="Arial" w:cs="Arial"/>
                <w:sz w:val="18"/>
                <w:szCs w:val="18"/>
                <w:lang w:val="pt-BR"/>
              </w:rPr>
            </w:pPr>
            <w:r w:rsidRPr="00B26339">
              <w:rPr>
                <w:rFonts w:ascii="Arial" w:hAnsi="Arial" w:cs="Arial"/>
                <w:sz w:val="18"/>
                <w:szCs w:val="18"/>
                <w:lang w:val="pt-BR"/>
              </w:rPr>
              <w:t>defaultValue: None</w:t>
            </w:r>
          </w:p>
          <w:p w14:paraId="01841DB9" w14:textId="77777777" w:rsidR="00EF03FB" w:rsidRPr="0061649B" w:rsidRDefault="00EF03FB" w:rsidP="0034497F">
            <w:pPr>
              <w:pStyle w:val="TAL"/>
            </w:pPr>
            <w:r w:rsidRPr="00B26339">
              <w:rPr>
                <w:rFonts w:cs="Arial"/>
                <w:szCs w:val="18"/>
              </w:rPr>
              <w:t>isNullable: False</w:t>
            </w:r>
          </w:p>
        </w:tc>
      </w:tr>
      <w:tr w:rsidR="00EF03FB" w:rsidRPr="00B26339" w14:paraId="5BBC7F88" w14:textId="77777777" w:rsidTr="0034497F">
        <w:trPr>
          <w:gridBefore w:val="1"/>
          <w:gridAfter w:val="1"/>
          <w:wBefore w:w="32" w:type="dxa"/>
          <w:wAfter w:w="9" w:type="dxa"/>
          <w:cantSplit/>
          <w:jc w:val="center"/>
        </w:trPr>
        <w:tc>
          <w:tcPr>
            <w:tcW w:w="2621" w:type="dxa"/>
          </w:tcPr>
          <w:p w14:paraId="53E8846E" w14:textId="77777777" w:rsidR="00EF03FB" w:rsidRPr="00202D71" w:rsidRDefault="00EF03FB" w:rsidP="0034497F">
            <w:pPr>
              <w:pStyle w:val="TAL"/>
              <w:rPr>
                <w:rFonts w:cs="Arial"/>
                <w:szCs w:val="18"/>
              </w:rPr>
            </w:pPr>
            <w:r w:rsidRPr="000835A6">
              <w:rPr>
                <w:rFonts w:ascii="Courier New" w:hAnsi="Courier New" w:cs="Courier New"/>
                <w:szCs w:val="18"/>
              </w:rPr>
              <w:t>listOfInterfaces</w:t>
            </w:r>
          </w:p>
        </w:tc>
        <w:tc>
          <w:tcPr>
            <w:tcW w:w="5245" w:type="dxa"/>
          </w:tcPr>
          <w:p w14:paraId="1A2D5830" w14:textId="77777777" w:rsidR="00EF03FB" w:rsidRPr="0061649B" w:rsidRDefault="00EF03FB" w:rsidP="0034497F">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589CF650" w14:textId="77777777" w:rsidR="00EF03FB" w:rsidRPr="0061649B" w:rsidRDefault="00EF03FB" w:rsidP="0034497F">
            <w:pPr>
              <w:pStyle w:val="TAL"/>
              <w:rPr>
                <w:szCs w:val="18"/>
              </w:rPr>
            </w:pPr>
            <w:r w:rsidRPr="0061649B">
              <w:rPr>
                <w:szCs w:val="18"/>
              </w:rPr>
              <w:t>See the clause 5.5 of TS 32.422 [30] for additional details on the allowed values.</w:t>
            </w:r>
          </w:p>
        </w:tc>
        <w:tc>
          <w:tcPr>
            <w:tcW w:w="1984" w:type="dxa"/>
          </w:tcPr>
          <w:p w14:paraId="18A242D7" w14:textId="77777777" w:rsidR="00EF03FB" w:rsidRPr="0061649B" w:rsidRDefault="00EF03FB" w:rsidP="0034497F">
            <w:pPr>
              <w:pStyle w:val="TAL"/>
            </w:pPr>
            <w:r w:rsidRPr="0061649B">
              <w:t>type:  ENUM</w:t>
            </w:r>
          </w:p>
          <w:p w14:paraId="23EAFB8A" w14:textId="77777777" w:rsidR="00EF03FB" w:rsidRPr="0061649B" w:rsidRDefault="00EF03FB" w:rsidP="0034497F">
            <w:pPr>
              <w:pStyle w:val="TAL"/>
            </w:pPr>
            <w:r w:rsidRPr="0061649B">
              <w:t>multiplicity: *</w:t>
            </w:r>
          </w:p>
          <w:p w14:paraId="08C090E9" w14:textId="77777777" w:rsidR="00EF03FB" w:rsidRPr="0061649B" w:rsidRDefault="00EF03FB" w:rsidP="0034497F">
            <w:pPr>
              <w:pStyle w:val="TAL"/>
            </w:pPr>
            <w:r w:rsidRPr="0061649B">
              <w:t>isOrdered: False</w:t>
            </w:r>
          </w:p>
          <w:p w14:paraId="5E8401D3" w14:textId="77777777" w:rsidR="00EF03FB" w:rsidRPr="0061649B" w:rsidRDefault="00EF03FB" w:rsidP="0034497F">
            <w:pPr>
              <w:pStyle w:val="TAL"/>
            </w:pPr>
            <w:r w:rsidRPr="0061649B">
              <w:t>isUnique: True</w:t>
            </w:r>
          </w:p>
          <w:p w14:paraId="0946EAED" w14:textId="77777777" w:rsidR="00EF03FB" w:rsidRPr="0061649B" w:rsidRDefault="00EF03FB" w:rsidP="0034497F">
            <w:pPr>
              <w:pStyle w:val="TAL"/>
            </w:pPr>
            <w:r w:rsidRPr="0061649B">
              <w:t>defaultValue: None</w:t>
            </w:r>
          </w:p>
          <w:p w14:paraId="00AF2F76" w14:textId="77777777" w:rsidR="00EF03FB" w:rsidRPr="0061649B" w:rsidRDefault="00EF03FB" w:rsidP="0034497F">
            <w:pPr>
              <w:pStyle w:val="TAL"/>
            </w:pPr>
            <w:r w:rsidRPr="0061649B">
              <w:t xml:space="preserve">isNullable: </w:t>
            </w:r>
            <w:r>
              <w:t>False</w:t>
            </w:r>
          </w:p>
        </w:tc>
      </w:tr>
      <w:tr w:rsidR="00EF03FB" w:rsidRPr="00B26339" w14:paraId="575E93D5" w14:textId="77777777" w:rsidTr="0034497F">
        <w:trPr>
          <w:gridBefore w:val="1"/>
          <w:gridAfter w:val="1"/>
          <w:wBefore w:w="32" w:type="dxa"/>
          <w:wAfter w:w="9" w:type="dxa"/>
          <w:cantSplit/>
          <w:jc w:val="center"/>
        </w:trPr>
        <w:tc>
          <w:tcPr>
            <w:tcW w:w="2621" w:type="dxa"/>
          </w:tcPr>
          <w:p w14:paraId="6975710D" w14:textId="77777777" w:rsidR="00EF03FB" w:rsidRPr="00202D71" w:rsidRDefault="00EF03FB" w:rsidP="0034497F">
            <w:pPr>
              <w:pStyle w:val="TAL"/>
              <w:rPr>
                <w:rFonts w:cs="Arial"/>
                <w:szCs w:val="18"/>
              </w:rPr>
            </w:pPr>
            <w:r w:rsidRPr="000835A6">
              <w:rPr>
                <w:rFonts w:ascii="Courier New" w:hAnsi="Courier New" w:cs="Courier New"/>
                <w:szCs w:val="18"/>
              </w:rPr>
              <w:t>listOfNeTypes</w:t>
            </w:r>
          </w:p>
        </w:tc>
        <w:tc>
          <w:tcPr>
            <w:tcW w:w="5245" w:type="dxa"/>
          </w:tcPr>
          <w:p w14:paraId="597EF390" w14:textId="77777777" w:rsidR="00EF03FB" w:rsidRPr="0061649B" w:rsidRDefault="00EF03FB" w:rsidP="0034497F">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7652AE1B" w14:textId="77777777" w:rsidR="00EF03FB" w:rsidRPr="0061649B" w:rsidRDefault="00EF03FB" w:rsidP="0034497F">
            <w:pPr>
              <w:pStyle w:val="TAL"/>
              <w:rPr>
                <w:szCs w:val="18"/>
              </w:rPr>
            </w:pPr>
            <w:r w:rsidRPr="0061649B">
              <w:rPr>
                <w:szCs w:val="18"/>
              </w:rPr>
              <w:t>See the clause 5.4 of TS 32.422 [30] for additional details on the allowed values.</w:t>
            </w:r>
          </w:p>
        </w:tc>
        <w:tc>
          <w:tcPr>
            <w:tcW w:w="1984" w:type="dxa"/>
          </w:tcPr>
          <w:p w14:paraId="5CEE36FF" w14:textId="77777777" w:rsidR="00EF03FB" w:rsidRPr="0061649B" w:rsidRDefault="00EF03FB" w:rsidP="0034497F">
            <w:pPr>
              <w:pStyle w:val="TAL"/>
            </w:pPr>
            <w:r w:rsidRPr="0061649B">
              <w:t>type:  ENUM</w:t>
            </w:r>
          </w:p>
          <w:p w14:paraId="39C0B1C6" w14:textId="77777777" w:rsidR="00EF03FB" w:rsidRPr="0061649B" w:rsidRDefault="00EF03FB" w:rsidP="0034497F">
            <w:pPr>
              <w:pStyle w:val="TAL"/>
            </w:pPr>
            <w:r w:rsidRPr="0061649B">
              <w:t>multiplicity: *</w:t>
            </w:r>
          </w:p>
          <w:p w14:paraId="3070CA4E" w14:textId="77777777" w:rsidR="00EF03FB" w:rsidRPr="0061649B" w:rsidRDefault="00EF03FB" w:rsidP="0034497F">
            <w:pPr>
              <w:pStyle w:val="TAL"/>
            </w:pPr>
            <w:r w:rsidRPr="0061649B">
              <w:t>isOrdered: False</w:t>
            </w:r>
          </w:p>
          <w:p w14:paraId="720DCFD9" w14:textId="77777777" w:rsidR="00EF03FB" w:rsidRPr="0061649B" w:rsidRDefault="00EF03FB" w:rsidP="0034497F">
            <w:pPr>
              <w:pStyle w:val="TAL"/>
            </w:pPr>
            <w:r w:rsidRPr="0061649B">
              <w:t>isUnique: True</w:t>
            </w:r>
          </w:p>
          <w:p w14:paraId="16EBBCE8" w14:textId="77777777" w:rsidR="00EF03FB" w:rsidRPr="0061649B" w:rsidRDefault="00EF03FB" w:rsidP="0034497F">
            <w:pPr>
              <w:pStyle w:val="TAL"/>
            </w:pPr>
            <w:r w:rsidRPr="0061649B">
              <w:t>defaultValue: None</w:t>
            </w:r>
          </w:p>
          <w:p w14:paraId="6CBADA88" w14:textId="77777777" w:rsidR="00EF03FB" w:rsidRPr="0061649B" w:rsidRDefault="00EF03FB" w:rsidP="0034497F">
            <w:pPr>
              <w:pStyle w:val="TAL"/>
            </w:pPr>
            <w:r w:rsidRPr="0061649B">
              <w:t xml:space="preserve">isNullable: </w:t>
            </w:r>
            <w:r>
              <w:t>False</w:t>
            </w:r>
          </w:p>
        </w:tc>
      </w:tr>
      <w:tr w:rsidR="00EF03FB" w:rsidRPr="00B26339" w14:paraId="673E8912" w14:textId="77777777" w:rsidTr="0034497F">
        <w:trPr>
          <w:gridBefore w:val="1"/>
          <w:gridAfter w:val="1"/>
          <w:wBefore w:w="32" w:type="dxa"/>
          <w:wAfter w:w="9" w:type="dxa"/>
          <w:cantSplit/>
          <w:jc w:val="center"/>
        </w:trPr>
        <w:tc>
          <w:tcPr>
            <w:tcW w:w="2621" w:type="dxa"/>
          </w:tcPr>
          <w:p w14:paraId="625A391B" w14:textId="77777777" w:rsidR="00EF03FB" w:rsidRPr="00202D71" w:rsidRDefault="00EF03FB" w:rsidP="0034497F">
            <w:pPr>
              <w:pStyle w:val="TAL"/>
              <w:rPr>
                <w:rFonts w:cs="Arial"/>
                <w:szCs w:val="18"/>
              </w:rPr>
            </w:pPr>
            <w:r w:rsidRPr="00E14671">
              <w:rPr>
                <w:rFonts w:ascii="Courier New" w:hAnsi="Courier New" w:cs="Courier New"/>
                <w:szCs w:val="18"/>
              </w:rPr>
              <w:t>pLMNTarget</w:t>
            </w:r>
          </w:p>
        </w:tc>
        <w:tc>
          <w:tcPr>
            <w:tcW w:w="5245" w:type="dxa"/>
          </w:tcPr>
          <w:p w14:paraId="3A4D9BC6" w14:textId="77777777" w:rsidR="00EF03FB" w:rsidRPr="0061649B" w:rsidRDefault="00EF03FB" w:rsidP="0034497F">
            <w:pPr>
              <w:pStyle w:val="TAL"/>
              <w:rPr>
                <w:szCs w:val="18"/>
              </w:rPr>
            </w:pPr>
            <w:r w:rsidRPr="0061649B">
              <w:rPr>
                <w:szCs w:val="18"/>
              </w:rPr>
              <w:t xml:space="preserve">It specifies which PLMN that the subscriber of the session to be recorded uses as selected PLMN. </w:t>
            </w:r>
          </w:p>
        </w:tc>
        <w:tc>
          <w:tcPr>
            <w:tcW w:w="1984" w:type="dxa"/>
          </w:tcPr>
          <w:p w14:paraId="4E5DC209" w14:textId="77777777" w:rsidR="00EF03FB" w:rsidRPr="0061649B" w:rsidRDefault="00EF03FB" w:rsidP="0034497F">
            <w:pPr>
              <w:pStyle w:val="TAL"/>
            </w:pPr>
            <w:r w:rsidRPr="0061649B">
              <w:t>type: PlmnId</w:t>
            </w:r>
          </w:p>
          <w:p w14:paraId="7DE9BB91" w14:textId="77777777" w:rsidR="00EF03FB" w:rsidRPr="0061649B" w:rsidRDefault="00EF03FB" w:rsidP="0034497F">
            <w:pPr>
              <w:pStyle w:val="TAL"/>
            </w:pPr>
            <w:r w:rsidRPr="0061649B">
              <w:t xml:space="preserve">multiplicity: </w:t>
            </w:r>
            <w:proofErr w:type="gramStart"/>
            <w:r>
              <w:t>0..</w:t>
            </w:r>
            <w:proofErr w:type="gramEnd"/>
            <w:r w:rsidRPr="0061649B">
              <w:t>1</w:t>
            </w:r>
          </w:p>
          <w:p w14:paraId="0ACDA3E3" w14:textId="77777777" w:rsidR="00EF03FB" w:rsidRPr="0061649B" w:rsidRDefault="00EF03FB" w:rsidP="0034497F">
            <w:pPr>
              <w:pStyle w:val="TAL"/>
            </w:pPr>
            <w:r w:rsidRPr="0061649B">
              <w:t>isOrdered: N/A</w:t>
            </w:r>
          </w:p>
          <w:p w14:paraId="0E14F8D6" w14:textId="77777777" w:rsidR="00EF03FB" w:rsidRPr="0061649B" w:rsidRDefault="00EF03FB" w:rsidP="0034497F">
            <w:pPr>
              <w:pStyle w:val="TAL"/>
            </w:pPr>
            <w:r w:rsidRPr="0061649B">
              <w:t xml:space="preserve">isUnique: </w:t>
            </w:r>
            <w:r w:rsidRPr="0076579F">
              <w:t>N/A</w:t>
            </w:r>
          </w:p>
          <w:p w14:paraId="559AD427" w14:textId="77777777" w:rsidR="00EF03FB" w:rsidRPr="0061649B" w:rsidRDefault="00EF03FB" w:rsidP="0034497F">
            <w:pPr>
              <w:pStyle w:val="TAL"/>
            </w:pPr>
            <w:r w:rsidRPr="0061649B">
              <w:t xml:space="preserve">defaultValue: None </w:t>
            </w:r>
          </w:p>
          <w:p w14:paraId="2FC9AEAA" w14:textId="77777777" w:rsidR="00EF03FB" w:rsidRPr="0061649B" w:rsidRDefault="00EF03FB" w:rsidP="0034497F">
            <w:pPr>
              <w:pStyle w:val="TAL"/>
            </w:pPr>
            <w:r w:rsidRPr="0061649B">
              <w:t xml:space="preserve">isNullable: </w:t>
            </w:r>
            <w:r>
              <w:t>False</w:t>
            </w:r>
          </w:p>
        </w:tc>
      </w:tr>
      <w:tr w:rsidR="00EF03FB" w:rsidRPr="00B26339" w14:paraId="1156868D" w14:textId="77777777" w:rsidTr="0034497F">
        <w:trPr>
          <w:gridBefore w:val="1"/>
          <w:gridAfter w:val="1"/>
          <w:wBefore w:w="32" w:type="dxa"/>
          <w:wAfter w:w="9" w:type="dxa"/>
          <w:cantSplit/>
          <w:jc w:val="center"/>
        </w:trPr>
        <w:tc>
          <w:tcPr>
            <w:tcW w:w="2621" w:type="dxa"/>
          </w:tcPr>
          <w:p w14:paraId="651D6528" w14:textId="77777777" w:rsidR="00EF03FB" w:rsidRPr="0061649B" w:rsidRDefault="00EF03FB" w:rsidP="0034497F">
            <w:pPr>
              <w:pStyle w:val="TAL"/>
              <w:rPr>
                <w:rFonts w:cs="Arial"/>
                <w:szCs w:val="18"/>
              </w:rPr>
            </w:pPr>
            <w:r w:rsidRPr="00E14671">
              <w:rPr>
                <w:rFonts w:ascii="Courier New" w:hAnsi="Courier New" w:cs="Courier New"/>
                <w:szCs w:val="18"/>
              </w:rPr>
              <w:t>traceReportingConsumerUri</w:t>
            </w:r>
          </w:p>
        </w:tc>
        <w:tc>
          <w:tcPr>
            <w:tcW w:w="5245" w:type="dxa"/>
          </w:tcPr>
          <w:p w14:paraId="33BEA5C5" w14:textId="77777777" w:rsidR="00EF03FB" w:rsidRPr="0061649B" w:rsidRDefault="00EF03FB" w:rsidP="0034497F">
            <w:pPr>
              <w:pStyle w:val="TAL"/>
              <w:rPr>
                <w:szCs w:val="18"/>
              </w:rPr>
            </w:pPr>
            <w:r w:rsidRPr="0061649B">
              <w:rPr>
                <w:szCs w:val="18"/>
              </w:rPr>
              <w:t>It specifies the Uniform Resource Identifier (URI) of the Streaming Trace data reporting MnS consumer (a.k.a. streaming target).</w:t>
            </w:r>
          </w:p>
          <w:p w14:paraId="33EA422C" w14:textId="77777777" w:rsidR="00EF03FB" w:rsidRPr="0061649B" w:rsidRDefault="00EF03FB" w:rsidP="0034497F">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3CF95007" w14:textId="77777777" w:rsidR="00EF03FB" w:rsidRPr="0061649B" w:rsidRDefault="00EF03FB" w:rsidP="0034497F">
            <w:pPr>
              <w:pStyle w:val="TAL"/>
            </w:pPr>
            <w:r w:rsidRPr="0061649B">
              <w:t>type: String</w:t>
            </w:r>
          </w:p>
          <w:p w14:paraId="437FDF4E" w14:textId="77777777" w:rsidR="00EF03FB" w:rsidRPr="0061649B" w:rsidRDefault="00EF03FB" w:rsidP="0034497F">
            <w:pPr>
              <w:pStyle w:val="TAL"/>
            </w:pPr>
            <w:r w:rsidRPr="0061649B">
              <w:t xml:space="preserve">multiplicity: </w:t>
            </w:r>
            <w:proofErr w:type="gramStart"/>
            <w:r>
              <w:t>0..</w:t>
            </w:r>
            <w:proofErr w:type="gramEnd"/>
            <w:r w:rsidRPr="0061649B">
              <w:t>1</w:t>
            </w:r>
          </w:p>
          <w:p w14:paraId="1BA6871C" w14:textId="77777777" w:rsidR="00EF03FB" w:rsidRPr="0061649B" w:rsidRDefault="00EF03FB" w:rsidP="0034497F">
            <w:pPr>
              <w:pStyle w:val="TAL"/>
            </w:pPr>
            <w:r w:rsidRPr="0061649B">
              <w:t>isOrdered: N/A</w:t>
            </w:r>
          </w:p>
          <w:p w14:paraId="5E99F37E" w14:textId="77777777" w:rsidR="00EF03FB" w:rsidRPr="0061649B" w:rsidRDefault="00EF03FB" w:rsidP="0034497F">
            <w:pPr>
              <w:pStyle w:val="TAL"/>
            </w:pPr>
            <w:r w:rsidRPr="0061649B">
              <w:t>isUnique: N/A</w:t>
            </w:r>
          </w:p>
          <w:p w14:paraId="531F1D10" w14:textId="77777777" w:rsidR="00EF03FB" w:rsidRPr="0061649B" w:rsidRDefault="00EF03FB" w:rsidP="0034497F">
            <w:pPr>
              <w:pStyle w:val="TAL"/>
            </w:pPr>
            <w:r w:rsidRPr="0061649B">
              <w:t xml:space="preserve">defaultValue: None </w:t>
            </w:r>
          </w:p>
          <w:p w14:paraId="6BAAC50D" w14:textId="77777777" w:rsidR="00EF03FB" w:rsidRPr="0061649B" w:rsidRDefault="00EF03FB" w:rsidP="0034497F">
            <w:pPr>
              <w:pStyle w:val="TAL"/>
            </w:pPr>
            <w:r w:rsidRPr="0061649B">
              <w:t xml:space="preserve">isNullable: </w:t>
            </w:r>
            <w:r>
              <w:t>False</w:t>
            </w:r>
          </w:p>
        </w:tc>
      </w:tr>
      <w:tr w:rsidR="00EF03FB" w:rsidRPr="00B26339" w14:paraId="3F492545" w14:textId="77777777" w:rsidTr="0034497F">
        <w:trPr>
          <w:gridBefore w:val="1"/>
          <w:gridAfter w:val="1"/>
          <w:wBefore w:w="32" w:type="dxa"/>
          <w:wAfter w:w="9" w:type="dxa"/>
          <w:cantSplit/>
          <w:jc w:val="center"/>
        </w:trPr>
        <w:tc>
          <w:tcPr>
            <w:tcW w:w="2621" w:type="dxa"/>
          </w:tcPr>
          <w:p w14:paraId="3F748865" w14:textId="77777777" w:rsidR="00EF03FB" w:rsidRPr="00202D71" w:rsidRDefault="00EF03FB" w:rsidP="0034497F">
            <w:pPr>
              <w:pStyle w:val="TAL"/>
              <w:rPr>
                <w:rFonts w:cs="Arial"/>
                <w:szCs w:val="18"/>
              </w:rPr>
            </w:pPr>
            <w:r w:rsidRPr="00E14671">
              <w:rPr>
                <w:rFonts w:ascii="Courier New" w:hAnsi="Courier New" w:cs="Courier New"/>
                <w:szCs w:val="18"/>
              </w:rPr>
              <w:lastRenderedPageBreak/>
              <w:t>traceCollectionEntityIPAddress</w:t>
            </w:r>
          </w:p>
        </w:tc>
        <w:tc>
          <w:tcPr>
            <w:tcW w:w="5245" w:type="dxa"/>
          </w:tcPr>
          <w:p w14:paraId="74A154DE" w14:textId="77777777" w:rsidR="00EF03FB" w:rsidRPr="0061649B" w:rsidRDefault="00EF03FB" w:rsidP="0034497F">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6C41C21B" w14:textId="77777777" w:rsidR="00EF03FB" w:rsidRPr="0061649B" w:rsidRDefault="00EF03FB" w:rsidP="0034497F">
            <w:pPr>
              <w:pStyle w:val="TAL"/>
              <w:rPr>
                <w:szCs w:val="18"/>
              </w:rPr>
            </w:pPr>
            <w:r w:rsidRPr="0061649B">
              <w:rPr>
                <w:szCs w:val="18"/>
              </w:rPr>
              <w:t>See the clause 5.9 of TS 32.422 [30] for additional details on the allowed values.</w:t>
            </w:r>
          </w:p>
        </w:tc>
        <w:tc>
          <w:tcPr>
            <w:tcW w:w="1984" w:type="dxa"/>
          </w:tcPr>
          <w:p w14:paraId="31C07095" w14:textId="77777777" w:rsidR="00EF03FB" w:rsidRPr="0061649B" w:rsidRDefault="00EF03FB" w:rsidP="0034497F">
            <w:pPr>
              <w:pStyle w:val="TAL"/>
            </w:pPr>
            <w:r w:rsidRPr="0061649B">
              <w:t>type: IpAddress</w:t>
            </w:r>
          </w:p>
          <w:p w14:paraId="3EABD7D3" w14:textId="77777777" w:rsidR="00EF03FB" w:rsidRPr="0061649B" w:rsidRDefault="00EF03FB" w:rsidP="0034497F">
            <w:pPr>
              <w:pStyle w:val="TAL"/>
            </w:pPr>
            <w:r w:rsidRPr="0061649B">
              <w:t xml:space="preserve">multiplicity: </w:t>
            </w:r>
            <w:proofErr w:type="gramStart"/>
            <w:r>
              <w:t>0..</w:t>
            </w:r>
            <w:proofErr w:type="gramEnd"/>
            <w:r w:rsidRPr="0061649B">
              <w:t>1</w:t>
            </w:r>
          </w:p>
          <w:p w14:paraId="61838F5E" w14:textId="77777777" w:rsidR="00EF03FB" w:rsidRPr="0061649B" w:rsidRDefault="00EF03FB" w:rsidP="0034497F">
            <w:pPr>
              <w:pStyle w:val="TAL"/>
            </w:pPr>
            <w:r w:rsidRPr="0061649B">
              <w:t>isOrdered: N/A</w:t>
            </w:r>
          </w:p>
          <w:p w14:paraId="0F200190" w14:textId="77777777" w:rsidR="00EF03FB" w:rsidRPr="0061649B" w:rsidRDefault="00EF03FB" w:rsidP="0034497F">
            <w:pPr>
              <w:pStyle w:val="TAL"/>
            </w:pPr>
            <w:r w:rsidRPr="0061649B">
              <w:t>isUnique: N/A</w:t>
            </w:r>
          </w:p>
          <w:p w14:paraId="59E8A0D1" w14:textId="77777777" w:rsidR="00EF03FB" w:rsidRPr="0061649B" w:rsidRDefault="00EF03FB" w:rsidP="0034497F">
            <w:pPr>
              <w:pStyle w:val="TAL"/>
            </w:pPr>
            <w:r w:rsidRPr="0061649B">
              <w:t xml:space="preserve">defaultValue: None </w:t>
            </w:r>
          </w:p>
          <w:p w14:paraId="4C6E51E9" w14:textId="77777777" w:rsidR="00EF03FB" w:rsidRPr="0061649B" w:rsidRDefault="00EF03FB" w:rsidP="0034497F">
            <w:pPr>
              <w:pStyle w:val="TAL"/>
            </w:pPr>
            <w:r w:rsidRPr="0061649B">
              <w:t xml:space="preserve">isNullable: </w:t>
            </w:r>
            <w:r>
              <w:t>False</w:t>
            </w:r>
          </w:p>
        </w:tc>
      </w:tr>
      <w:tr w:rsidR="00EF03FB" w:rsidRPr="00B26339" w14:paraId="5FF8424D" w14:textId="77777777" w:rsidTr="0034497F">
        <w:trPr>
          <w:gridBefore w:val="1"/>
          <w:gridAfter w:val="1"/>
          <w:wBefore w:w="32" w:type="dxa"/>
          <w:wAfter w:w="9" w:type="dxa"/>
          <w:cantSplit/>
          <w:jc w:val="center"/>
        </w:trPr>
        <w:tc>
          <w:tcPr>
            <w:tcW w:w="2621" w:type="dxa"/>
          </w:tcPr>
          <w:p w14:paraId="7427A8CC" w14:textId="77777777" w:rsidR="00EF03FB" w:rsidRPr="00202D71" w:rsidRDefault="00EF03FB" w:rsidP="0034497F">
            <w:pPr>
              <w:pStyle w:val="TAL"/>
              <w:rPr>
                <w:rFonts w:cs="Arial"/>
                <w:szCs w:val="18"/>
              </w:rPr>
            </w:pPr>
            <w:r w:rsidRPr="000835A6">
              <w:rPr>
                <w:rFonts w:ascii="Courier New" w:hAnsi="Courier New" w:cs="Courier New"/>
                <w:szCs w:val="18"/>
              </w:rPr>
              <w:t>traceDepth</w:t>
            </w:r>
          </w:p>
        </w:tc>
        <w:tc>
          <w:tcPr>
            <w:tcW w:w="5245" w:type="dxa"/>
          </w:tcPr>
          <w:p w14:paraId="3083870E" w14:textId="77777777" w:rsidR="00EF03FB" w:rsidRPr="0061649B" w:rsidRDefault="00EF03FB" w:rsidP="0034497F">
            <w:pPr>
              <w:pStyle w:val="TAL"/>
              <w:rPr>
                <w:szCs w:val="18"/>
              </w:rPr>
            </w:pPr>
            <w:r w:rsidRPr="0061649B">
              <w:rPr>
                <w:szCs w:val="18"/>
              </w:rPr>
              <w:t xml:space="preserve">It specifies the trace depth. The attribute is applicable only for Trace. </w:t>
            </w:r>
          </w:p>
          <w:p w14:paraId="40E1021F" w14:textId="77777777" w:rsidR="00EF03FB" w:rsidRPr="0061649B" w:rsidRDefault="00EF03FB" w:rsidP="0034497F">
            <w:pPr>
              <w:pStyle w:val="TAL"/>
              <w:rPr>
                <w:szCs w:val="18"/>
              </w:rPr>
            </w:pPr>
            <w:r w:rsidRPr="0061649B">
              <w:rPr>
                <w:szCs w:val="18"/>
              </w:rPr>
              <w:t>See the clause 5.3 of 3GPP TS 32.422 [30] for additional details on the allowed values.</w:t>
            </w:r>
          </w:p>
        </w:tc>
        <w:tc>
          <w:tcPr>
            <w:tcW w:w="1984" w:type="dxa"/>
          </w:tcPr>
          <w:p w14:paraId="131B3788" w14:textId="77777777" w:rsidR="00EF03FB" w:rsidRPr="0061649B" w:rsidRDefault="00EF03FB" w:rsidP="0034497F">
            <w:pPr>
              <w:pStyle w:val="TAL"/>
            </w:pPr>
            <w:r w:rsidRPr="0061649B">
              <w:t>type: ENUM</w:t>
            </w:r>
          </w:p>
          <w:p w14:paraId="162E0ED6" w14:textId="77777777" w:rsidR="00EF03FB" w:rsidRPr="0061649B" w:rsidRDefault="00EF03FB" w:rsidP="0034497F">
            <w:pPr>
              <w:pStyle w:val="TAL"/>
            </w:pPr>
            <w:r w:rsidRPr="0061649B">
              <w:t xml:space="preserve">multiplicity: </w:t>
            </w:r>
            <w:proofErr w:type="gramStart"/>
            <w:r>
              <w:t>0..</w:t>
            </w:r>
            <w:proofErr w:type="gramEnd"/>
            <w:r w:rsidRPr="0061649B">
              <w:t>1</w:t>
            </w:r>
          </w:p>
          <w:p w14:paraId="7FFBE495" w14:textId="77777777" w:rsidR="00EF03FB" w:rsidRPr="0061649B" w:rsidRDefault="00EF03FB" w:rsidP="0034497F">
            <w:pPr>
              <w:pStyle w:val="TAL"/>
            </w:pPr>
            <w:r w:rsidRPr="0061649B">
              <w:t>isOrdered: N/A</w:t>
            </w:r>
          </w:p>
          <w:p w14:paraId="7D7D14D9" w14:textId="77777777" w:rsidR="00EF03FB" w:rsidRPr="0061649B" w:rsidRDefault="00EF03FB" w:rsidP="0034497F">
            <w:pPr>
              <w:pStyle w:val="TAL"/>
            </w:pPr>
            <w:r w:rsidRPr="0061649B">
              <w:t>isUnique: N/A</w:t>
            </w:r>
          </w:p>
          <w:p w14:paraId="4295B840" w14:textId="77777777" w:rsidR="00EF03FB" w:rsidRPr="0061649B" w:rsidRDefault="00EF03FB" w:rsidP="0034497F">
            <w:pPr>
              <w:pStyle w:val="TAL"/>
            </w:pPr>
            <w:r w:rsidRPr="0061649B">
              <w:t xml:space="preserve">defaultValue: MAXIMUM </w:t>
            </w:r>
          </w:p>
          <w:p w14:paraId="04CA4CFD" w14:textId="77777777" w:rsidR="00EF03FB" w:rsidRPr="0061649B" w:rsidRDefault="00EF03FB" w:rsidP="0034497F">
            <w:pPr>
              <w:pStyle w:val="TAL"/>
            </w:pPr>
            <w:r w:rsidRPr="0061649B">
              <w:t xml:space="preserve">isNullable: </w:t>
            </w:r>
            <w:r>
              <w:t>False</w:t>
            </w:r>
          </w:p>
        </w:tc>
      </w:tr>
      <w:tr w:rsidR="00EF03FB" w:rsidRPr="00B26339" w14:paraId="08E8BBEB" w14:textId="77777777" w:rsidTr="0034497F">
        <w:trPr>
          <w:gridBefore w:val="1"/>
          <w:gridAfter w:val="1"/>
          <w:wBefore w:w="32" w:type="dxa"/>
          <w:wAfter w:w="9" w:type="dxa"/>
          <w:cantSplit/>
          <w:jc w:val="center"/>
        </w:trPr>
        <w:tc>
          <w:tcPr>
            <w:tcW w:w="2621" w:type="dxa"/>
          </w:tcPr>
          <w:p w14:paraId="52146D3F" w14:textId="77777777" w:rsidR="00EF03FB" w:rsidRPr="00202D71" w:rsidRDefault="00EF03FB" w:rsidP="0034497F">
            <w:pPr>
              <w:pStyle w:val="TAL"/>
              <w:rPr>
                <w:rFonts w:cs="Arial"/>
                <w:szCs w:val="18"/>
              </w:rPr>
            </w:pPr>
            <w:r w:rsidRPr="00E14671">
              <w:rPr>
                <w:rFonts w:ascii="Courier New" w:hAnsi="Courier New" w:cs="Courier New"/>
                <w:szCs w:val="18"/>
              </w:rPr>
              <w:t>traceReference</w:t>
            </w:r>
          </w:p>
        </w:tc>
        <w:tc>
          <w:tcPr>
            <w:tcW w:w="5245" w:type="dxa"/>
          </w:tcPr>
          <w:p w14:paraId="74AFEB97" w14:textId="77777777" w:rsidR="00EF03FB" w:rsidRPr="0061649B" w:rsidRDefault="00EF03FB" w:rsidP="0034497F">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1BEDFAAA" w14:textId="77777777" w:rsidR="00EF03FB" w:rsidRPr="0061649B" w:rsidRDefault="00EF03FB" w:rsidP="0034497F">
            <w:pPr>
              <w:pStyle w:val="TAL"/>
              <w:rPr>
                <w:szCs w:val="18"/>
              </w:rPr>
            </w:pPr>
            <w:r w:rsidRPr="0061649B">
              <w:rPr>
                <w:szCs w:val="18"/>
              </w:rPr>
              <w:t xml:space="preserve">In case of shared network, it is the MCC and </w:t>
            </w:r>
          </w:p>
          <w:p w14:paraId="13B61A83" w14:textId="77777777" w:rsidR="00EF03FB" w:rsidRPr="0061649B" w:rsidRDefault="00EF03FB" w:rsidP="0034497F">
            <w:pPr>
              <w:pStyle w:val="TAL"/>
              <w:rPr>
                <w:szCs w:val="18"/>
              </w:rPr>
            </w:pPr>
            <w:r w:rsidRPr="0061649B">
              <w:rPr>
                <w:szCs w:val="18"/>
              </w:rPr>
              <w:t>MNC of the Participating Operator that request the trace session that shall be provided.</w:t>
            </w:r>
          </w:p>
          <w:p w14:paraId="4C23C365" w14:textId="77777777" w:rsidR="00EF03FB" w:rsidRPr="0061649B" w:rsidRDefault="00EF03FB" w:rsidP="0034497F">
            <w:pPr>
              <w:pStyle w:val="TAL"/>
              <w:rPr>
                <w:szCs w:val="18"/>
              </w:rPr>
            </w:pPr>
            <w:r w:rsidRPr="0061649B">
              <w:rPr>
                <w:szCs w:val="18"/>
              </w:rPr>
              <w:t>The attribute is applicable for both Trace and MDT.</w:t>
            </w:r>
          </w:p>
          <w:p w14:paraId="130BCF30" w14:textId="77777777" w:rsidR="00EF03FB" w:rsidRPr="0061649B" w:rsidRDefault="00EF03FB" w:rsidP="0034497F">
            <w:pPr>
              <w:pStyle w:val="TAL"/>
              <w:rPr>
                <w:szCs w:val="18"/>
              </w:rPr>
            </w:pPr>
            <w:r w:rsidRPr="0061649B">
              <w:rPr>
                <w:szCs w:val="18"/>
              </w:rPr>
              <w:t>See the clause 5.6 of 3GPP TS 32.422 [30] for additional details on the allowed values.</w:t>
            </w:r>
          </w:p>
        </w:tc>
        <w:tc>
          <w:tcPr>
            <w:tcW w:w="1984" w:type="dxa"/>
          </w:tcPr>
          <w:p w14:paraId="47182194" w14:textId="77777777" w:rsidR="00EF03FB" w:rsidRPr="0061649B" w:rsidRDefault="00EF03FB" w:rsidP="0034497F">
            <w:pPr>
              <w:pStyle w:val="TAL"/>
            </w:pPr>
            <w:r w:rsidRPr="0061649B">
              <w:t>type: TraceReference</w:t>
            </w:r>
          </w:p>
          <w:p w14:paraId="03CD0D00" w14:textId="77777777" w:rsidR="00EF03FB" w:rsidRPr="0061649B" w:rsidRDefault="00EF03FB" w:rsidP="0034497F">
            <w:pPr>
              <w:pStyle w:val="TAL"/>
            </w:pPr>
            <w:r w:rsidRPr="0061649B">
              <w:t xml:space="preserve">multiplicity: </w:t>
            </w:r>
            <w:proofErr w:type="gramStart"/>
            <w:r>
              <w:t>0..</w:t>
            </w:r>
            <w:proofErr w:type="gramEnd"/>
            <w:r w:rsidRPr="0061649B">
              <w:t>1</w:t>
            </w:r>
          </w:p>
          <w:p w14:paraId="6C78717E" w14:textId="77777777" w:rsidR="00EF03FB" w:rsidRPr="0061649B" w:rsidRDefault="00EF03FB" w:rsidP="0034497F">
            <w:pPr>
              <w:pStyle w:val="TAL"/>
            </w:pPr>
            <w:r w:rsidRPr="0061649B">
              <w:t xml:space="preserve">isOrdered: </w:t>
            </w:r>
            <w:r w:rsidRPr="0076579F">
              <w:t>N/A</w:t>
            </w:r>
          </w:p>
          <w:p w14:paraId="63A6ED53" w14:textId="77777777" w:rsidR="00EF03FB" w:rsidRPr="0061649B" w:rsidRDefault="00EF03FB" w:rsidP="0034497F">
            <w:pPr>
              <w:pStyle w:val="TAL"/>
            </w:pPr>
            <w:r w:rsidRPr="0061649B">
              <w:t xml:space="preserve">isUnique: </w:t>
            </w:r>
            <w:r w:rsidRPr="0076579F">
              <w:t>N/A</w:t>
            </w:r>
          </w:p>
          <w:p w14:paraId="15EB816A" w14:textId="77777777" w:rsidR="00EF03FB" w:rsidRPr="0061649B" w:rsidRDefault="00EF03FB" w:rsidP="0034497F">
            <w:pPr>
              <w:pStyle w:val="TAL"/>
            </w:pPr>
            <w:r w:rsidRPr="0061649B">
              <w:t xml:space="preserve">defaultValue: None </w:t>
            </w:r>
          </w:p>
          <w:p w14:paraId="06D08771" w14:textId="77777777" w:rsidR="00EF03FB" w:rsidRPr="0061649B" w:rsidRDefault="00EF03FB" w:rsidP="0034497F">
            <w:pPr>
              <w:pStyle w:val="TAL"/>
            </w:pPr>
            <w:r w:rsidRPr="0061649B">
              <w:t>isNullable: False</w:t>
            </w:r>
          </w:p>
        </w:tc>
      </w:tr>
      <w:tr w:rsidR="00EF03FB" w:rsidRPr="00B26339" w14:paraId="557020F7" w14:textId="77777777" w:rsidTr="0034497F">
        <w:trPr>
          <w:gridBefore w:val="1"/>
          <w:gridAfter w:val="1"/>
          <w:wBefore w:w="32" w:type="dxa"/>
          <w:wAfter w:w="9" w:type="dxa"/>
          <w:cantSplit/>
          <w:jc w:val="center"/>
        </w:trPr>
        <w:tc>
          <w:tcPr>
            <w:tcW w:w="2621" w:type="dxa"/>
          </w:tcPr>
          <w:p w14:paraId="637DCCE2" w14:textId="77777777" w:rsidR="00EF03FB" w:rsidRPr="00202D71" w:rsidRDefault="00EF03FB" w:rsidP="0034497F">
            <w:pPr>
              <w:pStyle w:val="TAL"/>
              <w:rPr>
                <w:rFonts w:cs="Arial"/>
                <w:szCs w:val="18"/>
              </w:rPr>
            </w:pPr>
            <w:r w:rsidRPr="00E14671">
              <w:rPr>
                <w:rFonts w:ascii="Courier New" w:hAnsi="Courier New" w:cs="Courier New"/>
                <w:szCs w:val="18"/>
              </w:rPr>
              <w:t>traceReportingFormat</w:t>
            </w:r>
          </w:p>
        </w:tc>
        <w:tc>
          <w:tcPr>
            <w:tcW w:w="5245" w:type="dxa"/>
          </w:tcPr>
          <w:p w14:paraId="6C29E1E0" w14:textId="77777777" w:rsidR="00EF03FB" w:rsidRPr="0061649B" w:rsidRDefault="00EF03FB" w:rsidP="0034497F">
            <w:pPr>
              <w:pStyle w:val="TAL"/>
              <w:rPr>
                <w:szCs w:val="18"/>
              </w:rPr>
            </w:pPr>
            <w:r w:rsidRPr="0061649B">
              <w:rPr>
                <w:szCs w:val="18"/>
              </w:rPr>
              <w:t>It specifies the trace reporting format - streaming trace reporting or file-based trace reporting.</w:t>
            </w:r>
          </w:p>
          <w:p w14:paraId="1DCB3E2C" w14:textId="77777777" w:rsidR="00EF03FB" w:rsidRPr="0061649B" w:rsidRDefault="00EF03FB" w:rsidP="0034497F">
            <w:pPr>
              <w:pStyle w:val="TAL"/>
              <w:rPr>
                <w:szCs w:val="18"/>
              </w:rPr>
            </w:pPr>
          </w:p>
          <w:p w14:paraId="191CD1C3" w14:textId="77777777" w:rsidR="00EF03FB" w:rsidRPr="0061649B" w:rsidRDefault="00EF03FB" w:rsidP="0034497F">
            <w:pPr>
              <w:pStyle w:val="TAL"/>
              <w:rPr>
                <w:szCs w:val="18"/>
              </w:rPr>
            </w:pPr>
            <w:r w:rsidRPr="0061649B">
              <w:rPr>
                <w:szCs w:val="18"/>
              </w:rPr>
              <w:t>AllowedValues: FILE-BASED, STREAMING</w:t>
            </w:r>
          </w:p>
        </w:tc>
        <w:tc>
          <w:tcPr>
            <w:tcW w:w="1984" w:type="dxa"/>
          </w:tcPr>
          <w:p w14:paraId="01A7ED07" w14:textId="77777777" w:rsidR="00EF03FB" w:rsidRPr="0061649B" w:rsidRDefault="00EF03FB" w:rsidP="0034497F">
            <w:pPr>
              <w:pStyle w:val="TAL"/>
            </w:pPr>
            <w:r w:rsidRPr="0061649B">
              <w:t>type: ENUM</w:t>
            </w:r>
          </w:p>
          <w:p w14:paraId="223CC816" w14:textId="77777777" w:rsidR="00EF03FB" w:rsidRPr="0061649B" w:rsidRDefault="00EF03FB" w:rsidP="0034497F">
            <w:pPr>
              <w:pStyle w:val="TAL"/>
            </w:pPr>
            <w:r w:rsidRPr="0061649B">
              <w:t>multiplicity: 1</w:t>
            </w:r>
          </w:p>
          <w:p w14:paraId="10D4C3B8" w14:textId="77777777" w:rsidR="00EF03FB" w:rsidRPr="0061649B" w:rsidRDefault="00EF03FB" w:rsidP="0034497F">
            <w:pPr>
              <w:pStyle w:val="TAL"/>
            </w:pPr>
            <w:r w:rsidRPr="0061649B">
              <w:t>isOrdered: N/A</w:t>
            </w:r>
          </w:p>
          <w:p w14:paraId="4D653303" w14:textId="77777777" w:rsidR="00EF03FB" w:rsidRPr="0061649B" w:rsidRDefault="00EF03FB" w:rsidP="0034497F">
            <w:pPr>
              <w:pStyle w:val="TAL"/>
            </w:pPr>
            <w:r w:rsidRPr="0061649B">
              <w:t>isUnique: N/A</w:t>
            </w:r>
          </w:p>
          <w:p w14:paraId="3E62CF05" w14:textId="77777777" w:rsidR="00EF03FB" w:rsidRPr="0061649B" w:rsidRDefault="00EF03FB" w:rsidP="0034497F">
            <w:pPr>
              <w:pStyle w:val="TAL"/>
            </w:pPr>
            <w:r w:rsidRPr="0061649B">
              <w:t xml:space="preserve">defaultValue: FILE-BASED </w:t>
            </w:r>
          </w:p>
          <w:p w14:paraId="6FACDB90" w14:textId="77777777" w:rsidR="00EF03FB" w:rsidRPr="0061649B" w:rsidRDefault="00EF03FB" w:rsidP="0034497F">
            <w:pPr>
              <w:pStyle w:val="TAL"/>
            </w:pPr>
            <w:r w:rsidRPr="0061649B">
              <w:t>isNullable: False</w:t>
            </w:r>
          </w:p>
        </w:tc>
      </w:tr>
      <w:tr w:rsidR="00EF03FB" w:rsidRPr="00B26339" w14:paraId="7CE0E923" w14:textId="77777777" w:rsidTr="0034497F">
        <w:trPr>
          <w:gridBefore w:val="1"/>
          <w:gridAfter w:val="1"/>
          <w:wBefore w:w="32" w:type="dxa"/>
          <w:wAfter w:w="9" w:type="dxa"/>
          <w:cantSplit/>
          <w:jc w:val="center"/>
        </w:trPr>
        <w:tc>
          <w:tcPr>
            <w:tcW w:w="2621" w:type="dxa"/>
          </w:tcPr>
          <w:p w14:paraId="49AD9519" w14:textId="77777777" w:rsidR="00EF03FB" w:rsidRPr="00202D71" w:rsidRDefault="00EF03FB" w:rsidP="0034497F">
            <w:pPr>
              <w:pStyle w:val="TAL"/>
              <w:rPr>
                <w:rFonts w:cs="Arial"/>
                <w:szCs w:val="18"/>
              </w:rPr>
            </w:pPr>
            <w:r>
              <w:rPr>
                <w:rFonts w:ascii="Courier New" w:hAnsi="Courier New" w:cs="Courier New"/>
                <w:szCs w:val="18"/>
              </w:rPr>
              <w:lastRenderedPageBreak/>
              <w:t>t</w:t>
            </w:r>
            <w:r w:rsidRPr="00E14671">
              <w:rPr>
                <w:rFonts w:ascii="Courier New" w:hAnsi="Courier New" w:cs="Courier New"/>
                <w:szCs w:val="18"/>
              </w:rPr>
              <w:t>raceTarget</w:t>
            </w:r>
          </w:p>
        </w:tc>
        <w:tc>
          <w:tcPr>
            <w:tcW w:w="5245" w:type="dxa"/>
          </w:tcPr>
          <w:p w14:paraId="233DB31B" w14:textId="77777777" w:rsidR="00EF03FB" w:rsidRPr="0061649B" w:rsidRDefault="00EF03FB" w:rsidP="0034497F">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110CD02E" w14:textId="77777777" w:rsidR="00EF03FB" w:rsidRPr="0061649B" w:rsidRDefault="00EF03FB" w:rsidP="0034497F">
            <w:pPr>
              <w:pStyle w:val="TAL"/>
              <w:rPr>
                <w:szCs w:val="18"/>
              </w:rPr>
            </w:pPr>
          </w:p>
          <w:p w14:paraId="339B1F1F" w14:textId="77777777" w:rsidR="00EF03FB" w:rsidRPr="0061649B" w:rsidRDefault="00EF03FB" w:rsidP="0034497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6105BAC2" w14:textId="77777777" w:rsidR="00EF03FB" w:rsidRPr="0061649B" w:rsidRDefault="00EF03FB" w:rsidP="0034497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33DA7DCB" w14:textId="77777777" w:rsidR="00EF03FB" w:rsidRPr="0061649B" w:rsidRDefault="00EF03FB" w:rsidP="0034497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60189C00" w14:textId="77777777" w:rsidR="00EF03FB" w:rsidRPr="0061649B" w:rsidRDefault="00EF03FB" w:rsidP="0034497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2B25A23D" w14:textId="77777777" w:rsidR="00EF03FB" w:rsidRPr="0061649B" w:rsidRDefault="00EF03FB" w:rsidP="0034497F">
            <w:pPr>
              <w:pStyle w:val="TAL"/>
            </w:pPr>
            <w:r w:rsidRPr="0061649B">
              <w:t>-</w:t>
            </w:r>
            <w:r w:rsidRPr="0061649B">
              <w:tab/>
              <w:t>HSSFunction (Home Subscriber Server) (TS 28.705 [44])</w:t>
            </w:r>
          </w:p>
          <w:p w14:paraId="5DCDC9C3" w14:textId="77777777" w:rsidR="00EF03FB" w:rsidRPr="0061649B" w:rsidRDefault="00EF03FB" w:rsidP="0034497F">
            <w:pPr>
              <w:pStyle w:val="TAL"/>
            </w:pPr>
            <w:r w:rsidRPr="0061649B">
              <w:t>-</w:t>
            </w:r>
            <w:r w:rsidRPr="0061649B">
              <w:tab/>
              <w:t>MscServerFunction (Mobile Switching Centre Server) (TS 28.702 [45])</w:t>
            </w:r>
          </w:p>
          <w:p w14:paraId="3AC2223F" w14:textId="77777777" w:rsidR="00EF03FB" w:rsidRPr="0061649B" w:rsidRDefault="00EF03FB" w:rsidP="0034497F">
            <w:pPr>
              <w:pStyle w:val="TAL"/>
            </w:pPr>
            <w:r w:rsidRPr="0061649B">
              <w:t>-</w:t>
            </w:r>
            <w:r w:rsidRPr="0061649B">
              <w:tab/>
              <w:t>SgsnFunction (Serving GPRS Support Node) (TS 28.702[45])</w:t>
            </w:r>
          </w:p>
          <w:p w14:paraId="44A88DA6" w14:textId="77777777" w:rsidR="00EF03FB" w:rsidRPr="0061649B" w:rsidRDefault="00EF03FB" w:rsidP="0034497F">
            <w:pPr>
              <w:pStyle w:val="TAL"/>
            </w:pPr>
            <w:r w:rsidRPr="0061649B">
              <w:t>-</w:t>
            </w:r>
            <w:r w:rsidRPr="0061649B">
              <w:tab/>
              <w:t>GgsnFunction (Gateway GPRS Support Node) (TS 28.702[45])</w:t>
            </w:r>
          </w:p>
          <w:p w14:paraId="114EED14" w14:textId="77777777" w:rsidR="00EF03FB" w:rsidRPr="0061649B" w:rsidRDefault="00EF03FB" w:rsidP="0034497F">
            <w:pPr>
              <w:pStyle w:val="TAL"/>
            </w:pPr>
            <w:r w:rsidRPr="0061649B">
              <w:t>-</w:t>
            </w:r>
            <w:r w:rsidRPr="0061649B">
              <w:tab/>
              <w:t>BmscFunction (Broadcast Multicast Service Centre) (TS 28.702[45])</w:t>
            </w:r>
          </w:p>
          <w:p w14:paraId="1BE9CE97" w14:textId="77777777" w:rsidR="00EF03FB" w:rsidRPr="0061649B" w:rsidRDefault="00EF03FB" w:rsidP="0034497F">
            <w:pPr>
              <w:pStyle w:val="TAL"/>
            </w:pPr>
            <w:r w:rsidRPr="0061649B">
              <w:t>-</w:t>
            </w:r>
            <w:r w:rsidRPr="0061649B">
              <w:tab/>
              <w:t>RncFunction (Radio Network Controller) (TS 28.652[46])</w:t>
            </w:r>
          </w:p>
          <w:p w14:paraId="73A744C7" w14:textId="77777777" w:rsidR="00EF03FB" w:rsidRPr="0061649B" w:rsidRDefault="00EF03FB" w:rsidP="0034497F">
            <w:pPr>
              <w:pStyle w:val="TAL"/>
            </w:pPr>
            <w:r w:rsidRPr="0061649B">
              <w:t>-</w:t>
            </w:r>
            <w:r w:rsidRPr="0061649B">
              <w:tab/>
              <w:t>MmeFunction (Mobility Management Entity) (TS 28.708[47])</w:t>
            </w:r>
          </w:p>
          <w:p w14:paraId="730682E5" w14:textId="77777777" w:rsidR="00EF03FB" w:rsidRPr="0061649B" w:rsidRDefault="00EF03FB" w:rsidP="0034497F">
            <w:pPr>
              <w:pStyle w:val="TAL"/>
            </w:pPr>
            <w:r w:rsidRPr="0061649B">
              <w:t>-</w:t>
            </w:r>
            <w:r w:rsidRPr="0061649B">
              <w:tab/>
              <w:t>ServingGWFunction (Serving Gateway) (TS 28.708[47])</w:t>
            </w:r>
          </w:p>
          <w:p w14:paraId="5BD88E17" w14:textId="77777777" w:rsidR="00EF03FB" w:rsidRPr="0061649B" w:rsidRDefault="00EF03FB" w:rsidP="0034497F">
            <w:pPr>
              <w:pStyle w:val="TAL"/>
            </w:pPr>
          </w:p>
          <w:p w14:paraId="1DCFEEC9" w14:textId="77777777" w:rsidR="00EF03FB" w:rsidRPr="0061649B" w:rsidRDefault="00EF03FB" w:rsidP="0034497F">
            <w:pPr>
              <w:pStyle w:val="TAL"/>
            </w:pPr>
            <w:r w:rsidRPr="0061649B">
              <w:t>-</w:t>
            </w:r>
            <w:r w:rsidRPr="0061649B">
              <w:tab/>
              <w:t>PGWFunction (PDN Gateway) (TS 28.708[47]).</w:t>
            </w:r>
          </w:p>
          <w:p w14:paraId="4D08541C" w14:textId="77777777" w:rsidR="00EF03FB" w:rsidRPr="0061649B" w:rsidRDefault="00EF03FB" w:rsidP="0034497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538F8DC3" w14:textId="77777777" w:rsidR="00EF03FB" w:rsidRPr="0061649B" w:rsidRDefault="00EF03FB" w:rsidP="0034497F">
            <w:pPr>
              <w:pStyle w:val="TAL"/>
            </w:pPr>
            <w:r w:rsidRPr="0061649B">
              <w:t xml:space="preserve">- </w:t>
            </w:r>
            <w:r w:rsidRPr="0061649B">
              <w:tab/>
              <w:t>AFFunction</w:t>
            </w:r>
          </w:p>
          <w:p w14:paraId="453E58A4" w14:textId="77777777" w:rsidR="00EF03FB" w:rsidRPr="0061649B" w:rsidRDefault="00EF03FB" w:rsidP="0034497F">
            <w:pPr>
              <w:pStyle w:val="TAL"/>
            </w:pPr>
            <w:r w:rsidRPr="0061649B">
              <w:t xml:space="preserve">- </w:t>
            </w:r>
            <w:r w:rsidRPr="0061649B">
              <w:tab/>
              <w:t>AMFFunction</w:t>
            </w:r>
          </w:p>
          <w:p w14:paraId="03DB6D83" w14:textId="77777777" w:rsidR="00EF03FB" w:rsidRPr="0061649B" w:rsidRDefault="00EF03FB" w:rsidP="0034497F">
            <w:pPr>
              <w:pStyle w:val="TAL"/>
            </w:pPr>
            <w:r w:rsidRPr="0061649B">
              <w:t xml:space="preserve">- </w:t>
            </w:r>
            <w:r w:rsidRPr="0061649B">
              <w:tab/>
              <w:t>AUSFunction</w:t>
            </w:r>
          </w:p>
          <w:p w14:paraId="1404FD94" w14:textId="77777777" w:rsidR="00EF03FB" w:rsidRPr="0061649B" w:rsidRDefault="00EF03FB" w:rsidP="0034497F">
            <w:pPr>
              <w:pStyle w:val="TAL"/>
            </w:pPr>
            <w:r w:rsidRPr="0061649B">
              <w:t xml:space="preserve">- </w:t>
            </w:r>
            <w:r w:rsidRPr="0061649B">
              <w:tab/>
              <w:t>NEFFunction</w:t>
            </w:r>
          </w:p>
          <w:p w14:paraId="1E80D914" w14:textId="77777777" w:rsidR="00EF03FB" w:rsidRPr="0061649B" w:rsidRDefault="00EF03FB" w:rsidP="0034497F">
            <w:pPr>
              <w:pStyle w:val="TAL"/>
            </w:pPr>
            <w:r w:rsidRPr="0061649B">
              <w:t xml:space="preserve">- </w:t>
            </w:r>
            <w:r w:rsidRPr="0061649B">
              <w:tab/>
              <w:t>NRFFunction</w:t>
            </w:r>
          </w:p>
          <w:p w14:paraId="5014A497" w14:textId="77777777" w:rsidR="00EF03FB" w:rsidRPr="0061649B" w:rsidRDefault="00EF03FB" w:rsidP="0034497F">
            <w:pPr>
              <w:pStyle w:val="TAL"/>
            </w:pPr>
            <w:r w:rsidRPr="0061649B">
              <w:t xml:space="preserve">- </w:t>
            </w:r>
            <w:r w:rsidRPr="0061649B">
              <w:tab/>
              <w:t>NSSFFunction</w:t>
            </w:r>
          </w:p>
          <w:p w14:paraId="42FB03E8" w14:textId="77777777" w:rsidR="00EF03FB" w:rsidRPr="0061649B" w:rsidRDefault="00EF03FB" w:rsidP="0034497F">
            <w:pPr>
              <w:pStyle w:val="TAL"/>
            </w:pPr>
            <w:r w:rsidRPr="0061649B">
              <w:t xml:space="preserve">- </w:t>
            </w:r>
            <w:r w:rsidRPr="0061649B">
              <w:tab/>
              <w:t>PCFFunction</w:t>
            </w:r>
          </w:p>
          <w:p w14:paraId="32D1A6F6" w14:textId="77777777" w:rsidR="00EF03FB" w:rsidRPr="0061649B" w:rsidRDefault="00EF03FB" w:rsidP="0034497F">
            <w:pPr>
              <w:pStyle w:val="TAL"/>
            </w:pPr>
            <w:r w:rsidRPr="0061649B">
              <w:t xml:space="preserve">- </w:t>
            </w:r>
            <w:r w:rsidRPr="0061649B">
              <w:tab/>
              <w:t>SMFFunction</w:t>
            </w:r>
          </w:p>
          <w:p w14:paraId="2FFEF061" w14:textId="77777777" w:rsidR="00EF03FB" w:rsidRPr="0061649B" w:rsidRDefault="00EF03FB" w:rsidP="0034497F">
            <w:pPr>
              <w:pStyle w:val="TAL"/>
            </w:pPr>
            <w:r w:rsidRPr="0061649B">
              <w:t xml:space="preserve">- </w:t>
            </w:r>
            <w:r w:rsidRPr="0061649B">
              <w:tab/>
              <w:t>UPFFunction</w:t>
            </w:r>
          </w:p>
          <w:p w14:paraId="625877E0" w14:textId="77777777" w:rsidR="00EF03FB" w:rsidRPr="0061649B" w:rsidRDefault="00EF03FB" w:rsidP="0034497F">
            <w:pPr>
              <w:pStyle w:val="TAL"/>
            </w:pPr>
            <w:r w:rsidRPr="0061649B">
              <w:t xml:space="preserve">- </w:t>
            </w:r>
            <w:r w:rsidRPr="0061649B">
              <w:tab/>
              <w:t>UDMFunction</w:t>
            </w:r>
          </w:p>
          <w:p w14:paraId="76FBC6E1" w14:textId="77777777" w:rsidR="00EF03FB" w:rsidRPr="0061649B" w:rsidRDefault="00EF03FB" w:rsidP="0034497F">
            <w:pPr>
              <w:pStyle w:val="TAL"/>
            </w:pPr>
          </w:p>
          <w:p w14:paraId="3409A544" w14:textId="77777777" w:rsidR="00EF03FB" w:rsidRPr="0061649B" w:rsidRDefault="00EF03FB" w:rsidP="0034497F">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71160189" w14:textId="77777777" w:rsidR="00EF03FB" w:rsidRPr="0061649B" w:rsidRDefault="00EF03FB" w:rsidP="0034497F">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445CAD2" w14:textId="77777777" w:rsidR="00EF03FB" w:rsidRPr="0061649B" w:rsidRDefault="00EF03FB" w:rsidP="0034497F">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3482C36A" w14:textId="77777777" w:rsidR="00EF03FB" w:rsidRDefault="00EF03FB" w:rsidP="0034497F">
            <w:pPr>
              <w:pStyle w:val="TAL"/>
            </w:pPr>
            <w:r w:rsidRPr="0061649B">
              <w:t xml:space="preserve">In case of RLF reporting, or RCEF reporting, </w:t>
            </w:r>
            <w:r>
              <w:rPr>
                <w:lang w:eastAsia="de-DE"/>
              </w:rPr>
              <w:t xml:space="preserve">or RRC reporting, </w:t>
            </w: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178F8D5B" w14:textId="77777777" w:rsidR="00EF03FB" w:rsidRDefault="00EF03FB" w:rsidP="0034497F">
            <w:pPr>
              <w:pStyle w:val="TAL"/>
            </w:pPr>
          </w:p>
          <w:p w14:paraId="792E9959" w14:textId="77777777" w:rsidR="00EF03FB" w:rsidRDefault="00EF03FB" w:rsidP="0034497F">
            <w:pPr>
              <w:pStyle w:val="TAL"/>
            </w:pPr>
          </w:p>
          <w:p w14:paraId="0BBDDB81" w14:textId="77777777" w:rsidR="00EF03FB" w:rsidRPr="003135ED" w:rsidRDefault="00EF03FB" w:rsidP="0034497F">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sidRPr="0061649B">
              <w:t xml:space="preserve"> </w:t>
            </w:r>
            <w:r w:rsidRPr="003135ED">
              <w:rPr>
                <w:rFonts w:ascii="Arial" w:hAnsi="Arial" w:cs="Arial"/>
                <w:sz w:val="18"/>
                <w:szCs w:val="18"/>
              </w:rPr>
              <w:t xml:space="preserve">attribute shall be able to carry "IMEISV" or "SUPI". </w:t>
            </w:r>
          </w:p>
          <w:p w14:paraId="0D9A9432" w14:textId="77777777" w:rsidR="00EF03FB" w:rsidRPr="0061649B" w:rsidRDefault="00EF03FB" w:rsidP="0034497F">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tc>
        <w:tc>
          <w:tcPr>
            <w:tcW w:w="1984" w:type="dxa"/>
          </w:tcPr>
          <w:p w14:paraId="7E33FBB5" w14:textId="77777777" w:rsidR="00EF03FB" w:rsidRPr="0061649B" w:rsidRDefault="00EF03FB" w:rsidP="0034497F">
            <w:pPr>
              <w:pStyle w:val="TAL"/>
            </w:pPr>
            <w:r w:rsidRPr="0061649B">
              <w:t>type: String</w:t>
            </w:r>
          </w:p>
          <w:p w14:paraId="2B4C3BC7" w14:textId="77777777" w:rsidR="00EF03FB" w:rsidRPr="0061649B" w:rsidRDefault="00EF03FB" w:rsidP="0034497F">
            <w:pPr>
              <w:pStyle w:val="TAL"/>
            </w:pPr>
            <w:r w:rsidRPr="0061649B">
              <w:t xml:space="preserve">multiplicity: </w:t>
            </w:r>
            <w:proofErr w:type="gramStart"/>
            <w:r>
              <w:t>0..</w:t>
            </w:r>
            <w:proofErr w:type="gramEnd"/>
            <w:r w:rsidRPr="0061649B">
              <w:t>1</w:t>
            </w:r>
          </w:p>
          <w:p w14:paraId="269DFFDC" w14:textId="77777777" w:rsidR="00EF03FB" w:rsidRPr="0061649B" w:rsidRDefault="00EF03FB" w:rsidP="0034497F">
            <w:pPr>
              <w:pStyle w:val="TAL"/>
            </w:pPr>
            <w:r w:rsidRPr="0061649B">
              <w:t>isOrdered: N/A</w:t>
            </w:r>
          </w:p>
          <w:p w14:paraId="166D681A" w14:textId="77777777" w:rsidR="00EF03FB" w:rsidRPr="0061649B" w:rsidRDefault="00EF03FB" w:rsidP="0034497F">
            <w:pPr>
              <w:pStyle w:val="TAL"/>
            </w:pPr>
            <w:r w:rsidRPr="0061649B">
              <w:t>isUnique: N/A</w:t>
            </w:r>
          </w:p>
          <w:p w14:paraId="7E3F645D" w14:textId="77777777" w:rsidR="00EF03FB" w:rsidRPr="0061649B" w:rsidRDefault="00EF03FB" w:rsidP="0034497F">
            <w:pPr>
              <w:pStyle w:val="TAL"/>
            </w:pPr>
            <w:r w:rsidRPr="0061649B">
              <w:t xml:space="preserve">defaultValue: No </w:t>
            </w:r>
          </w:p>
          <w:p w14:paraId="60FA4975" w14:textId="77777777" w:rsidR="00EF03FB" w:rsidRPr="0061649B" w:rsidRDefault="00EF03FB" w:rsidP="0034497F">
            <w:pPr>
              <w:pStyle w:val="TAL"/>
            </w:pPr>
            <w:r w:rsidRPr="0061649B">
              <w:t xml:space="preserve">isNullable: </w:t>
            </w:r>
            <w:r>
              <w:t>False</w:t>
            </w:r>
          </w:p>
        </w:tc>
      </w:tr>
      <w:tr w:rsidR="00EF03FB" w:rsidRPr="00B26339" w14:paraId="35B751F9" w14:textId="77777777" w:rsidTr="0034497F">
        <w:trPr>
          <w:gridBefore w:val="1"/>
          <w:gridAfter w:val="1"/>
          <w:wBefore w:w="32" w:type="dxa"/>
          <w:wAfter w:w="9" w:type="dxa"/>
          <w:cantSplit/>
          <w:jc w:val="center"/>
        </w:trPr>
        <w:tc>
          <w:tcPr>
            <w:tcW w:w="2621" w:type="dxa"/>
          </w:tcPr>
          <w:p w14:paraId="5B5CE989" w14:textId="77777777" w:rsidR="00EF03FB" w:rsidRPr="00202D71" w:rsidRDefault="00EF03FB" w:rsidP="0034497F">
            <w:pPr>
              <w:pStyle w:val="TAL"/>
              <w:rPr>
                <w:rFonts w:cs="Arial"/>
                <w:szCs w:val="18"/>
              </w:rPr>
            </w:pPr>
            <w:r w:rsidRPr="000835A6">
              <w:rPr>
                <w:rFonts w:ascii="Courier New" w:hAnsi="Courier New" w:cs="Courier New"/>
                <w:szCs w:val="18"/>
              </w:rPr>
              <w:lastRenderedPageBreak/>
              <w:t>triggeringEvents</w:t>
            </w:r>
          </w:p>
        </w:tc>
        <w:tc>
          <w:tcPr>
            <w:tcW w:w="5245" w:type="dxa"/>
          </w:tcPr>
          <w:p w14:paraId="1678167F" w14:textId="77777777" w:rsidR="00EF03FB" w:rsidRPr="0061649B" w:rsidRDefault="00EF03FB" w:rsidP="0034497F">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1803C4EE" w14:textId="77777777" w:rsidR="00EF03FB" w:rsidRPr="0061649B" w:rsidRDefault="00EF03FB" w:rsidP="0034497F">
            <w:pPr>
              <w:pStyle w:val="TAL"/>
              <w:rPr>
                <w:szCs w:val="18"/>
              </w:rPr>
            </w:pPr>
            <w:r w:rsidRPr="0061649B">
              <w:rPr>
                <w:szCs w:val="18"/>
              </w:rPr>
              <w:t>See the clause 5.1 of 3GPP TS 32.422 [30] for additional details on the allowed values.</w:t>
            </w:r>
          </w:p>
        </w:tc>
        <w:tc>
          <w:tcPr>
            <w:tcW w:w="1984" w:type="dxa"/>
          </w:tcPr>
          <w:p w14:paraId="63A69A2D" w14:textId="77777777" w:rsidR="00EF03FB" w:rsidRPr="0061649B" w:rsidRDefault="00EF03FB" w:rsidP="0034497F">
            <w:pPr>
              <w:pStyle w:val="TAL"/>
            </w:pPr>
            <w:r w:rsidRPr="0061649B">
              <w:t>type: ENUM</w:t>
            </w:r>
          </w:p>
          <w:p w14:paraId="0975A7A3" w14:textId="77777777" w:rsidR="00EF03FB" w:rsidRPr="0061649B" w:rsidRDefault="00EF03FB" w:rsidP="0034497F">
            <w:pPr>
              <w:pStyle w:val="TAL"/>
            </w:pPr>
            <w:r w:rsidRPr="0061649B">
              <w:t xml:space="preserve">multiplicity: </w:t>
            </w:r>
            <w:proofErr w:type="gramStart"/>
            <w:r>
              <w:t>0..</w:t>
            </w:r>
            <w:proofErr w:type="gramEnd"/>
            <w:r w:rsidRPr="0061649B">
              <w:t>1</w:t>
            </w:r>
          </w:p>
          <w:p w14:paraId="01ACD24A" w14:textId="77777777" w:rsidR="00EF03FB" w:rsidRPr="0061649B" w:rsidRDefault="00EF03FB" w:rsidP="0034497F">
            <w:pPr>
              <w:pStyle w:val="TAL"/>
            </w:pPr>
            <w:r w:rsidRPr="0061649B">
              <w:t>isOrdered: N/A</w:t>
            </w:r>
          </w:p>
          <w:p w14:paraId="5E0C0B97" w14:textId="77777777" w:rsidR="00EF03FB" w:rsidRPr="0061649B" w:rsidRDefault="00EF03FB" w:rsidP="0034497F">
            <w:pPr>
              <w:pStyle w:val="TAL"/>
            </w:pPr>
            <w:r w:rsidRPr="0061649B">
              <w:t>isUnique: N/A</w:t>
            </w:r>
          </w:p>
          <w:p w14:paraId="0F258E3B" w14:textId="77777777" w:rsidR="00EF03FB" w:rsidRPr="0061649B" w:rsidRDefault="00EF03FB" w:rsidP="0034497F">
            <w:pPr>
              <w:pStyle w:val="TAL"/>
            </w:pPr>
            <w:r w:rsidRPr="0061649B">
              <w:t xml:space="preserve">defaultValue: None </w:t>
            </w:r>
          </w:p>
          <w:p w14:paraId="2ECE26E8" w14:textId="77777777" w:rsidR="00EF03FB" w:rsidRPr="0061649B" w:rsidRDefault="00EF03FB" w:rsidP="0034497F">
            <w:pPr>
              <w:pStyle w:val="TAL"/>
            </w:pPr>
            <w:r w:rsidRPr="0061649B">
              <w:t xml:space="preserve">isNullable: </w:t>
            </w:r>
            <w:r>
              <w:t>False</w:t>
            </w:r>
          </w:p>
        </w:tc>
      </w:tr>
      <w:tr w:rsidR="00EF03FB" w:rsidRPr="00B26339" w14:paraId="6AE7B968" w14:textId="77777777" w:rsidTr="0034497F">
        <w:trPr>
          <w:gridBefore w:val="1"/>
          <w:gridAfter w:val="1"/>
          <w:wBefore w:w="32" w:type="dxa"/>
          <w:wAfter w:w="9" w:type="dxa"/>
          <w:cantSplit/>
          <w:jc w:val="center"/>
        </w:trPr>
        <w:tc>
          <w:tcPr>
            <w:tcW w:w="2621" w:type="dxa"/>
          </w:tcPr>
          <w:p w14:paraId="54D08011" w14:textId="77777777" w:rsidR="00EF03FB" w:rsidRPr="00202D71" w:rsidRDefault="00EF03FB" w:rsidP="0034497F">
            <w:pPr>
              <w:pStyle w:val="TAL"/>
              <w:rPr>
                <w:rFonts w:cs="Arial"/>
                <w:szCs w:val="18"/>
              </w:rPr>
            </w:pPr>
            <w:r w:rsidRPr="00A861DC">
              <w:rPr>
                <w:rFonts w:ascii="Courier New" w:hAnsi="Courier New" w:cs="Courier New"/>
                <w:szCs w:val="18"/>
                <w:lang w:eastAsia="de-DE"/>
              </w:rPr>
              <w:t>anonymizationOfMdtData</w:t>
            </w:r>
          </w:p>
        </w:tc>
        <w:tc>
          <w:tcPr>
            <w:tcW w:w="5245" w:type="dxa"/>
          </w:tcPr>
          <w:p w14:paraId="5DCDF85F" w14:textId="77777777" w:rsidR="00EF03FB" w:rsidRPr="0061649B" w:rsidRDefault="00EF03FB" w:rsidP="0034497F">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41BE3971" w14:textId="77777777" w:rsidR="00EF03FB" w:rsidRPr="0061649B" w:rsidRDefault="00EF03FB" w:rsidP="0034497F">
            <w:pPr>
              <w:pStyle w:val="TAL"/>
              <w:rPr>
                <w:szCs w:val="18"/>
              </w:rPr>
            </w:pPr>
            <w:r w:rsidRPr="0061649B">
              <w:rPr>
                <w:szCs w:val="18"/>
              </w:rPr>
              <w:t>See the clause 5.10.12 of 3GPP TS 32.422 [30] for additional details on the allowed values.</w:t>
            </w:r>
          </w:p>
        </w:tc>
        <w:tc>
          <w:tcPr>
            <w:tcW w:w="1984" w:type="dxa"/>
          </w:tcPr>
          <w:p w14:paraId="39AE713A" w14:textId="77777777" w:rsidR="00EF03FB" w:rsidRPr="0061649B" w:rsidRDefault="00EF03FB" w:rsidP="0034497F">
            <w:pPr>
              <w:pStyle w:val="TAL"/>
            </w:pPr>
            <w:r w:rsidRPr="0061649B">
              <w:t>type: ENUM</w:t>
            </w:r>
          </w:p>
          <w:p w14:paraId="743A9B5A" w14:textId="77777777" w:rsidR="00EF03FB" w:rsidRPr="0061649B" w:rsidRDefault="00EF03FB" w:rsidP="0034497F">
            <w:pPr>
              <w:pStyle w:val="TAL"/>
            </w:pPr>
            <w:r w:rsidRPr="0061649B">
              <w:t xml:space="preserve">multiplicity: </w:t>
            </w:r>
            <w:proofErr w:type="gramStart"/>
            <w:r>
              <w:t>0..</w:t>
            </w:r>
            <w:proofErr w:type="gramEnd"/>
            <w:r w:rsidRPr="0061649B">
              <w:t>1</w:t>
            </w:r>
          </w:p>
          <w:p w14:paraId="0766D15F" w14:textId="77777777" w:rsidR="00EF03FB" w:rsidRPr="0061649B" w:rsidRDefault="00EF03FB" w:rsidP="0034497F">
            <w:pPr>
              <w:pStyle w:val="TAL"/>
            </w:pPr>
            <w:r w:rsidRPr="0061649B">
              <w:t>isOrdered: N/A</w:t>
            </w:r>
          </w:p>
          <w:p w14:paraId="0E7ADECA" w14:textId="77777777" w:rsidR="00EF03FB" w:rsidRPr="0061649B" w:rsidRDefault="00EF03FB" w:rsidP="0034497F">
            <w:pPr>
              <w:pStyle w:val="TAL"/>
            </w:pPr>
            <w:r w:rsidRPr="0061649B">
              <w:t>isUnique: N/A</w:t>
            </w:r>
          </w:p>
          <w:p w14:paraId="1AC1A47B" w14:textId="77777777" w:rsidR="00EF03FB" w:rsidRPr="0061649B" w:rsidRDefault="00EF03FB" w:rsidP="0034497F">
            <w:pPr>
              <w:pStyle w:val="TAL"/>
            </w:pPr>
            <w:r w:rsidRPr="0061649B">
              <w:t xml:space="preserve">defaultValue: NO_IDENTITY </w:t>
            </w:r>
          </w:p>
          <w:p w14:paraId="11CFC5E6" w14:textId="77777777" w:rsidR="00EF03FB" w:rsidRPr="0061649B" w:rsidRDefault="00EF03FB" w:rsidP="0034497F">
            <w:pPr>
              <w:pStyle w:val="TAL"/>
            </w:pPr>
            <w:r w:rsidRPr="0061649B">
              <w:t xml:space="preserve">isNullable: </w:t>
            </w:r>
            <w:r>
              <w:t>False</w:t>
            </w:r>
          </w:p>
        </w:tc>
      </w:tr>
      <w:tr w:rsidR="00EF03FB" w:rsidRPr="00B26339" w14:paraId="6C7BB207" w14:textId="77777777" w:rsidTr="0034497F">
        <w:trPr>
          <w:gridBefore w:val="1"/>
          <w:gridAfter w:val="1"/>
          <w:wBefore w:w="32" w:type="dxa"/>
          <w:wAfter w:w="9" w:type="dxa"/>
          <w:cantSplit/>
          <w:jc w:val="center"/>
        </w:trPr>
        <w:tc>
          <w:tcPr>
            <w:tcW w:w="2621" w:type="dxa"/>
          </w:tcPr>
          <w:p w14:paraId="56C0B51A" w14:textId="77777777" w:rsidR="00EF03FB" w:rsidRPr="0061649B" w:rsidRDefault="00EF03FB" w:rsidP="0034497F">
            <w:pPr>
              <w:pStyle w:val="TAL"/>
              <w:rPr>
                <w:rFonts w:cs="Arial"/>
                <w:szCs w:val="18"/>
              </w:rPr>
            </w:pPr>
            <w:r w:rsidRPr="008311F3">
              <w:rPr>
                <w:rFonts w:ascii="Courier New" w:hAnsi="Courier New" w:cs="Courier New"/>
              </w:rPr>
              <w:t>areaConfigurationForNeighCell</w:t>
            </w:r>
          </w:p>
        </w:tc>
        <w:tc>
          <w:tcPr>
            <w:tcW w:w="5245" w:type="dxa"/>
          </w:tcPr>
          <w:p w14:paraId="39F09D0F" w14:textId="77777777" w:rsidR="00EF03FB" w:rsidRPr="0061649B" w:rsidRDefault="00EF03FB" w:rsidP="0034497F">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EC61087" w14:textId="77777777" w:rsidR="00EF03FB" w:rsidRPr="0061649B" w:rsidRDefault="00EF03FB" w:rsidP="0034497F">
            <w:pPr>
              <w:pStyle w:val="TAL"/>
              <w:rPr>
                <w:szCs w:val="18"/>
              </w:rPr>
            </w:pPr>
            <w:r w:rsidRPr="0061649B">
              <w:rPr>
                <w:szCs w:val="18"/>
              </w:rPr>
              <w:t>Applicable only to NR Logged MDT.</w:t>
            </w:r>
          </w:p>
          <w:p w14:paraId="6F750134" w14:textId="77777777" w:rsidR="00EF03FB" w:rsidRPr="0061649B" w:rsidRDefault="00EF03FB" w:rsidP="0034497F">
            <w:pPr>
              <w:pStyle w:val="TAL"/>
              <w:rPr>
                <w:szCs w:val="18"/>
              </w:rPr>
            </w:pPr>
            <w:r w:rsidRPr="0061649B">
              <w:rPr>
                <w:szCs w:val="18"/>
              </w:rPr>
              <w:t>See the clause 5.10.26 of 3GPP TS 32.422 [30] for additional details on the allowed values.</w:t>
            </w:r>
          </w:p>
        </w:tc>
        <w:tc>
          <w:tcPr>
            <w:tcW w:w="1984" w:type="dxa"/>
          </w:tcPr>
          <w:p w14:paraId="76BC12E3" w14:textId="77777777" w:rsidR="00EF03FB" w:rsidRPr="0061649B" w:rsidRDefault="00EF03FB" w:rsidP="0034497F">
            <w:pPr>
              <w:pStyle w:val="TAL"/>
            </w:pPr>
            <w:r w:rsidRPr="0061649B">
              <w:t>type: AreaConfig</w:t>
            </w:r>
          </w:p>
          <w:p w14:paraId="282D76FE" w14:textId="77777777" w:rsidR="00EF03FB" w:rsidRPr="0061649B" w:rsidRDefault="00EF03FB" w:rsidP="0034497F">
            <w:pPr>
              <w:pStyle w:val="TAL"/>
            </w:pPr>
            <w:proofErr w:type="gramStart"/>
            <w:r w:rsidRPr="0061649B">
              <w:t>multiplicity:*</w:t>
            </w:r>
            <w:proofErr w:type="gramEnd"/>
          </w:p>
          <w:p w14:paraId="733AB0BB" w14:textId="77777777" w:rsidR="00EF03FB" w:rsidRPr="0061649B" w:rsidRDefault="00EF03FB" w:rsidP="0034497F">
            <w:pPr>
              <w:pStyle w:val="TAL"/>
            </w:pPr>
            <w:r w:rsidRPr="0061649B">
              <w:t>isOrdered: False</w:t>
            </w:r>
          </w:p>
          <w:p w14:paraId="2D9AFA8F" w14:textId="77777777" w:rsidR="00EF03FB" w:rsidRPr="0061649B" w:rsidRDefault="00EF03FB" w:rsidP="0034497F">
            <w:pPr>
              <w:pStyle w:val="TAL"/>
            </w:pPr>
            <w:r w:rsidRPr="0061649B">
              <w:t>isUnique: True</w:t>
            </w:r>
          </w:p>
          <w:p w14:paraId="2D8B06E8" w14:textId="77777777" w:rsidR="00EF03FB" w:rsidRPr="0061649B" w:rsidRDefault="00EF03FB" w:rsidP="0034497F">
            <w:pPr>
              <w:pStyle w:val="TAL"/>
            </w:pPr>
            <w:r w:rsidRPr="0061649B">
              <w:t xml:space="preserve">defaultValue: None </w:t>
            </w:r>
          </w:p>
          <w:p w14:paraId="4994CCA5" w14:textId="77777777" w:rsidR="00EF03FB" w:rsidRPr="0061649B" w:rsidRDefault="00EF03FB" w:rsidP="0034497F">
            <w:pPr>
              <w:pStyle w:val="TAL"/>
            </w:pPr>
            <w:r w:rsidRPr="0061649B">
              <w:t xml:space="preserve">isNullable: </w:t>
            </w:r>
            <w:r>
              <w:t>False</w:t>
            </w:r>
          </w:p>
        </w:tc>
      </w:tr>
      <w:tr w:rsidR="00EF03FB" w:rsidRPr="00B26339" w14:paraId="31FDAA0E" w14:textId="77777777" w:rsidTr="0034497F">
        <w:trPr>
          <w:gridBefore w:val="1"/>
          <w:gridAfter w:val="1"/>
          <w:wBefore w:w="32" w:type="dxa"/>
          <w:wAfter w:w="9" w:type="dxa"/>
          <w:cantSplit/>
          <w:jc w:val="center"/>
        </w:trPr>
        <w:tc>
          <w:tcPr>
            <w:tcW w:w="2621" w:type="dxa"/>
          </w:tcPr>
          <w:p w14:paraId="60699972" w14:textId="77777777" w:rsidR="00EF03FB" w:rsidRPr="00202D71" w:rsidRDefault="00EF03FB" w:rsidP="0034497F">
            <w:pPr>
              <w:pStyle w:val="TAL"/>
              <w:rPr>
                <w:rFonts w:cs="Arial"/>
                <w:szCs w:val="18"/>
              </w:rPr>
            </w:pPr>
            <w:r w:rsidRPr="000835A6">
              <w:rPr>
                <w:rFonts w:ascii="Courier New" w:hAnsi="Courier New" w:cs="Courier New"/>
              </w:rPr>
              <w:t>areaScope</w:t>
            </w:r>
          </w:p>
        </w:tc>
        <w:tc>
          <w:tcPr>
            <w:tcW w:w="5245" w:type="dxa"/>
          </w:tcPr>
          <w:p w14:paraId="4E30A1A0" w14:textId="77777777" w:rsidR="00EF03FB" w:rsidRPr="0061649B" w:rsidRDefault="00EF03FB" w:rsidP="0034497F">
            <w:pPr>
              <w:pStyle w:val="TAL"/>
              <w:rPr>
                <w:szCs w:val="18"/>
                <w:lang w:eastAsia="zh-CN"/>
              </w:rPr>
            </w:pPr>
            <w:r w:rsidRPr="0061649B">
              <w:rPr>
                <w:szCs w:val="18"/>
              </w:rPr>
              <w:t xml:space="preserve">It specifies </w:t>
            </w:r>
            <w:r w:rsidRPr="005F1D3F">
              <w:rPr>
                <w:szCs w:val="18"/>
              </w:rPr>
              <w:t>the area where data shall be collected.</w:t>
            </w:r>
          </w:p>
          <w:p w14:paraId="3AB55097" w14:textId="77777777" w:rsidR="00EF03FB" w:rsidRPr="0061649B" w:rsidRDefault="00EF03FB" w:rsidP="0034497F">
            <w:pPr>
              <w:pStyle w:val="TAL"/>
              <w:rPr>
                <w:szCs w:val="18"/>
              </w:rPr>
            </w:pPr>
          </w:p>
        </w:tc>
        <w:tc>
          <w:tcPr>
            <w:tcW w:w="1984" w:type="dxa"/>
          </w:tcPr>
          <w:p w14:paraId="58E1860C" w14:textId="77777777" w:rsidR="00EF03FB" w:rsidRPr="0061649B" w:rsidRDefault="00EF03FB" w:rsidP="0034497F">
            <w:pPr>
              <w:pStyle w:val="TAL"/>
            </w:pPr>
            <w:r w:rsidRPr="0061649B">
              <w:t>type: AreaScope</w:t>
            </w:r>
          </w:p>
          <w:p w14:paraId="5EE0685A" w14:textId="77777777" w:rsidR="00EF03FB" w:rsidRPr="0061649B" w:rsidRDefault="00EF03FB" w:rsidP="0034497F">
            <w:pPr>
              <w:pStyle w:val="TAL"/>
            </w:pPr>
            <w:r w:rsidRPr="0061649B">
              <w:t xml:space="preserve">multiplicity: </w:t>
            </w:r>
            <w:proofErr w:type="gramStart"/>
            <w:r>
              <w:t>0..</w:t>
            </w:r>
            <w:proofErr w:type="gramEnd"/>
            <w:r w:rsidRPr="0061649B">
              <w:t>1</w:t>
            </w:r>
          </w:p>
          <w:p w14:paraId="62103769" w14:textId="77777777" w:rsidR="00EF03FB" w:rsidRPr="0061649B" w:rsidRDefault="00EF03FB" w:rsidP="0034497F">
            <w:pPr>
              <w:pStyle w:val="TAL"/>
            </w:pPr>
            <w:r w:rsidRPr="0061649B">
              <w:t xml:space="preserve">isOrdered: </w:t>
            </w:r>
            <w:r>
              <w:t>N/A</w:t>
            </w:r>
          </w:p>
          <w:p w14:paraId="232A9482" w14:textId="77777777" w:rsidR="00EF03FB" w:rsidRPr="0061649B" w:rsidRDefault="00EF03FB" w:rsidP="0034497F">
            <w:pPr>
              <w:pStyle w:val="TAL"/>
            </w:pPr>
            <w:r w:rsidRPr="0061649B">
              <w:t xml:space="preserve">isUnique: </w:t>
            </w:r>
            <w:r>
              <w:t>N/A</w:t>
            </w:r>
          </w:p>
          <w:p w14:paraId="338FFF24" w14:textId="77777777" w:rsidR="00EF03FB" w:rsidRPr="0061649B" w:rsidRDefault="00EF03FB" w:rsidP="0034497F">
            <w:pPr>
              <w:pStyle w:val="TAL"/>
            </w:pPr>
            <w:r w:rsidRPr="0061649B">
              <w:t xml:space="preserve">defaultValue: None </w:t>
            </w:r>
          </w:p>
          <w:p w14:paraId="363BDF98" w14:textId="77777777" w:rsidR="00EF03FB" w:rsidRPr="0061649B" w:rsidRDefault="00EF03FB" w:rsidP="0034497F">
            <w:pPr>
              <w:pStyle w:val="TAL"/>
            </w:pPr>
            <w:r w:rsidRPr="0061649B">
              <w:t xml:space="preserve">isNullable: </w:t>
            </w:r>
            <w:r>
              <w:t>False</w:t>
            </w:r>
          </w:p>
        </w:tc>
      </w:tr>
      <w:tr w:rsidR="00EF03FB" w:rsidRPr="00B26339" w14:paraId="12B76C77" w14:textId="77777777" w:rsidTr="0034497F">
        <w:trPr>
          <w:gridBefore w:val="1"/>
          <w:gridAfter w:val="1"/>
          <w:wBefore w:w="32" w:type="dxa"/>
          <w:wAfter w:w="9" w:type="dxa"/>
          <w:cantSplit/>
          <w:jc w:val="center"/>
        </w:trPr>
        <w:tc>
          <w:tcPr>
            <w:tcW w:w="2621" w:type="dxa"/>
          </w:tcPr>
          <w:p w14:paraId="6B719AC6" w14:textId="77777777" w:rsidR="00EF03FB" w:rsidRPr="00202D71" w:rsidRDefault="00EF03FB" w:rsidP="0034497F">
            <w:pPr>
              <w:pStyle w:val="TAL"/>
              <w:rPr>
                <w:rFonts w:cs="Arial"/>
                <w:szCs w:val="18"/>
              </w:rPr>
            </w:pPr>
            <w:r w:rsidRPr="000E42ED">
              <w:rPr>
                <w:rFonts w:ascii="Courier New" w:hAnsi="Courier New" w:cs="Courier New"/>
                <w:szCs w:val="18"/>
              </w:rPr>
              <w:t>collectionPeriodRRMLTE</w:t>
            </w:r>
          </w:p>
        </w:tc>
        <w:tc>
          <w:tcPr>
            <w:tcW w:w="5245" w:type="dxa"/>
          </w:tcPr>
          <w:p w14:paraId="004B86E9" w14:textId="77777777" w:rsidR="00EF03FB" w:rsidRPr="0061649B" w:rsidRDefault="00EF03FB" w:rsidP="0034497F">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6C833830" w14:textId="77777777" w:rsidR="00EF03FB" w:rsidRPr="0061649B" w:rsidRDefault="00EF03FB" w:rsidP="0034497F">
            <w:pPr>
              <w:pStyle w:val="TAL"/>
              <w:rPr>
                <w:szCs w:val="18"/>
              </w:rPr>
            </w:pPr>
            <w:r w:rsidRPr="0061649B">
              <w:rPr>
                <w:szCs w:val="18"/>
              </w:rPr>
              <w:t>See the clause 5.10.20 of 3GPP TS 32.422 [30] for additional details on the allowed values.</w:t>
            </w:r>
          </w:p>
        </w:tc>
        <w:tc>
          <w:tcPr>
            <w:tcW w:w="1984" w:type="dxa"/>
          </w:tcPr>
          <w:p w14:paraId="010F7557" w14:textId="77777777" w:rsidR="00EF03FB" w:rsidRPr="0061649B" w:rsidRDefault="00EF03FB" w:rsidP="0034497F">
            <w:pPr>
              <w:pStyle w:val="TAL"/>
            </w:pPr>
            <w:r w:rsidRPr="0061649B">
              <w:t>type: ENUM</w:t>
            </w:r>
          </w:p>
          <w:p w14:paraId="49153BAF" w14:textId="77777777" w:rsidR="00EF03FB" w:rsidRPr="0061649B" w:rsidRDefault="00EF03FB" w:rsidP="0034497F">
            <w:pPr>
              <w:pStyle w:val="TAL"/>
            </w:pPr>
            <w:r w:rsidRPr="0061649B">
              <w:t xml:space="preserve">multiplicity: </w:t>
            </w:r>
            <w:proofErr w:type="gramStart"/>
            <w:r>
              <w:t>0..</w:t>
            </w:r>
            <w:proofErr w:type="gramEnd"/>
            <w:r w:rsidRPr="0061649B">
              <w:t>1</w:t>
            </w:r>
          </w:p>
          <w:p w14:paraId="4E9F8171" w14:textId="77777777" w:rsidR="00EF03FB" w:rsidRPr="0061649B" w:rsidRDefault="00EF03FB" w:rsidP="0034497F">
            <w:pPr>
              <w:pStyle w:val="TAL"/>
            </w:pPr>
            <w:r w:rsidRPr="0061649B">
              <w:t>isOrdered: N/A</w:t>
            </w:r>
          </w:p>
          <w:p w14:paraId="58359B53" w14:textId="77777777" w:rsidR="00EF03FB" w:rsidRPr="0061649B" w:rsidRDefault="00EF03FB" w:rsidP="0034497F">
            <w:pPr>
              <w:pStyle w:val="TAL"/>
            </w:pPr>
            <w:r w:rsidRPr="0061649B">
              <w:t>isUnique: N/A</w:t>
            </w:r>
          </w:p>
          <w:p w14:paraId="1B949FBD" w14:textId="77777777" w:rsidR="00EF03FB" w:rsidRPr="0061649B" w:rsidRDefault="00EF03FB" w:rsidP="0034497F">
            <w:pPr>
              <w:pStyle w:val="TAL"/>
            </w:pPr>
            <w:r w:rsidRPr="0061649B">
              <w:t xml:space="preserve">defaultValue: None </w:t>
            </w:r>
          </w:p>
          <w:p w14:paraId="2FC0CE4F" w14:textId="77777777" w:rsidR="00EF03FB" w:rsidRPr="0061649B" w:rsidRDefault="00EF03FB" w:rsidP="0034497F">
            <w:pPr>
              <w:pStyle w:val="TAL"/>
            </w:pPr>
            <w:r w:rsidRPr="0061649B">
              <w:t xml:space="preserve">isNullable: </w:t>
            </w:r>
            <w:r>
              <w:t>False</w:t>
            </w:r>
          </w:p>
        </w:tc>
      </w:tr>
      <w:tr w:rsidR="00EF03FB" w:rsidRPr="00B26339" w14:paraId="4527BC48" w14:textId="77777777" w:rsidTr="0034497F">
        <w:trPr>
          <w:gridBefore w:val="1"/>
          <w:gridAfter w:val="1"/>
          <w:wBefore w:w="32" w:type="dxa"/>
          <w:wAfter w:w="9" w:type="dxa"/>
          <w:cantSplit/>
          <w:jc w:val="center"/>
        </w:trPr>
        <w:tc>
          <w:tcPr>
            <w:tcW w:w="2621" w:type="dxa"/>
          </w:tcPr>
          <w:p w14:paraId="21C8DAD0" w14:textId="77777777" w:rsidR="00EF03FB" w:rsidRPr="0061649B" w:rsidRDefault="00EF03FB" w:rsidP="0034497F">
            <w:pPr>
              <w:pStyle w:val="TAL"/>
              <w:rPr>
                <w:rFonts w:cs="Arial"/>
                <w:szCs w:val="18"/>
              </w:rPr>
            </w:pPr>
            <w:r w:rsidRPr="000F4D8E">
              <w:rPr>
                <w:rFonts w:ascii="Courier New" w:hAnsi="Courier New" w:cs="Courier New"/>
                <w:szCs w:val="18"/>
              </w:rPr>
              <w:t>collectionPeriodRRMUMTS</w:t>
            </w:r>
          </w:p>
        </w:tc>
        <w:tc>
          <w:tcPr>
            <w:tcW w:w="5245" w:type="dxa"/>
          </w:tcPr>
          <w:p w14:paraId="317F1F47" w14:textId="77777777" w:rsidR="00EF03FB" w:rsidRPr="0061649B" w:rsidRDefault="00EF03FB" w:rsidP="0034497F">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74DFA5BB" w14:textId="77777777" w:rsidR="00EF03FB" w:rsidRPr="0061649B" w:rsidRDefault="00EF03FB" w:rsidP="0034497F">
            <w:pPr>
              <w:pStyle w:val="TAL"/>
              <w:rPr>
                <w:szCs w:val="18"/>
              </w:rPr>
            </w:pPr>
            <w:r w:rsidRPr="0061649B">
              <w:rPr>
                <w:szCs w:val="18"/>
              </w:rPr>
              <w:t>See the clause 5.10.21 of 3GPP TS 32.422 [30] for additional details on the allowed values.</w:t>
            </w:r>
          </w:p>
        </w:tc>
        <w:tc>
          <w:tcPr>
            <w:tcW w:w="1984" w:type="dxa"/>
          </w:tcPr>
          <w:p w14:paraId="42E5E6F4" w14:textId="77777777" w:rsidR="00EF03FB" w:rsidRPr="0061649B" w:rsidRDefault="00EF03FB" w:rsidP="0034497F">
            <w:pPr>
              <w:pStyle w:val="TAL"/>
            </w:pPr>
            <w:r w:rsidRPr="0061649B">
              <w:t>type: ENUM</w:t>
            </w:r>
          </w:p>
          <w:p w14:paraId="08D9E766" w14:textId="77777777" w:rsidR="00EF03FB" w:rsidRPr="0061649B" w:rsidRDefault="00EF03FB" w:rsidP="0034497F">
            <w:pPr>
              <w:pStyle w:val="TAL"/>
            </w:pPr>
            <w:r w:rsidRPr="0061649B">
              <w:t xml:space="preserve">multiplicity: </w:t>
            </w:r>
            <w:proofErr w:type="gramStart"/>
            <w:r>
              <w:t>0..</w:t>
            </w:r>
            <w:proofErr w:type="gramEnd"/>
            <w:r w:rsidRPr="0061649B">
              <w:t>1</w:t>
            </w:r>
          </w:p>
          <w:p w14:paraId="2A8EF5D8" w14:textId="77777777" w:rsidR="00EF03FB" w:rsidRPr="0061649B" w:rsidRDefault="00EF03FB" w:rsidP="0034497F">
            <w:pPr>
              <w:pStyle w:val="TAL"/>
            </w:pPr>
            <w:r w:rsidRPr="0061649B">
              <w:t>isOrdered: N/A</w:t>
            </w:r>
          </w:p>
          <w:p w14:paraId="497A2560" w14:textId="77777777" w:rsidR="00EF03FB" w:rsidRPr="0061649B" w:rsidRDefault="00EF03FB" w:rsidP="0034497F">
            <w:pPr>
              <w:pStyle w:val="TAL"/>
            </w:pPr>
            <w:r w:rsidRPr="0061649B">
              <w:t>isUnique: N/A</w:t>
            </w:r>
          </w:p>
          <w:p w14:paraId="6DF8BFC5" w14:textId="77777777" w:rsidR="00EF03FB" w:rsidRPr="0061649B" w:rsidRDefault="00EF03FB" w:rsidP="0034497F">
            <w:pPr>
              <w:pStyle w:val="TAL"/>
            </w:pPr>
            <w:r w:rsidRPr="0061649B">
              <w:t>defaultValue: None</w:t>
            </w:r>
          </w:p>
          <w:p w14:paraId="7AE1D7FB" w14:textId="77777777" w:rsidR="00EF03FB" w:rsidRPr="0061649B" w:rsidRDefault="00EF03FB" w:rsidP="0034497F">
            <w:pPr>
              <w:pStyle w:val="TAL"/>
            </w:pPr>
            <w:r w:rsidRPr="0061649B">
              <w:t xml:space="preserve">isNullable: </w:t>
            </w:r>
            <w:r>
              <w:t>False</w:t>
            </w:r>
          </w:p>
        </w:tc>
      </w:tr>
      <w:tr w:rsidR="00EF03FB" w:rsidRPr="00B26339" w14:paraId="78925E6E" w14:textId="77777777" w:rsidTr="0034497F">
        <w:trPr>
          <w:gridBefore w:val="1"/>
          <w:gridAfter w:val="1"/>
          <w:wBefore w:w="32" w:type="dxa"/>
          <w:wAfter w:w="9" w:type="dxa"/>
          <w:cantSplit/>
          <w:jc w:val="center"/>
        </w:trPr>
        <w:tc>
          <w:tcPr>
            <w:tcW w:w="2621" w:type="dxa"/>
          </w:tcPr>
          <w:p w14:paraId="206EF8FD" w14:textId="77777777" w:rsidR="00EF03FB" w:rsidRPr="0061649B" w:rsidRDefault="00EF03FB" w:rsidP="0034497F">
            <w:pPr>
              <w:pStyle w:val="TAL"/>
              <w:rPr>
                <w:rFonts w:cs="Arial"/>
                <w:szCs w:val="18"/>
              </w:rPr>
            </w:pPr>
            <w:r w:rsidRPr="000D34FC">
              <w:rPr>
                <w:rFonts w:ascii="Courier New" w:hAnsi="Courier New" w:cs="Courier New"/>
              </w:rPr>
              <w:t>eventListForEventTriggeredMeasurement</w:t>
            </w:r>
          </w:p>
        </w:tc>
        <w:tc>
          <w:tcPr>
            <w:tcW w:w="5245" w:type="dxa"/>
          </w:tcPr>
          <w:p w14:paraId="5C52CBCA" w14:textId="77777777" w:rsidR="00EF03FB" w:rsidRPr="0061649B" w:rsidRDefault="00EF03FB" w:rsidP="0034497F">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6F60E1F7" w14:textId="77777777" w:rsidR="00EF03FB" w:rsidRPr="0061649B" w:rsidRDefault="00EF03FB" w:rsidP="0034497F">
            <w:pPr>
              <w:pStyle w:val="TAL"/>
              <w:rPr>
                <w:szCs w:val="18"/>
              </w:rPr>
            </w:pPr>
            <w:r w:rsidRPr="0061649B">
              <w:rPr>
                <w:szCs w:val="18"/>
              </w:rPr>
              <w:t>-</w:t>
            </w:r>
            <w:r w:rsidRPr="0061649B">
              <w:rPr>
                <w:szCs w:val="18"/>
              </w:rPr>
              <w:tab/>
              <w:t>Out of coverage.</w:t>
            </w:r>
          </w:p>
          <w:p w14:paraId="72C9BBE9" w14:textId="77777777" w:rsidR="00EF03FB" w:rsidRPr="0061649B" w:rsidRDefault="00EF03FB" w:rsidP="0034497F">
            <w:pPr>
              <w:pStyle w:val="TAL"/>
              <w:rPr>
                <w:szCs w:val="18"/>
              </w:rPr>
            </w:pPr>
            <w:r w:rsidRPr="0061649B">
              <w:rPr>
                <w:szCs w:val="18"/>
              </w:rPr>
              <w:t>-</w:t>
            </w:r>
            <w:r w:rsidRPr="0061649B">
              <w:rPr>
                <w:szCs w:val="18"/>
              </w:rPr>
              <w:tab/>
              <w:t>A2 event.</w:t>
            </w:r>
          </w:p>
          <w:p w14:paraId="403ACB29" w14:textId="77777777" w:rsidR="00EF03FB" w:rsidRPr="0061649B" w:rsidRDefault="00EF03FB" w:rsidP="0034497F">
            <w:pPr>
              <w:pStyle w:val="TAL"/>
              <w:rPr>
                <w:szCs w:val="18"/>
              </w:rPr>
            </w:pPr>
            <w:r w:rsidRPr="0061649B">
              <w:rPr>
                <w:szCs w:val="18"/>
              </w:rPr>
              <w:t>See the clause 5.10.28 of 3GPP TS 32.422 [30] for additional details on the allowed values.</w:t>
            </w:r>
          </w:p>
        </w:tc>
        <w:tc>
          <w:tcPr>
            <w:tcW w:w="1984" w:type="dxa"/>
          </w:tcPr>
          <w:p w14:paraId="2A90C4EE" w14:textId="77777777" w:rsidR="00EF03FB" w:rsidRPr="0061649B" w:rsidRDefault="00EF03FB" w:rsidP="0034497F">
            <w:pPr>
              <w:pStyle w:val="TAL"/>
            </w:pPr>
            <w:r w:rsidRPr="0061649B">
              <w:t>type: ENUM</w:t>
            </w:r>
          </w:p>
          <w:p w14:paraId="0EDF9A8F" w14:textId="77777777" w:rsidR="00EF03FB" w:rsidRPr="0061649B" w:rsidRDefault="00EF03FB" w:rsidP="0034497F">
            <w:pPr>
              <w:pStyle w:val="TAL"/>
            </w:pPr>
            <w:r w:rsidRPr="0061649B">
              <w:t xml:space="preserve">multiplicity: </w:t>
            </w:r>
            <w:proofErr w:type="gramStart"/>
            <w:r>
              <w:t>0..</w:t>
            </w:r>
            <w:proofErr w:type="gramEnd"/>
            <w:r w:rsidRPr="0061649B">
              <w:t>1</w:t>
            </w:r>
          </w:p>
          <w:p w14:paraId="333906FD" w14:textId="77777777" w:rsidR="00EF03FB" w:rsidRPr="0061649B" w:rsidRDefault="00EF03FB" w:rsidP="0034497F">
            <w:pPr>
              <w:pStyle w:val="TAL"/>
            </w:pPr>
            <w:r w:rsidRPr="0061649B">
              <w:t>isOrdered: N/A</w:t>
            </w:r>
          </w:p>
          <w:p w14:paraId="2DCDE3BD" w14:textId="77777777" w:rsidR="00EF03FB" w:rsidRPr="0061649B" w:rsidRDefault="00EF03FB" w:rsidP="0034497F">
            <w:pPr>
              <w:pStyle w:val="TAL"/>
            </w:pPr>
            <w:r w:rsidRPr="0061649B">
              <w:t>isUnique: N/A</w:t>
            </w:r>
          </w:p>
          <w:p w14:paraId="4EA69C9B" w14:textId="77777777" w:rsidR="00EF03FB" w:rsidRPr="0061649B" w:rsidRDefault="00EF03FB" w:rsidP="0034497F">
            <w:pPr>
              <w:pStyle w:val="TAL"/>
            </w:pPr>
            <w:r w:rsidRPr="0061649B">
              <w:t xml:space="preserve">defaultValue: None </w:t>
            </w:r>
          </w:p>
          <w:p w14:paraId="68D2C311" w14:textId="77777777" w:rsidR="00EF03FB" w:rsidRPr="0061649B" w:rsidRDefault="00EF03FB" w:rsidP="0034497F">
            <w:pPr>
              <w:pStyle w:val="TAL"/>
            </w:pPr>
            <w:r w:rsidRPr="0061649B">
              <w:t xml:space="preserve">isNullable: </w:t>
            </w:r>
            <w:r>
              <w:t>False</w:t>
            </w:r>
          </w:p>
        </w:tc>
      </w:tr>
      <w:tr w:rsidR="00EF03FB" w:rsidRPr="00B26339" w14:paraId="63852880" w14:textId="77777777" w:rsidTr="0034497F">
        <w:trPr>
          <w:gridBefore w:val="1"/>
          <w:gridAfter w:val="1"/>
          <w:wBefore w:w="32" w:type="dxa"/>
          <w:wAfter w:w="9" w:type="dxa"/>
          <w:cantSplit/>
          <w:jc w:val="center"/>
        </w:trPr>
        <w:tc>
          <w:tcPr>
            <w:tcW w:w="2621" w:type="dxa"/>
          </w:tcPr>
          <w:p w14:paraId="223D9A73" w14:textId="77777777" w:rsidR="00EF03FB" w:rsidRPr="00202D71" w:rsidRDefault="00EF03FB" w:rsidP="0034497F">
            <w:pPr>
              <w:pStyle w:val="TAL"/>
              <w:rPr>
                <w:rFonts w:cs="Arial"/>
                <w:szCs w:val="18"/>
              </w:rPr>
            </w:pPr>
            <w:r w:rsidRPr="000E42ED">
              <w:rPr>
                <w:rFonts w:ascii="Courier New" w:hAnsi="Courier New" w:cs="Courier New"/>
                <w:szCs w:val="18"/>
              </w:rPr>
              <w:t>eventThreshold</w:t>
            </w:r>
          </w:p>
        </w:tc>
        <w:tc>
          <w:tcPr>
            <w:tcW w:w="5245" w:type="dxa"/>
          </w:tcPr>
          <w:p w14:paraId="305AE440" w14:textId="77777777" w:rsidR="00EF03FB" w:rsidRPr="0061649B" w:rsidRDefault="00EF03FB" w:rsidP="0034497F">
            <w:pPr>
              <w:pStyle w:val="TAL"/>
              <w:rPr>
                <w:szCs w:val="18"/>
              </w:rPr>
            </w:pPr>
            <w:r w:rsidRPr="0061649B">
              <w:rPr>
                <w:szCs w:val="18"/>
              </w:rPr>
              <w:t xml:space="preserve">It specifies the threshold which should trigger </w:t>
            </w:r>
          </w:p>
          <w:p w14:paraId="29F3471D" w14:textId="77777777" w:rsidR="00EF03FB" w:rsidRPr="0061649B" w:rsidRDefault="00EF03FB" w:rsidP="0034497F">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r>
              <w:rPr>
                <w:szCs w:val="18"/>
              </w:rPr>
              <w:t xml:space="preserve"> </w:t>
            </w:r>
          </w:p>
          <w:p w14:paraId="74FBF188" w14:textId="77777777" w:rsidR="00EF03FB" w:rsidRPr="0061649B" w:rsidRDefault="00EF03FB" w:rsidP="0034497F">
            <w:pPr>
              <w:pStyle w:val="TAL"/>
              <w:rPr>
                <w:szCs w:val="18"/>
              </w:rPr>
            </w:pPr>
            <w:r w:rsidRPr="0061649B">
              <w:rPr>
                <w:szCs w:val="18"/>
              </w:rPr>
              <w:t>See the clauses 5.10.7 and 5.10.7a of 3GPP TS 32.422 [30] for additional details on the allowed values.</w:t>
            </w:r>
          </w:p>
        </w:tc>
        <w:tc>
          <w:tcPr>
            <w:tcW w:w="1984" w:type="dxa"/>
          </w:tcPr>
          <w:p w14:paraId="006DF1FC" w14:textId="77777777" w:rsidR="00EF03FB" w:rsidRPr="0061649B" w:rsidRDefault="00EF03FB" w:rsidP="0034497F">
            <w:pPr>
              <w:pStyle w:val="TAL"/>
            </w:pPr>
            <w:r w:rsidRPr="0061649B">
              <w:t>type: Integer</w:t>
            </w:r>
          </w:p>
          <w:p w14:paraId="14E90287" w14:textId="77777777" w:rsidR="00EF03FB" w:rsidRPr="0061649B" w:rsidRDefault="00EF03FB" w:rsidP="0034497F">
            <w:pPr>
              <w:pStyle w:val="TAL"/>
            </w:pPr>
            <w:r w:rsidRPr="0061649B">
              <w:t xml:space="preserve">multiplicity: </w:t>
            </w:r>
            <w:proofErr w:type="gramStart"/>
            <w:r>
              <w:t>0..</w:t>
            </w:r>
            <w:proofErr w:type="gramEnd"/>
            <w:r w:rsidRPr="0061649B">
              <w:t>1</w:t>
            </w:r>
          </w:p>
          <w:p w14:paraId="4A12AE70" w14:textId="77777777" w:rsidR="00EF03FB" w:rsidRPr="0061649B" w:rsidRDefault="00EF03FB" w:rsidP="0034497F">
            <w:pPr>
              <w:pStyle w:val="TAL"/>
            </w:pPr>
            <w:r w:rsidRPr="0061649B">
              <w:t>isOrdered: N/A</w:t>
            </w:r>
          </w:p>
          <w:p w14:paraId="49BAE946" w14:textId="77777777" w:rsidR="00EF03FB" w:rsidRPr="0061649B" w:rsidRDefault="00EF03FB" w:rsidP="0034497F">
            <w:pPr>
              <w:pStyle w:val="TAL"/>
            </w:pPr>
            <w:r w:rsidRPr="0061649B">
              <w:t>isUnique: N/A</w:t>
            </w:r>
          </w:p>
          <w:p w14:paraId="2293F7DA" w14:textId="77777777" w:rsidR="00EF03FB" w:rsidRPr="0061649B" w:rsidRDefault="00EF03FB" w:rsidP="0034497F">
            <w:pPr>
              <w:pStyle w:val="TAL"/>
            </w:pPr>
            <w:r w:rsidRPr="0061649B">
              <w:t xml:space="preserve">defaultValue: None </w:t>
            </w:r>
          </w:p>
          <w:p w14:paraId="21981C5F" w14:textId="77777777" w:rsidR="00EF03FB" w:rsidRPr="0061649B" w:rsidRDefault="00EF03FB" w:rsidP="0034497F">
            <w:pPr>
              <w:pStyle w:val="TAL"/>
            </w:pPr>
            <w:r w:rsidRPr="0061649B">
              <w:t xml:space="preserve">isNullable: </w:t>
            </w:r>
            <w:r>
              <w:t>False</w:t>
            </w:r>
          </w:p>
        </w:tc>
      </w:tr>
      <w:tr w:rsidR="00EF03FB" w:rsidRPr="00B26339" w14:paraId="42B30CB1" w14:textId="77777777" w:rsidTr="0034497F">
        <w:trPr>
          <w:gridBefore w:val="1"/>
          <w:gridAfter w:val="1"/>
          <w:wBefore w:w="32" w:type="dxa"/>
          <w:wAfter w:w="9" w:type="dxa"/>
          <w:cantSplit/>
          <w:jc w:val="center"/>
        </w:trPr>
        <w:tc>
          <w:tcPr>
            <w:tcW w:w="2621" w:type="dxa"/>
          </w:tcPr>
          <w:p w14:paraId="066F94FD" w14:textId="77777777" w:rsidR="00EF03FB" w:rsidRPr="00202D71" w:rsidRDefault="00EF03FB" w:rsidP="0034497F">
            <w:pPr>
              <w:pStyle w:val="TAL"/>
              <w:rPr>
                <w:rFonts w:cs="Arial"/>
                <w:szCs w:val="18"/>
              </w:rPr>
            </w:pPr>
            <w:r w:rsidRPr="00381590">
              <w:rPr>
                <w:rFonts w:ascii="Courier New" w:hAnsi="Courier New" w:cs="Courier New"/>
                <w:szCs w:val="18"/>
              </w:rPr>
              <w:t>listOfMeasurements</w:t>
            </w:r>
          </w:p>
        </w:tc>
        <w:tc>
          <w:tcPr>
            <w:tcW w:w="5245" w:type="dxa"/>
          </w:tcPr>
          <w:p w14:paraId="01B36343" w14:textId="77777777" w:rsidR="00EF03FB" w:rsidRPr="0061649B" w:rsidRDefault="00EF03FB" w:rsidP="0034497F">
            <w:pPr>
              <w:pStyle w:val="TAL"/>
              <w:rPr>
                <w:szCs w:val="18"/>
              </w:rPr>
            </w:pPr>
            <w:r w:rsidRPr="0061649B">
              <w:rPr>
                <w:szCs w:val="18"/>
              </w:rPr>
              <w:t xml:space="preserve">It specifies the UE measurements that shall be collected in an Immediate MDT job. The attribute is applicable only for Immediate MDT. </w:t>
            </w:r>
          </w:p>
          <w:p w14:paraId="59F3C167" w14:textId="77777777" w:rsidR="00EF03FB" w:rsidRPr="0061649B" w:rsidRDefault="00EF03FB" w:rsidP="0034497F">
            <w:pPr>
              <w:pStyle w:val="TAL"/>
              <w:rPr>
                <w:szCs w:val="18"/>
              </w:rPr>
            </w:pPr>
            <w:r w:rsidRPr="0061649B">
              <w:rPr>
                <w:szCs w:val="18"/>
              </w:rPr>
              <w:t>See the clause 5.10.3 of 3GPP TS 32.422 [30] for additional details on the allowed values.</w:t>
            </w:r>
          </w:p>
        </w:tc>
        <w:tc>
          <w:tcPr>
            <w:tcW w:w="1984" w:type="dxa"/>
          </w:tcPr>
          <w:p w14:paraId="774F71DF" w14:textId="77777777" w:rsidR="00EF03FB" w:rsidRPr="0061649B" w:rsidRDefault="00EF03FB" w:rsidP="0034497F">
            <w:pPr>
              <w:pStyle w:val="TAL"/>
            </w:pPr>
            <w:r w:rsidRPr="0061649B">
              <w:t>type: ENUM</w:t>
            </w:r>
          </w:p>
          <w:p w14:paraId="3DD0669B" w14:textId="77777777" w:rsidR="00EF03FB" w:rsidRPr="0061649B" w:rsidRDefault="00EF03FB" w:rsidP="0034497F">
            <w:pPr>
              <w:pStyle w:val="TAL"/>
            </w:pPr>
            <w:r w:rsidRPr="0061649B">
              <w:t xml:space="preserve">multiplicity: </w:t>
            </w:r>
            <w:proofErr w:type="gramStart"/>
            <w:r>
              <w:t>0..</w:t>
            </w:r>
            <w:proofErr w:type="gramEnd"/>
            <w:r w:rsidRPr="0061649B">
              <w:t>1</w:t>
            </w:r>
          </w:p>
          <w:p w14:paraId="7EFD260A" w14:textId="77777777" w:rsidR="00EF03FB" w:rsidRPr="0061649B" w:rsidRDefault="00EF03FB" w:rsidP="0034497F">
            <w:pPr>
              <w:pStyle w:val="TAL"/>
            </w:pPr>
            <w:r w:rsidRPr="0061649B">
              <w:t>isOrdered: N/A</w:t>
            </w:r>
          </w:p>
          <w:p w14:paraId="50A956C0" w14:textId="77777777" w:rsidR="00EF03FB" w:rsidRPr="0061649B" w:rsidRDefault="00EF03FB" w:rsidP="0034497F">
            <w:pPr>
              <w:pStyle w:val="TAL"/>
            </w:pPr>
            <w:r w:rsidRPr="0061649B">
              <w:t>isUnique: N/A</w:t>
            </w:r>
          </w:p>
          <w:p w14:paraId="0B71ED2D" w14:textId="77777777" w:rsidR="00EF03FB" w:rsidRPr="0061649B" w:rsidRDefault="00EF03FB" w:rsidP="0034497F">
            <w:pPr>
              <w:pStyle w:val="TAL"/>
            </w:pPr>
            <w:r w:rsidRPr="0061649B">
              <w:t xml:space="preserve">defaultValue: None </w:t>
            </w:r>
          </w:p>
          <w:p w14:paraId="2CA4A0A1" w14:textId="77777777" w:rsidR="00EF03FB" w:rsidRPr="0061649B" w:rsidRDefault="00EF03FB" w:rsidP="0034497F">
            <w:pPr>
              <w:pStyle w:val="TAL"/>
            </w:pPr>
            <w:r w:rsidRPr="0061649B">
              <w:t xml:space="preserve">isNullable: </w:t>
            </w:r>
            <w:r>
              <w:t>False</w:t>
            </w:r>
          </w:p>
        </w:tc>
      </w:tr>
      <w:tr w:rsidR="00EF03FB" w:rsidRPr="00B26339" w14:paraId="09758C2D" w14:textId="77777777" w:rsidTr="0034497F">
        <w:trPr>
          <w:gridBefore w:val="1"/>
          <w:gridAfter w:val="1"/>
          <w:wBefore w:w="32" w:type="dxa"/>
          <w:wAfter w:w="9" w:type="dxa"/>
          <w:cantSplit/>
          <w:jc w:val="center"/>
        </w:trPr>
        <w:tc>
          <w:tcPr>
            <w:tcW w:w="2621" w:type="dxa"/>
          </w:tcPr>
          <w:p w14:paraId="69FAB1B9" w14:textId="77777777" w:rsidR="00EF03FB" w:rsidRPr="00202D71" w:rsidRDefault="00EF03FB" w:rsidP="0034497F">
            <w:pPr>
              <w:pStyle w:val="TAL"/>
              <w:rPr>
                <w:rFonts w:cs="Arial"/>
                <w:szCs w:val="18"/>
              </w:rPr>
            </w:pPr>
            <w:r w:rsidRPr="00AE3578">
              <w:rPr>
                <w:rFonts w:ascii="Courier New" w:hAnsi="Courier New" w:cs="Courier New"/>
                <w:szCs w:val="18"/>
              </w:rPr>
              <w:t>loggingDuration</w:t>
            </w:r>
          </w:p>
        </w:tc>
        <w:tc>
          <w:tcPr>
            <w:tcW w:w="5245" w:type="dxa"/>
          </w:tcPr>
          <w:p w14:paraId="5180F4BA" w14:textId="77777777" w:rsidR="00EF03FB" w:rsidRPr="0061649B" w:rsidRDefault="00EF03FB" w:rsidP="0034497F">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5B395A56" w14:textId="77777777" w:rsidR="00EF03FB" w:rsidRPr="0061649B" w:rsidRDefault="00EF03FB" w:rsidP="0034497F">
            <w:pPr>
              <w:pStyle w:val="TAL"/>
              <w:rPr>
                <w:szCs w:val="18"/>
              </w:rPr>
            </w:pPr>
            <w:r w:rsidRPr="0061649B">
              <w:rPr>
                <w:szCs w:val="18"/>
              </w:rPr>
              <w:t>See the clause 5.10.9 of 3GPP TS 32.422 [30] for additional details on the allowed values.</w:t>
            </w:r>
          </w:p>
        </w:tc>
        <w:tc>
          <w:tcPr>
            <w:tcW w:w="1984" w:type="dxa"/>
          </w:tcPr>
          <w:p w14:paraId="424B7C1E" w14:textId="77777777" w:rsidR="00EF03FB" w:rsidRPr="0061649B" w:rsidRDefault="00EF03FB" w:rsidP="0034497F">
            <w:pPr>
              <w:pStyle w:val="TAL"/>
            </w:pPr>
            <w:r w:rsidRPr="0061649B">
              <w:t>type: ENUM</w:t>
            </w:r>
          </w:p>
          <w:p w14:paraId="64E573CC" w14:textId="77777777" w:rsidR="00EF03FB" w:rsidRPr="0061649B" w:rsidRDefault="00EF03FB" w:rsidP="0034497F">
            <w:pPr>
              <w:pStyle w:val="TAL"/>
            </w:pPr>
            <w:r w:rsidRPr="0061649B">
              <w:t xml:space="preserve">multiplicity: </w:t>
            </w:r>
            <w:proofErr w:type="gramStart"/>
            <w:r>
              <w:t>0..</w:t>
            </w:r>
            <w:proofErr w:type="gramEnd"/>
            <w:r w:rsidRPr="0061649B">
              <w:t>1</w:t>
            </w:r>
          </w:p>
          <w:p w14:paraId="51983E56" w14:textId="77777777" w:rsidR="00EF03FB" w:rsidRPr="0061649B" w:rsidRDefault="00EF03FB" w:rsidP="0034497F">
            <w:pPr>
              <w:pStyle w:val="TAL"/>
            </w:pPr>
            <w:r w:rsidRPr="0061649B">
              <w:t>isOrdered: N/A</w:t>
            </w:r>
          </w:p>
          <w:p w14:paraId="589C524A" w14:textId="77777777" w:rsidR="00EF03FB" w:rsidRPr="0061649B" w:rsidRDefault="00EF03FB" w:rsidP="0034497F">
            <w:pPr>
              <w:pStyle w:val="TAL"/>
            </w:pPr>
            <w:r w:rsidRPr="0061649B">
              <w:t>isUnique: N/A</w:t>
            </w:r>
          </w:p>
          <w:p w14:paraId="000DD40D" w14:textId="77777777" w:rsidR="00EF03FB" w:rsidRPr="0061649B" w:rsidRDefault="00EF03FB" w:rsidP="0034497F">
            <w:pPr>
              <w:pStyle w:val="TAL"/>
            </w:pPr>
            <w:r w:rsidRPr="0061649B">
              <w:t xml:space="preserve">defaultValue: None </w:t>
            </w:r>
          </w:p>
          <w:p w14:paraId="2D8CB12B" w14:textId="77777777" w:rsidR="00EF03FB" w:rsidRPr="0061649B" w:rsidRDefault="00EF03FB" w:rsidP="0034497F">
            <w:pPr>
              <w:pStyle w:val="TAL"/>
            </w:pPr>
            <w:r w:rsidRPr="0061649B">
              <w:t xml:space="preserve">isNullable: </w:t>
            </w:r>
            <w:r>
              <w:t>False</w:t>
            </w:r>
          </w:p>
        </w:tc>
      </w:tr>
      <w:tr w:rsidR="00EF03FB" w:rsidRPr="00B26339" w14:paraId="6529AA37" w14:textId="77777777" w:rsidTr="0034497F">
        <w:trPr>
          <w:gridBefore w:val="1"/>
          <w:gridAfter w:val="1"/>
          <w:wBefore w:w="32" w:type="dxa"/>
          <w:wAfter w:w="9" w:type="dxa"/>
          <w:cantSplit/>
          <w:jc w:val="center"/>
        </w:trPr>
        <w:tc>
          <w:tcPr>
            <w:tcW w:w="2621" w:type="dxa"/>
          </w:tcPr>
          <w:p w14:paraId="7D8F5B62" w14:textId="77777777" w:rsidR="00EF03FB" w:rsidRPr="0061649B" w:rsidRDefault="00EF03FB" w:rsidP="0034497F">
            <w:pPr>
              <w:pStyle w:val="TAL"/>
              <w:rPr>
                <w:rFonts w:cs="Arial"/>
                <w:szCs w:val="18"/>
              </w:rPr>
            </w:pPr>
            <w:r w:rsidRPr="00AE3578">
              <w:rPr>
                <w:rFonts w:ascii="Courier New" w:hAnsi="Courier New" w:cs="Courier New"/>
                <w:szCs w:val="18"/>
              </w:rPr>
              <w:lastRenderedPageBreak/>
              <w:t>loggingInterval</w:t>
            </w:r>
          </w:p>
        </w:tc>
        <w:tc>
          <w:tcPr>
            <w:tcW w:w="5245" w:type="dxa"/>
          </w:tcPr>
          <w:p w14:paraId="7FB1B1EA" w14:textId="77777777" w:rsidR="00EF03FB" w:rsidRPr="0061649B" w:rsidRDefault="00EF03FB" w:rsidP="0034497F">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5F034CD3" w14:textId="77777777" w:rsidR="00EF03FB" w:rsidRPr="0061649B" w:rsidRDefault="00EF03FB" w:rsidP="0034497F">
            <w:pPr>
              <w:pStyle w:val="TAL"/>
              <w:rPr>
                <w:szCs w:val="18"/>
              </w:rPr>
            </w:pPr>
            <w:r w:rsidRPr="0061649B">
              <w:rPr>
                <w:szCs w:val="18"/>
              </w:rPr>
              <w:t>See the clause 5.10.8 of 3GPP TS 32.422 [30] for additional details on the allowed values.</w:t>
            </w:r>
          </w:p>
        </w:tc>
        <w:tc>
          <w:tcPr>
            <w:tcW w:w="1984" w:type="dxa"/>
          </w:tcPr>
          <w:p w14:paraId="1CA72D5F" w14:textId="77777777" w:rsidR="00EF03FB" w:rsidRPr="0061649B" w:rsidRDefault="00EF03FB" w:rsidP="0034497F">
            <w:pPr>
              <w:pStyle w:val="TAL"/>
            </w:pPr>
            <w:r w:rsidRPr="0061649B">
              <w:t>type: ENUM</w:t>
            </w:r>
          </w:p>
          <w:p w14:paraId="54844C82" w14:textId="77777777" w:rsidR="00EF03FB" w:rsidRPr="0061649B" w:rsidRDefault="00EF03FB" w:rsidP="0034497F">
            <w:pPr>
              <w:pStyle w:val="TAL"/>
            </w:pPr>
            <w:r w:rsidRPr="0061649B">
              <w:t xml:space="preserve">multiplicity: </w:t>
            </w:r>
            <w:proofErr w:type="gramStart"/>
            <w:r>
              <w:t>0..</w:t>
            </w:r>
            <w:proofErr w:type="gramEnd"/>
            <w:r w:rsidRPr="0061649B">
              <w:t>1</w:t>
            </w:r>
          </w:p>
          <w:p w14:paraId="7277FD80" w14:textId="77777777" w:rsidR="00EF03FB" w:rsidRPr="0061649B" w:rsidRDefault="00EF03FB" w:rsidP="0034497F">
            <w:pPr>
              <w:pStyle w:val="TAL"/>
            </w:pPr>
            <w:r w:rsidRPr="0061649B">
              <w:t>isOrdered: N/A</w:t>
            </w:r>
          </w:p>
          <w:p w14:paraId="00451562" w14:textId="77777777" w:rsidR="00EF03FB" w:rsidRPr="0061649B" w:rsidRDefault="00EF03FB" w:rsidP="0034497F">
            <w:pPr>
              <w:pStyle w:val="TAL"/>
            </w:pPr>
            <w:r w:rsidRPr="0061649B">
              <w:t>isUnique: N/A</w:t>
            </w:r>
          </w:p>
          <w:p w14:paraId="75520A12" w14:textId="77777777" w:rsidR="00EF03FB" w:rsidRPr="0061649B" w:rsidRDefault="00EF03FB" w:rsidP="0034497F">
            <w:pPr>
              <w:pStyle w:val="TAL"/>
            </w:pPr>
            <w:r w:rsidRPr="0061649B">
              <w:t>defaultValue: None</w:t>
            </w:r>
          </w:p>
          <w:p w14:paraId="67593A97" w14:textId="77777777" w:rsidR="00EF03FB" w:rsidRPr="0061649B" w:rsidRDefault="00EF03FB" w:rsidP="0034497F">
            <w:pPr>
              <w:pStyle w:val="TAL"/>
            </w:pPr>
            <w:r w:rsidRPr="0061649B">
              <w:t xml:space="preserve">isNullable: </w:t>
            </w:r>
            <w:r>
              <w:t>False</w:t>
            </w:r>
          </w:p>
        </w:tc>
      </w:tr>
      <w:tr w:rsidR="00EF03FB" w:rsidRPr="00B26339" w14:paraId="47E7E615" w14:textId="77777777" w:rsidTr="0034497F">
        <w:trPr>
          <w:gridBefore w:val="1"/>
          <w:gridAfter w:val="1"/>
          <w:wBefore w:w="32" w:type="dxa"/>
          <w:wAfter w:w="9" w:type="dxa"/>
          <w:cantSplit/>
          <w:jc w:val="center"/>
        </w:trPr>
        <w:tc>
          <w:tcPr>
            <w:tcW w:w="2621" w:type="dxa"/>
          </w:tcPr>
          <w:p w14:paraId="0A73E763" w14:textId="77777777" w:rsidR="00EF03FB" w:rsidRPr="0061649B" w:rsidRDefault="00EF03FB" w:rsidP="0034497F">
            <w:pPr>
              <w:pStyle w:val="TAL"/>
              <w:rPr>
                <w:rFonts w:cs="Arial"/>
                <w:szCs w:val="18"/>
              </w:rPr>
            </w:pPr>
            <w:r w:rsidRPr="000D34FC">
              <w:rPr>
                <w:rFonts w:ascii="Courier New" w:hAnsi="Courier New" w:cs="Courier New"/>
                <w:szCs w:val="18"/>
                <w:lang w:val="de-DE"/>
              </w:rPr>
              <w:t>eventThresholdL1</w:t>
            </w:r>
          </w:p>
        </w:tc>
        <w:tc>
          <w:tcPr>
            <w:tcW w:w="5245" w:type="dxa"/>
          </w:tcPr>
          <w:p w14:paraId="1B80678E" w14:textId="77777777" w:rsidR="00EF03FB" w:rsidRPr="00B940D8" w:rsidRDefault="00EF03FB" w:rsidP="0034497F">
            <w:pPr>
              <w:pStyle w:val="TAL"/>
              <w:rPr>
                <w:szCs w:val="18"/>
              </w:rPr>
            </w:pPr>
            <w:r w:rsidRPr="00B940D8">
              <w:rPr>
                <w:szCs w:val="18"/>
              </w:rPr>
              <w:t xml:space="preserve">It specifies the threshold which should trigger </w:t>
            </w:r>
          </w:p>
          <w:p w14:paraId="28117AF8" w14:textId="77777777" w:rsidR="00EF03FB" w:rsidRPr="00B940D8" w:rsidRDefault="00EF03FB" w:rsidP="0034497F">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41A74167" w14:textId="77777777" w:rsidR="00EF03FB" w:rsidRPr="0061649B" w:rsidRDefault="00EF03FB" w:rsidP="0034497F">
            <w:pPr>
              <w:pStyle w:val="TAL"/>
              <w:rPr>
                <w:rStyle w:val="TALChar1"/>
                <w:szCs w:val="18"/>
              </w:rPr>
            </w:pPr>
            <w:r w:rsidRPr="00B940D8">
              <w:rPr>
                <w:szCs w:val="18"/>
              </w:rPr>
              <w:t>See the clause 5.10.36 of TS 32.422 [30] for additional details on the allowed values.</w:t>
            </w:r>
          </w:p>
        </w:tc>
        <w:tc>
          <w:tcPr>
            <w:tcW w:w="1984" w:type="dxa"/>
          </w:tcPr>
          <w:p w14:paraId="4884E6EE" w14:textId="77777777" w:rsidR="00EF03FB" w:rsidRPr="00B940D8" w:rsidRDefault="00EF03FB" w:rsidP="0034497F">
            <w:pPr>
              <w:pStyle w:val="TAL"/>
            </w:pPr>
            <w:r w:rsidRPr="00B940D8">
              <w:t>type: Integer</w:t>
            </w:r>
          </w:p>
          <w:p w14:paraId="2D9C227C" w14:textId="77777777" w:rsidR="00EF03FB" w:rsidRPr="00B940D8" w:rsidRDefault="00EF03FB" w:rsidP="0034497F">
            <w:pPr>
              <w:pStyle w:val="TAL"/>
            </w:pPr>
            <w:r w:rsidRPr="00B940D8">
              <w:t xml:space="preserve">multiplicity: </w:t>
            </w:r>
            <w:proofErr w:type="gramStart"/>
            <w:r>
              <w:t>0..</w:t>
            </w:r>
            <w:proofErr w:type="gramEnd"/>
            <w:r w:rsidRPr="00B940D8">
              <w:t>1</w:t>
            </w:r>
          </w:p>
          <w:p w14:paraId="59E3C9B5" w14:textId="77777777" w:rsidR="00EF03FB" w:rsidRPr="00B940D8" w:rsidRDefault="00EF03FB" w:rsidP="0034497F">
            <w:pPr>
              <w:pStyle w:val="TAL"/>
            </w:pPr>
            <w:r w:rsidRPr="00B940D8">
              <w:t>isOrdered: N/A</w:t>
            </w:r>
          </w:p>
          <w:p w14:paraId="12BE1CB8" w14:textId="77777777" w:rsidR="00EF03FB" w:rsidRPr="00B940D8" w:rsidRDefault="00EF03FB" w:rsidP="0034497F">
            <w:pPr>
              <w:pStyle w:val="TAL"/>
            </w:pPr>
            <w:r w:rsidRPr="00B940D8">
              <w:t>isUnique: N/A</w:t>
            </w:r>
          </w:p>
          <w:p w14:paraId="22606AE7" w14:textId="77777777" w:rsidR="00EF03FB" w:rsidRPr="00B940D8" w:rsidRDefault="00EF03FB" w:rsidP="0034497F">
            <w:pPr>
              <w:pStyle w:val="TAL"/>
            </w:pPr>
            <w:r w:rsidRPr="00B940D8">
              <w:t xml:space="preserve">defaultValue: </w:t>
            </w:r>
            <w:r w:rsidRPr="0061649B">
              <w:t>No</w:t>
            </w:r>
            <w:r w:rsidRPr="00202D71">
              <w:t>n</w:t>
            </w:r>
            <w:r w:rsidRPr="0061649B">
              <w:t>e</w:t>
            </w:r>
          </w:p>
          <w:p w14:paraId="67F1F243" w14:textId="77777777" w:rsidR="00EF03FB" w:rsidRPr="0061649B" w:rsidRDefault="00EF03FB" w:rsidP="0034497F">
            <w:pPr>
              <w:pStyle w:val="TAL"/>
            </w:pPr>
            <w:r w:rsidRPr="00B940D8">
              <w:t xml:space="preserve">isNullable: </w:t>
            </w:r>
            <w:r>
              <w:t>False</w:t>
            </w:r>
          </w:p>
        </w:tc>
      </w:tr>
      <w:tr w:rsidR="00EF03FB" w:rsidRPr="00B26339" w14:paraId="58171CCB" w14:textId="77777777" w:rsidTr="0034497F">
        <w:trPr>
          <w:gridBefore w:val="1"/>
          <w:gridAfter w:val="1"/>
          <w:wBefore w:w="32" w:type="dxa"/>
          <w:wAfter w:w="9" w:type="dxa"/>
          <w:cantSplit/>
          <w:jc w:val="center"/>
        </w:trPr>
        <w:tc>
          <w:tcPr>
            <w:tcW w:w="2621" w:type="dxa"/>
          </w:tcPr>
          <w:p w14:paraId="26728321" w14:textId="77777777" w:rsidR="00EF03FB" w:rsidRPr="0061649B" w:rsidRDefault="00EF03FB" w:rsidP="0034497F">
            <w:pPr>
              <w:pStyle w:val="TAL"/>
              <w:rPr>
                <w:rFonts w:cs="Arial"/>
                <w:szCs w:val="18"/>
              </w:rPr>
            </w:pPr>
            <w:r w:rsidRPr="000D34FC">
              <w:rPr>
                <w:rFonts w:ascii="Courier New" w:hAnsi="Courier New" w:cs="Courier New"/>
                <w:szCs w:val="18"/>
                <w:lang w:val="de-DE"/>
              </w:rPr>
              <w:t>hysteresisL1</w:t>
            </w:r>
          </w:p>
        </w:tc>
        <w:tc>
          <w:tcPr>
            <w:tcW w:w="5245" w:type="dxa"/>
          </w:tcPr>
          <w:p w14:paraId="121D581E" w14:textId="77777777" w:rsidR="00EF03FB" w:rsidRPr="0061649B" w:rsidRDefault="00EF03FB" w:rsidP="0034497F">
            <w:pPr>
              <w:pStyle w:val="TAL"/>
              <w:rPr>
                <w:rStyle w:val="TALChar1"/>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0ACA232F" w14:textId="77777777" w:rsidR="00EF03FB" w:rsidRPr="00B940D8" w:rsidRDefault="00EF03FB" w:rsidP="0034497F">
            <w:pPr>
              <w:pStyle w:val="TAL"/>
            </w:pPr>
            <w:r w:rsidRPr="00B940D8">
              <w:t>type: Integer</w:t>
            </w:r>
          </w:p>
          <w:p w14:paraId="07B482F7" w14:textId="77777777" w:rsidR="00EF03FB" w:rsidRPr="00B940D8" w:rsidRDefault="00EF03FB" w:rsidP="0034497F">
            <w:pPr>
              <w:pStyle w:val="TAL"/>
            </w:pPr>
            <w:r w:rsidRPr="00B940D8">
              <w:t xml:space="preserve">multiplicity: </w:t>
            </w:r>
            <w:proofErr w:type="gramStart"/>
            <w:r>
              <w:t>0..</w:t>
            </w:r>
            <w:proofErr w:type="gramEnd"/>
            <w:r w:rsidRPr="00B940D8">
              <w:t>1</w:t>
            </w:r>
          </w:p>
          <w:p w14:paraId="3310FCBF" w14:textId="77777777" w:rsidR="00EF03FB" w:rsidRPr="00B940D8" w:rsidRDefault="00EF03FB" w:rsidP="0034497F">
            <w:pPr>
              <w:pStyle w:val="TAL"/>
            </w:pPr>
            <w:r w:rsidRPr="00B940D8">
              <w:t>isOrdered: N/A</w:t>
            </w:r>
          </w:p>
          <w:p w14:paraId="2DBCFC03" w14:textId="77777777" w:rsidR="00EF03FB" w:rsidRPr="00B940D8" w:rsidRDefault="00EF03FB" w:rsidP="0034497F">
            <w:pPr>
              <w:pStyle w:val="TAL"/>
            </w:pPr>
            <w:r w:rsidRPr="00B940D8">
              <w:t>isUnique: N/A</w:t>
            </w:r>
          </w:p>
          <w:p w14:paraId="461CC3A6" w14:textId="77777777" w:rsidR="00EF03FB" w:rsidRPr="00B940D8" w:rsidRDefault="00EF03FB" w:rsidP="0034497F">
            <w:pPr>
              <w:pStyle w:val="TAL"/>
            </w:pPr>
            <w:r w:rsidRPr="00B940D8">
              <w:t xml:space="preserve">defaultValue: </w:t>
            </w:r>
            <w:r w:rsidRPr="0061649B">
              <w:t>No</w:t>
            </w:r>
            <w:r w:rsidRPr="00202D71">
              <w:t>n</w:t>
            </w:r>
            <w:r w:rsidRPr="0061649B">
              <w:t>e</w:t>
            </w:r>
          </w:p>
          <w:p w14:paraId="588A98DC" w14:textId="77777777" w:rsidR="00EF03FB" w:rsidRPr="0061649B" w:rsidRDefault="00EF03FB" w:rsidP="0034497F">
            <w:pPr>
              <w:pStyle w:val="TAL"/>
            </w:pPr>
            <w:r w:rsidRPr="00B940D8">
              <w:t xml:space="preserve">isNullable: </w:t>
            </w:r>
            <w:r>
              <w:t>False</w:t>
            </w:r>
          </w:p>
        </w:tc>
      </w:tr>
      <w:tr w:rsidR="00EF03FB" w:rsidRPr="00B26339" w14:paraId="1F58B41F" w14:textId="77777777" w:rsidTr="0034497F">
        <w:trPr>
          <w:gridBefore w:val="1"/>
          <w:gridAfter w:val="1"/>
          <w:wBefore w:w="32" w:type="dxa"/>
          <w:wAfter w:w="9" w:type="dxa"/>
          <w:cantSplit/>
          <w:jc w:val="center"/>
        </w:trPr>
        <w:tc>
          <w:tcPr>
            <w:tcW w:w="2621" w:type="dxa"/>
          </w:tcPr>
          <w:p w14:paraId="09B86EAB" w14:textId="77777777" w:rsidR="00EF03FB" w:rsidRPr="0061649B" w:rsidRDefault="00EF03FB" w:rsidP="0034497F">
            <w:pPr>
              <w:pStyle w:val="TAL"/>
              <w:rPr>
                <w:rFonts w:cs="Arial"/>
                <w:szCs w:val="18"/>
              </w:rPr>
            </w:pPr>
            <w:r w:rsidRPr="000D34FC">
              <w:rPr>
                <w:rFonts w:ascii="Courier New" w:hAnsi="Courier New" w:cs="Courier New"/>
                <w:szCs w:val="18"/>
                <w:lang w:val="de-DE"/>
              </w:rPr>
              <w:t>timeToTriggerL1</w:t>
            </w:r>
          </w:p>
        </w:tc>
        <w:tc>
          <w:tcPr>
            <w:tcW w:w="5245" w:type="dxa"/>
          </w:tcPr>
          <w:p w14:paraId="037A3E36" w14:textId="77777777" w:rsidR="00EF03FB" w:rsidRPr="00B940D8" w:rsidRDefault="00EF03FB" w:rsidP="0034497F">
            <w:pPr>
              <w:pStyle w:val="TAL"/>
              <w:rPr>
                <w:szCs w:val="18"/>
              </w:rPr>
            </w:pPr>
            <w:r w:rsidRPr="00B940D8">
              <w:rPr>
                <w:szCs w:val="18"/>
              </w:rPr>
              <w:t xml:space="preserve">It specifies the threshold which should trigger </w:t>
            </w:r>
          </w:p>
          <w:p w14:paraId="03B157EA" w14:textId="77777777" w:rsidR="00EF03FB" w:rsidRPr="00B940D8" w:rsidRDefault="00EF03FB" w:rsidP="0034497F">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45866B9F" w14:textId="77777777" w:rsidR="00EF03FB" w:rsidRPr="0061649B" w:rsidRDefault="00EF03FB" w:rsidP="0034497F">
            <w:pPr>
              <w:pStyle w:val="TAL"/>
              <w:rPr>
                <w:rStyle w:val="TALChar1"/>
                <w:szCs w:val="18"/>
              </w:rPr>
            </w:pPr>
            <w:r w:rsidRPr="00B940D8">
              <w:rPr>
                <w:szCs w:val="18"/>
              </w:rPr>
              <w:t>See the clauses 5.10.38 of TS 32.422 [30] for additional details on the allowed values.</w:t>
            </w:r>
          </w:p>
        </w:tc>
        <w:tc>
          <w:tcPr>
            <w:tcW w:w="1984" w:type="dxa"/>
          </w:tcPr>
          <w:p w14:paraId="50DB94C4" w14:textId="77777777" w:rsidR="00EF03FB" w:rsidRPr="00B940D8" w:rsidRDefault="00EF03FB" w:rsidP="0034497F">
            <w:pPr>
              <w:pStyle w:val="TAL"/>
            </w:pPr>
            <w:r w:rsidRPr="00B940D8">
              <w:t>type: ENUM</w:t>
            </w:r>
          </w:p>
          <w:p w14:paraId="12E71386" w14:textId="77777777" w:rsidR="00EF03FB" w:rsidRPr="00B940D8" w:rsidRDefault="00EF03FB" w:rsidP="0034497F">
            <w:pPr>
              <w:pStyle w:val="TAL"/>
            </w:pPr>
            <w:r w:rsidRPr="00B940D8">
              <w:t xml:space="preserve">multiplicity: </w:t>
            </w:r>
            <w:proofErr w:type="gramStart"/>
            <w:r>
              <w:t>0..</w:t>
            </w:r>
            <w:proofErr w:type="gramEnd"/>
            <w:r w:rsidRPr="00B940D8">
              <w:t>1</w:t>
            </w:r>
          </w:p>
          <w:p w14:paraId="45E4B9DF" w14:textId="77777777" w:rsidR="00EF03FB" w:rsidRPr="00B940D8" w:rsidRDefault="00EF03FB" w:rsidP="0034497F">
            <w:pPr>
              <w:pStyle w:val="TAL"/>
            </w:pPr>
            <w:r w:rsidRPr="00B940D8">
              <w:t>isOrdered: N/A</w:t>
            </w:r>
          </w:p>
          <w:p w14:paraId="72BB70B5" w14:textId="77777777" w:rsidR="00EF03FB" w:rsidRPr="00B940D8" w:rsidRDefault="00EF03FB" w:rsidP="0034497F">
            <w:pPr>
              <w:pStyle w:val="TAL"/>
            </w:pPr>
            <w:r w:rsidRPr="00B940D8">
              <w:t>isUnique: N/A</w:t>
            </w:r>
          </w:p>
          <w:p w14:paraId="1BDFC1A6" w14:textId="77777777" w:rsidR="00EF03FB" w:rsidRPr="00B940D8" w:rsidRDefault="00EF03FB" w:rsidP="0034497F">
            <w:pPr>
              <w:pStyle w:val="TAL"/>
            </w:pPr>
            <w:r w:rsidRPr="00B940D8">
              <w:t xml:space="preserve">defaultValue: </w:t>
            </w:r>
            <w:r w:rsidRPr="0061649B">
              <w:t>No</w:t>
            </w:r>
            <w:r w:rsidRPr="00202D71">
              <w:t>n</w:t>
            </w:r>
            <w:r w:rsidRPr="0061649B">
              <w:t>e</w:t>
            </w:r>
          </w:p>
          <w:p w14:paraId="7214B460" w14:textId="77777777" w:rsidR="00EF03FB" w:rsidRPr="0061649B" w:rsidRDefault="00EF03FB" w:rsidP="0034497F">
            <w:pPr>
              <w:pStyle w:val="TAL"/>
            </w:pPr>
            <w:r w:rsidRPr="00B940D8">
              <w:t xml:space="preserve">isNullable: </w:t>
            </w:r>
            <w:r>
              <w:t>False</w:t>
            </w:r>
          </w:p>
        </w:tc>
      </w:tr>
      <w:tr w:rsidR="00EF03FB" w:rsidRPr="00B26339" w14:paraId="4A58937F" w14:textId="77777777" w:rsidTr="0034497F">
        <w:trPr>
          <w:gridBefore w:val="1"/>
          <w:gridAfter w:val="1"/>
          <w:wBefore w:w="32" w:type="dxa"/>
          <w:wAfter w:w="9" w:type="dxa"/>
          <w:cantSplit/>
          <w:jc w:val="center"/>
        </w:trPr>
        <w:tc>
          <w:tcPr>
            <w:tcW w:w="2621" w:type="dxa"/>
          </w:tcPr>
          <w:p w14:paraId="2902DCCF" w14:textId="77777777" w:rsidR="00EF03FB" w:rsidRPr="0061649B" w:rsidRDefault="00EF03FB" w:rsidP="0034497F">
            <w:pPr>
              <w:pStyle w:val="TAL"/>
              <w:rPr>
                <w:rFonts w:cs="Arial"/>
                <w:szCs w:val="18"/>
              </w:rPr>
            </w:pPr>
            <w:r w:rsidRPr="00AE3578">
              <w:rPr>
                <w:rFonts w:ascii="Courier New" w:hAnsi="Courier New" w:cs="Courier New"/>
              </w:rPr>
              <w:t>mbsfnAreaList</w:t>
            </w:r>
          </w:p>
        </w:tc>
        <w:tc>
          <w:tcPr>
            <w:tcW w:w="5245" w:type="dxa"/>
          </w:tcPr>
          <w:p w14:paraId="6DDDB8FA" w14:textId="77777777" w:rsidR="00EF03FB" w:rsidRPr="0061649B" w:rsidRDefault="00EF03FB" w:rsidP="0034497F">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6E0E4F78" w14:textId="77777777" w:rsidR="00EF03FB" w:rsidRPr="0061649B" w:rsidRDefault="00EF03FB" w:rsidP="0034497F">
            <w:pPr>
              <w:pStyle w:val="TAL"/>
              <w:rPr>
                <w:szCs w:val="18"/>
              </w:rPr>
            </w:pPr>
            <w:r w:rsidRPr="0061649B">
              <w:rPr>
                <w:szCs w:val="18"/>
              </w:rPr>
              <w:t>See the clause 5.10.25 of TS 32.422 [30] for additional details on the allowed values.</w:t>
            </w:r>
          </w:p>
        </w:tc>
        <w:tc>
          <w:tcPr>
            <w:tcW w:w="1984" w:type="dxa"/>
          </w:tcPr>
          <w:p w14:paraId="360BAA27" w14:textId="77777777" w:rsidR="00EF03FB" w:rsidRPr="0061649B" w:rsidRDefault="00EF03FB" w:rsidP="0034497F">
            <w:pPr>
              <w:pStyle w:val="TAL"/>
            </w:pPr>
            <w:r w:rsidRPr="0061649B">
              <w:t>type: MbsfnArea</w:t>
            </w:r>
          </w:p>
          <w:p w14:paraId="788B61DF" w14:textId="77777777" w:rsidR="00EF03FB" w:rsidRPr="0061649B" w:rsidRDefault="00EF03FB" w:rsidP="0034497F">
            <w:pPr>
              <w:pStyle w:val="TAL"/>
            </w:pPr>
            <w:r w:rsidRPr="0061649B">
              <w:t xml:space="preserve">multiplicity: </w:t>
            </w:r>
            <w:proofErr w:type="gramStart"/>
            <w:r>
              <w:t>0</w:t>
            </w:r>
            <w:r w:rsidRPr="0061649B">
              <w:t>..</w:t>
            </w:r>
            <w:proofErr w:type="gramEnd"/>
            <w:r w:rsidRPr="0061649B">
              <w:t>8</w:t>
            </w:r>
          </w:p>
          <w:p w14:paraId="1636A1B3" w14:textId="77777777" w:rsidR="00EF03FB" w:rsidRPr="0061649B" w:rsidRDefault="00EF03FB" w:rsidP="0034497F">
            <w:pPr>
              <w:pStyle w:val="TAL"/>
            </w:pPr>
            <w:r w:rsidRPr="0061649B">
              <w:t>isOrdered: False</w:t>
            </w:r>
          </w:p>
          <w:p w14:paraId="48E602E7" w14:textId="77777777" w:rsidR="00EF03FB" w:rsidRPr="0061649B" w:rsidRDefault="00EF03FB" w:rsidP="0034497F">
            <w:pPr>
              <w:pStyle w:val="TAL"/>
            </w:pPr>
            <w:r w:rsidRPr="0061649B">
              <w:t>isUnique: True</w:t>
            </w:r>
          </w:p>
          <w:p w14:paraId="3B0A3E92" w14:textId="77777777" w:rsidR="00EF03FB" w:rsidRPr="0061649B" w:rsidRDefault="00EF03FB" w:rsidP="0034497F">
            <w:pPr>
              <w:pStyle w:val="TAL"/>
            </w:pPr>
            <w:r w:rsidRPr="0061649B">
              <w:t>defaultValue: None</w:t>
            </w:r>
          </w:p>
          <w:p w14:paraId="130F3B09" w14:textId="77777777" w:rsidR="00EF03FB" w:rsidRPr="0061649B" w:rsidRDefault="00EF03FB" w:rsidP="0034497F">
            <w:pPr>
              <w:pStyle w:val="TAL"/>
            </w:pPr>
            <w:r w:rsidRPr="0061649B">
              <w:t xml:space="preserve">isNullable: </w:t>
            </w:r>
            <w:r>
              <w:t>False</w:t>
            </w:r>
          </w:p>
        </w:tc>
      </w:tr>
      <w:tr w:rsidR="00EF03FB" w:rsidRPr="00B26339" w14:paraId="6BFA3087" w14:textId="77777777" w:rsidTr="0034497F">
        <w:trPr>
          <w:gridBefore w:val="1"/>
          <w:gridAfter w:val="1"/>
          <w:wBefore w:w="32" w:type="dxa"/>
          <w:wAfter w:w="9" w:type="dxa"/>
          <w:cantSplit/>
          <w:jc w:val="center"/>
        </w:trPr>
        <w:tc>
          <w:tcPr>
            <w:tcW w:w="2621" w:type="dxa"/>
          </w:tcPr>
          <w:p w14:paraId="431F5710" w14:textId="77777777" w:rsidR="00EF03FB" w:rsidRPr="00202D71" w:rsidRDefault="00EF03FB" w:rsidP="0034497F">
            <w:pPr>
              <w:pStyle w:val="TAL"/>
              <w:rPr>
                <w:rFonts w:cs="Arial"/>
                <w:szCs w:val="18"/>
              </w:rPr>
            </w:pPr>
            <w:r w:rsidRPr="000E42ED">
              <w:rPr>
                <w:rFonts w:ascii="Courier New" w:hAnsi="Courier New" w:cs="Courier New"/>
                <w:szCs w:val="18"/>
              </w:rPr>
              <w:t>measurementPeriodLTE</w:t>
            </w:r>
          </w:p>
        </w:tc>
        <w:tc>
          <w:tcPr>
            <w:tcW w:w="5245" w:type="dxa"/>
          </w:tcPr>
          <w:p w14:paraId="245BD82E" w14:textId="77777777" w:rsidR="00EF03FB" w:rsidRPr="0061649B" w:rsidRDefault="00EF03FB" w:rsidP="0034497F">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72812E9B" w14:textId="77777777" w:rsidR="00EF03FB" w:rsidRPr="0061649B" w:rsidRDefault="00EF03FB" w:rsidP="0034497F">
            <w:pPr>
              <w:pStyle w:val="TAL"/>
              <w:rPr>
                <w:szCs w:val="18"/>
              </w:rPr>
            </w:pPr>
            <w:r w:rsidRPr="0061649B">
              <w:rPr>
                <w:szCs w:val="18"/>
              </w:rPr>
              <w:t>See the clause 5.10.23 of TS 32.422 [30] for additional details on the allowed values.</w:t>
            </w:r>
          </w:p>
        </w:tc>
        <w:tc>
          <w:tcPr>
            <w:tcW w:w="1984" w:type="dxa"/>
          </w:tcPr>
          <w:p w14:paraId="60E5DE9A" w14:textId="77777777" w:rsidR="00EF03FB" w:rsidRPr="0061649B" w:rsidRDefault="00EF03FB" w:rsidP="0034497F">
            <w:pPr>
              <w:pStyle w:val="TAL"/>
            </w:pPr>
            <w:r w:rsidRPr="0061649B">
              <w:t>type: ENUM</w:t>
            </w:r>
          </w:p>
          <w:p w14:paraId="6D99A22B" w14:textId="77777777" w:rsidR="00EF03FB" w:rsidRPr="0061649B" w:rsidRDefault="00EF03FB" w:rsidP="0034497F">
            <w:pPr>
              <w:pStyle w:val="TAL"/>
            </w:pPr>
            <w:r w:rsidRPr="0061649B">
              <w:t xml:space="preserve">multiplicity: </w:t>
            </w:r>
            <w:proofErr w:type="gramStart"/>
            <w:r>
              <w:t>0..</w:t>
            </w:r>
            <w:proofErr w:type="gramEnd"/>
            <w:r w:rsidRPr="0061649B">
              <w:t>1</w:t>
            </w:r>
          </w:p>
          <w:p w14:paraId="39EF3EDD" w14:textId="77777777" w:rsidR="00EF03FB" w:rsidRPr="0061649B" w:rsidRDefault="00EF03FB" w:rsidP="0034497F">
            <w:pPr>
              <w:pStyle w:val="TAL"/>
            </w:pPr>
            <w:r w:rsidRPr="0061649B">
              <w:t>isOrdered: N/A</w:t>
            </w:r>
          </w:p>
          <w:p w14:paraId="2A4B65D9" w14:textId="77777777" w:rsidR="00EF03FB" w:rsidRPr="0061649B" w:rsidRDefault="00EF03FB" w:rsidP="0034497F">
            <w:pPr>
              <w:pStyle w:val="TAL"/>
            </w:pPr>
            <w:r w:rsidRPr="0061649B">
              <w:t>isUnique: N/A</w:t>
            </w:r>
          </w:p>
          <w:p w14:paraId="298F0D33" w14:textId="77777777" w:rsidR="00EF03FB" w:rsidRPr="0061649B" w:rsidRDefault="00EF03FB" w:rsidP="0034497F">
            <w:pPr>
              <w:pStyle w:val="TAL"/>
            </w:pPr>
            <w:r w:rsidRPr="0061649B">
              <w:t>defaultValue: None</w:t>
            </w:r>
          </w:p>
          <w:p w14:paraId="6FFA2F6C" w14:textId="77777777" w:rsidR="00EF03FB" w:rsidRPr="0061649B" w:rsidRDefault="00EF03FB" w:rsidP="0034497F">
            <w:pPr>
              <w:pStyle w:val="TAL"/>
            </w:pPr>
            <w:r w:rsidRPr="0061649B">
              <w:t xml:space="preserve">isNullable: </w:t>
            </w:r>
            <w:r>
              <w:t>False</w:t>
            </w:r>
          </w:p>
        </w:tc>
      </w:tr>
      <w:tr w:rsidR="00EF03FB" w:rsidRPr="00B26339" w14:paraId="6986ACB0" w14:textId="77777777" w:rsidTr="0034497F">
        <w:trPr>
          <w:gridBefore w:val="1"/>
          <w:gridAfter w:val="1"/>
          <w:wBefore w:w="32" w:type="dxa"/>
          <w:wAfter w:w="9" w:type="dxa"/>
          <w:cantSplit/>
          <w:jc w:val="center"/>
        </w:trPr>
        <w:tc>
          <w:tcPr>
            <w:tcW w:w="2621" w:type="dxa"/>
          </w:tcPr>
          <w:p w14:paraId="78249344" w14:textId="77777777" w:rsidR="00EF03FB" w:rsidRPr="0061649B" w:rsidRDefault="00EF03FB" w:rsidP="0034497F">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2E328B05" w14:textId="77777777" w:rsidR="00EF03FB" w:rsidRPr="0061649B" w:rsidRDefault="00EF03FB" w:rsidP="0034497F">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4" w:type="dxa"/>
          </w:tcPr>
          <w:p w14:paraId="640C0745" w14:textId="77777777" w:rsidR="00EF03FB" w:rsidRPr="0061649B" w:rsidRDefault="00EF03FB" w:rsidP="0034497F">
            <w:pPr>
              <w:pStyle w:val="TAL"/>
            </w:pPr>
            <w:r w:rsidRPr="0061649B">
              <w:t>type: ENUM</w:t>
            </w:r>
          </w:p>
          <w:p w14:paraId="3C7FD4B5" w14:textId="77777777" w:rsidR="00EF03FB" w:rsidRPr="0061649B" w:rsidRDefault="00EF03FB" w:rsidP="0034497F">
            <w:pPr>
              <w:pStyle w:val="TAL"/>
            </w:pPr>
            <w:r w:rsidRPr="0061649B">
              <w:t xml:space="preserve">multiplicity: </w:t>
            </w:r>
            <w:proofErr w:type="gramStart"/>
            <w:r>
              <w:t>0..</w:t>
            </w:r>
            <w:proofErr w:type="gramEnd"/>
            <w:r w:rsidRPr="0061649B">
              <w:t>1</w:t>
            </w:r>
          </w:p>
          <w:p w14:paraId="0F0FFA26" w14:textId="77777777" w:rsidR="00EF03FB" w:rsidRPr="0061649B" w:rsidRDefault="00EF03FB" w:rsidP="0034497F">
            <w:pPr>
              <w:pStyle w:val="TAL"/>
            </w:pPr>
            <w:r w:rsidRPr="0061649B">
              <w:t>isOrdered: N/A</w:t>
            </w:r>
          </w:p>
          <w:p w14:paraId="72FC47D6" w14:textId="77777777" w:rsidR="00EF03FB" w:rsidRPr="0061649B" w:rsidRDefault="00EF03FB" w:rsidP="0034497F">
            <w:pPr>
              <w:pStyle w:val="TAL"/>
            </w:pPr>
            <w:r w:rsidRPr="0061649B">
              <w:t>isUnique: N/A</w:t>
            </w:r>
          </w:p>
          <w:p w14:paraId="535CDA3F" w14:textId="77777777" w:rsidR="00EF03FB" w:rsidRPr="0061649B" w:rsidRDefault="00EF03FB" w:rsidP="0034497F">
            <w:pPr>
              <w:pStyle w:val="TAL"/>
            </w:pPr>
            <w:r w:rsidRPr="0061649B">
              <w:t>defaultValue: None</w:t>
            </w:r>
          </w:p>
          <w:p w14:paraId="2C2D8651" w14:textId="77777777" w:rsidR="00EF03FB" w:rsidRPr="0061649B" w:rsidRDefault="00EF03FB" w:rsidP="0034497F">
            <w:pPr>
              <w:pStyle w:val="TAL"/>
            </w:pPr>
            <w:r w:rsidRPr="0061649B">
              <w:t xml:space="preserve">isNullable: </w:t>
            </w:r>
            <w:r>
              <w:t>False</w:t>
            </w:r>
          </w:p>
        </w:tc>
      </w:tr>
      <w:tr w:rsidR="00EF03FB" w:rsidRPr="00B26339" w14:paraId="4DD92F10" w14:textId="77777777" w:rsidTr="0034497F">
        <w:trPr>
          <w:gridBefore w:val="1"/>
          <w:gridAfter w:val="1"/>
          <w:wBefore w:w="32" w:type="dxa"/>
          <w:wAfter w:w="9" w:type="dxa"/>
          <w:cantSplit/>
          <w:jc w:val="center"/>
        </w:trPr>
        <w:tc>
          <w:tcPr>
            <w:tcW w:w="2621" w:type="dxa"/>
          </w:tcPr>
          <w:p w14:paraId="6E9BBEEA" w14:textId="77777777" w:rsidR="00EF03FB" w:rsidRPr="0061649B" w:rsidRDefault="00EF03FB" w:rsidP="0034497F">
            <w:pPr>
              <w:pStyle w:val="TAL"/>
              <w:rPr>
                <w:rFonts w:cs="Arial"/>
                <w:szCs w:val="18"/>
              </w:rPr>
            </w:pPr>
            <w:r w:rsidRPr="000F4D8E">
              <w:rPr>
                <w:rFonts w:ascii="Courier New" w:hAnsi="Courier New" w:cs="Courier New"/>
                <w:szCs w:val="18"/>
              </w:rPr>
              <w:t>collectionPeriodM7LTE</w:t>
            </w:r>
          </w:p>
        </w:tc>
        <w:tc>
          <w:tcPr>
            <w:tcW w:w="5245" w:type="dxa"/>
          </w:tcPr>
          <w:p w14:paraId="67F8152F" w14:textId="77777777" w:rsidR="00EF03FB" w:rsidRPr="0061649B" w:rsidRDefault="00EF03FB" w:rsidP="0034497F">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3351A7C8" w14:textId="77777777" w:rsidR="00EF03FB" w:rsidRPr="0061649B" w:rsidRDefault="00EF03FB" w:rsidP="0034497F">
            <w:pPr>
              <w:pStyle w:val="TAL"/>
              <w:rPr>
                <w:rStyle w:val="TALChar1"/>
                <w:szCs w:val="18"/>
              </w:rPr>
            </w:pPr>
            <w:r w:rsidRPr="0061649B">
              <w:t>See the clause 5.10.33 of TS 32.422 [30] for additional details on the allowed values.</w:t>
            </w:r>
          </w:p>
        </w:tc>
        <w:tc>
          <w:tcPr>
            <w:tcW w:w="1984" w:type="dxa"/>
          </w:tcPr>
          <w:p w14:paraId="5E9E7939" w14:textId="77777777" w:rsidR="00EF03FB" w:rsidRPr="0061649B" w:rsidRDefault="00EF03FB" w:rsidP="0034497F">
            <w:pPr>
              <w:pStyle w:val="TAL"/>
            </w:pPr>
            <w:r w:rsidRPr="0061649B">
              <w:t>type: ENUM</w:t>
            </w:r>
          </w:p>
          <w:p w14:paraId="009D6A2F" w14:textId="77777777" w:rsidR="00EF03FB" w:rsidRPr="0061649B" w:rsidRDefault="00EF03FB" w:rsidP="0034497F">
            <w:pPr>
              <w:pStyle w:val="TAL"/>
            </w:pPr>
            <w:r w:rsidRPr="0061649B">
              <w:t xml:space="preserve">multiplicity: </w:t>
            </w:r>
            <w:proofErr w:type="gramStart"/>
            <w:r>
              <w:t>0..</w:t>
            </w:r>
            <w:proofErr w:type="gramEnd"/>
            <w:r w:rsidRPr="0061649B">
              <w:t>1</w:t>
            </w:r>
          </w:p>
          <w:p w14:paraId="31FF44D2" w14:textId="77777777" w:rsidR="00EF03FB" w:rsidRPr="0061649B" w:rsidRDefault="00EF03FB" w:rsidP="0034497F">
            <w:pPr>
              <w:pStyle w:val="TAL"/>
            </w:pPr>
            <w:r w:rsidRPr="0061649B">
              <w:t>isOrdered: N/A</w:t>
            </w:r>
          </w:p>
          <w:p w14:paraId="29000B87" w14:textId="77777777" w:rsidR="00EF03FB" w:rsidRPr="0061649B" w:rsidRDefault="00EF03FB" w:rsidP="0034497F">
            <w:pPr>
              <w:pStyle w:val="TAL"/>
            </w:pPr>
            <w:r w:rsidRPr="0061649B">
              <w:t>isUnique: N/A</w:t>
            </w:r>
          </w:p>
          <w:p w14:paraId="01C6F3DB" w14:textId="77777777" w:rsidR="00EF03FB" w:rsidRPr="0061649B" w:rsidRDefault="00EF03FB" w:rsidP="0034497F">
            <w:pPr>
              <w:pStyle w:val="TAL"/>
            </w:pPr>
            <w:r w:rsidRPr="0061649B">
              <w:t>defaultValue: None</w:t>
            </w:r>
          </w:p>
          <w:p w14:paraId="4885BE0F" w14:textId="77777777" w:rsidR="00EF03FB" w:rsidRPr="0061649B" w:rsidRDefault="00EF03FB" w:rsidP="0034497F">
            <w:pPr>
              <w:pStyle w:val="TAL"/>
            </w:pPr>
            <w:r w:rsidRPr="0061649B">
              <w:t xml:space="preserve">isNullable: </w:t>
            </w:r>
            <w:r>
              <w:t>False</w:t>
            </w:r>
          </w:p>
        </w:tc>
      </w:tr>
      <w:tr w:rsidR="00EF03FB" w:rsidRPr="00B26339" w14:paraId="47B55DB2" w14:textId="77777777" w:rsidTr="0034497F">
        <w:trPr>
          <w:gridBefore w:val="1"/>
          <w:gridAfter w:val="1"/>
          <w:wBefore w:w="32" w:type="dxa"/>
          <w:wAfter w:w="9" w:type="dxa"/>
          <w:cantSplit/>
          <w:jc w:val="center"/>
        </w:trPr>
        <w:tc>
          <w:tcPr>
            <w:tcW w:w="2621" w:type="dxa"/>
          </w:tcPr>
          <w:p w14:paraId="1FEF574D" w14:textId="77777777" w:rsidR="00EF03FB" w:rsidRPr="0061649B" w:rsidRDefault="00EF03FB" w:rsidP="0034497F">
            <w:pPr>
              <w:pStyle w:val="TAL"/>
              <w:rPr>
                <w:rFonts w:cs="Arial"/>
                <w:szCs w:val="18"/>
              </w:rPr>
            </w:pPr>
            <w:r w:rsidRPr="000F4D8E">
              <w:rPr>
                <w:rFonts w:ascii="Courier New" w:hAnsi="Courier New" w:cs="Courier New"/>
                <w:szCs w:val="18"/>
              </w:rPr>
              <w:t>measurementPeriodUMTS</w:t>
            </w:r>
          </w:p>
        </w:tc>
        <w:tc>
          <w:tcPr>
            <w:tcW w:w="5245" w:type="dxa"/>
          </w:tcPr>
          <w:p w14:paraId="3BF4DA52" w14:textId="77777777" w:rsidR="00EF03FB" w:rsidRPr="0061649B" w:rsidRDefault="00EF03FB" w:rsidP="0034497F">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3B686237" w14:textId="77777777" w:rsidR="00EF03FB" w:rsidRPr="0061649B" w:rsidRDefault="00EF03FB" w:rsidP="0034497F">
            <w:pPr>
              <w:pStyle w:val="TAL"/>
              <w:rPr>
                <w:szCs w:val="18"/>
              </w:rPr>
            </w:pPr>
            <w:r w:rsidRPr="0061649B">
              <w:rPr>
                <w:szCs w:val="18"/>
              </w:rPr>
              <w:t>See the clause 5.10.22 of TS 32.422 [30] for additional details on the allowed values.</w:t>
            </w:r>
          </w:p>
        </w:tc>
        <w:tc>
          <w:tcPr>
            <w:tcW w:w="1984" w:type="dxa"/>
          </w:tcPr>
          <w:p w14:paraId="2E8CBD6F" w14:textId="77777777" w:rsidR="00EF03FB" w:rsidRPr="0061649B" w:rsidRDefault="00EF03FB" w:rsidP="0034497F">
            <w:pPr>
              <w:pStyle w:val="TAL"/>
            </w:pPr>
            <w:r w:rsidRPr="0061649B">
              <w:t>type: ENUM</w:t>
            </w:r>
          </w:p>
          <w:p w14:paraId="684C22EA" w14:textId="77777777" w:rsidR="00EF03FB" w:rsidRPr="0061649B" w:rsidRDefault="00EF03FB" w:rsidP="0034497F">
            <w:pPr>
              <w:pStyle w:val="TAL"/>
            </w:pPr>
            <w:r w:rsidRPr="0061649B">
              <w:t xml:space="preserve">multiplicity: </w:t>
            </w:r>
            <w:proofErr w:type="gramStart"/>
            <w:r>
              <w:t>0..</w:t>
            </w:r>
            <w:proofErr w:type="gramEnd"/>
            <w:r w:rsidRPr="0061649B">
              <w:t>1</w:t>
            </w:r>
          </w:p>
          <w:p w14:paraId="4BE451CF" w14:textId="77777777" w:rsidR="00EF03FB" w:rsidRPr="0061649B" w:rsidRDefault="00EF03FB" w:rsidP="0034497F">
            <w:pPr>
              <w:pStyle w:val="TAL"/>
            </w:pPr>
            <w:r w:rsidRPr="0061649B">
              <w:t>isOrdered: N/A</w:t>
            </w:r>
          </w:p>
          <w:p w14:paraId="11235422" w14:textId="77777777" w:rsidR="00EF03FB" w:rsidRPr="0061649B" w:rsidRDefault="00EF03FB" w:rsidP="0034497F">
            <w:pPr>
              <w:pStyle w:val="TAL"/>
            </w:pPr>
            <w:r w:rsidRPr="0061649B">
              <w:t>isUnique: N/A</w:t>
            </w:r>
          </w:p>
          <w:p w14:paraId="135F5F57" w14:textId="77777777" w:rsidR="00EF03FB" w:rsidRPr="0061649B" w:rsidRDefault="00EF03FB" w:rsidP="0034497F">
            <w:pPr>
              <w:pStyle w:val="TAL"/>
            </w:pPr>
            <w:r w:rsidRPr="0061649B">
              <w:t>defaultValue: None</w:t>
            </w:r>
          </w:p>
          <w:p w14:paraId="4CD94EEB" w14:textId="77777777" w:rsidR="00EF03FB" w:rsidRPr="0061649B" w:rsidRDefault="00EF03FB" w:rsidP="0034497F">
            <w:pPr>
              <w:pStyle w:val="TAL"/>
            </w:pPr>
            <w:r w:rsidRPr="0061649B">
              <w:t xml:space="preserve">isNullable: </w:t>
            </w:r>
            <w:r>
              <w:t>False</w:t>
            </w:r>
          </w:p>
        </w:tc>
      </w:tr>
      <w:tr w:rsidR="00EF03FB" w:rsidRPr="00B26339" w14:paraId="30B594A3" w14:textId="77777777" w:rsidTr="0034497F">
        <w:trPr>
          <w:gridBefore w:val="1"/>
          <w:gridAfter w:val="1"/>
          <w:wBefore w:w="32" w:type="dxa"/>
          <w:wAfter w:w="9" w:type="dxa"/>
          <w:cantSplit/>
          <w:jc w:val="center"/>
        </w:trPr>
        <w:tc>
          <w:tcPr>
            <w:tcW w:w="2621" w:type="dxa"/>
          </w:tcPr>
          <w:p w14:paraId="13D844B7" w14:textId="77777777" w:rsidR="00EF03FB" w:rsidRPr="0061649B" w:rsidRDefault="00EF03FB" w:rsidP="0034497F">
            <w:pPr>
              <w:pStyle w:val="TAL"/>
              <w:rPr>
                <w:rFonts w:cs="Arial"/>
                <w:szCs w:val="18"/>
              </w:rPr>
            </w:pPr>
            <w:r w:rsidRPr="000E42ED">
              <w:rPr>
                <w:rFonts w:ascii="Courier New" w:hAnsi="Courier New" w:cs="Courier New"/>
                <w:szCs w:val="18"/>
              </w:rPr>
              <w:t>collectionPeriodRRMNR</w:t>
            </w:r>
          </w:p>
        </w:tc>
        <w:tc>
          <w:tcPr>
            <w:tcW w:w="5245" w:type="dxa"/>
          </w:tcPr>
          <w:p w14:paraId="6AD0EC28" w14:textId="77777777" w:rsidR="00EF03FB" w:rsidRPr="0061649B" w:rsidRDefault="00EF03FB" w:rsidP="0034497F">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6C00A5E7" w14:textId="77777777" w:rsidR="00EF03FB" w:rsidRPr="0061649B" w:rsidRDefault="00EF03FB" w:rsidP="0034497F">
            <w:pPr>
              <w:pStyle w:val="TAL"/>
              <w:rPr>
                <w:rStyle w:val="TALChar1"/>
                <w:szCs w:val="18"/>
              </w:rPr>
            </w:pPr>
            <w:r w:rsidRPr="0061649B">
              <w:rPr>
                <w:szCs w:val="18"/>
              </w:rPr>
              <w:t>See the clause 5.10.30 of TS 32.422 [30] for additional details on the allowed values.</w:t>
            </w:r>
          </w:p>
        </w:tc>
        <w:tc>
          <w:tcPr>
            <w:tcW w:w="1984" w:type="dxa"/>
          </w:tcPr>
          <w:p w14:paraId="6FE973FE" w14:textId="77777777" w:rsidR="00EF03FB" w:rsidRPr="0061649B" w:rsidRDefault="00EF03FB" w:rsidP="0034497F">
            <w:pPr>
              <w:pStyle w:val="TAL"/>
            </w:pPr>
            <w:r w:rsidRPr="0061649B">
              <w:t>type: ENUM</w:t>
            </w:r>
          </w:p>
          <w:p w14:paraId="6A13D8D2" w14:textId="77777777" w:rsidR="00EF03FB" w:rsidRPr="0061649B" w:rsidRDefault="00EF03FB" w:rsidP="0034497F">
            <w:pPr>
              <w:pStyle w:val="TAL"/>
            </w:pPr>
            <w:r w:rsidRPr="0061649B">
              <w:t xml:space="preserve">multiplicity: </w:t>
            </w:r>
            <w:proofErr w:type="gramStart"/>
            <w:r>
              <w:t>0..</w:t>
            </w:r>
            <w:proofErr w:type="gramEnd"/>
            <w:r w:rsidRPr="0061649B">
              <w:t>1</w:t>
            </w:r>
          </w:p>
          <w:p w14:paraId="1671F2BE" w14:textId="77777777" w:rsidR="00EF03FB" w:rsidRPr="0061649B" w:rsidRDefault="00EF03FB" w:rsidP="0034497F">
            <w:pPr>
              <w:pStyle w:val="TAL"/>
            </w:pPr>
            <w:r w:rsidRPr="0061649B">
              <w:t>isOrdered: N/A</w:t>
            </w:r>
          </w:p>
          <w:p w14:paraId="2C7A1F91" w14:textId="77777777" w:rsidR="00EF03FB" w:rsidRPr="0061649B" w:rsidRDefault="00EF03FB" w:rsidP="0034497F">
            <w:pPr>
              <w:pStyle w:val="TAL"/>
            </w:pPr>
            <w:r w:rsidRPr="0061649B">
              <w:t>isUnique: N/A</w:t>
            </w:r>
          </w:p>
          <w:p w14:paraId="6419CE86" w14:textId="77777777" w:rsidR="00EF03FB" w:rsidRPr="0061649B" w:rsidRDefault="00EF03FB" w:rsidP="0034497F">
            <w:pPr>
              <w:pStyle w:val="TAL"/>
            </w:pPr>
            <w:r w:rsidRPr="0061649B">
              <w:t>defaultValue: None</w:t>
            </w:r>
          </w:p>
          <w:p w14:paraId="4D14C425" w14:textId="77777777" w:rsidR="00EF03FB" w:rsidRPr="0061649B" w:rsidRDefault="00EF03FB" w:rsidP="0034497F">
            <w:pPr>
              <w:pStyle w:val="TAL"/>
            </w:pPr>
            <w:r w:rsidRPr="0061649B">
              <w:t xml:space="preserve">isNullable: </w:t>
            </w:r>
            <w:r>
              <w:t>False</w:t>
            </w:r>
          </w:p>
        </w:tc>
      </w:tr>
      <w:tr w:rsidR="00EF03FB" w:rsidRPr="00B26339" w14:paraId="33EEF2FD" w14:textId="77777777" w:rsidTr="0034497F">
        <w:trPr>
          <w:gridBefore w:val="1"/>
          <w:gridAfter w:val="1"/>
          <w:wBefore w:w="32" w:type="dxa"/>
          <w:wAfter w:w="9" w:type="dxa"/>
          <w:cantSplit/>
          <w:jc w:val="center"/>
        </w:trPr>
        <w:tc>
          <w:tcPr>
            <w:tcW w:w="2621" w:type="dxa"/>
          </w:tcPr>
          <w:p w14:paraId="4113F8D9" w14:textId="77777777" w:rsidR="00EF03FB" w:rsidRPr="0061649B" w:rsidRDefault="00EF03FB" w:rsidP="0034497F">
            <w:pPr>
              <w:pStyle w:val="TAL"/>
              <w:rPr>
                <w:rFonts w:cs="Arial"/>
                <w:szCs w:val="18"/>
              </w:rPr>
            </w:pPr>
            <w:r w:rsidRPr="000E42ED">
              <w:rPr>
                <w:rFonts w:ascii="Courier New" w:hAnsi="Courier New" w:cs="Courier New"/>
                <w:szCs w:val="18"/>
              </w:rPr>
              <w:lastRenderedPageBreak/>
              <w:t>collectionPeriodM6NR</w:t>
            </w:r>
          </w:p>
        </w:tc>
        <w:tc>
          <w:tcPr>
            <w:tcW w:w="5245" w:type="dxa"/>
          </w:tcPr>
          <w:p w14:paraId="363E692F" w14:textId="77777777" w:rsidR="00EF03FB" w:rsidRPr="0061649B" w:rsidRDefault="00EF03FB" w:rsidP="0034497F">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13560D70" w14:textId="77777777" w:rsidR="00EF03FB" w:rsidRPr="0061649B" w:rsidRDefault="00EF03FB" w:rsidP="0034497F">
            <w:pPr>
              <w:pStyle w:val="TAL"/>
              <w:rPr>
                <w:szCs w:val="18"/>
              </w:rPr>
            </w:pPr>
            <w:r w:rsidRPr="0061649B">
              <w:t>See the clause 5.10.34 of TS 32.422 [30] for additional details on the allowed values.</w:t>
            </w:r>
          </w:p>
        </w:tc>
        <w:tc>
          <w:tcPr>
            <w:tcW w:w="1984" w:type="dxa"/>
          </w:tcPr>
          <w:p w14:paraId="674E4199" w14:textId="77777777" w:rsidR="00EF03FB" w:rsidRPr="0061649B" w:rsidRDefault="00EF03FB" w:rsidP="0034497F">
            <w:pPr>
              <w:pStyle w:val="TAL"/>
            </w:pPr>
            <w:r w:rsidRPr="0061649B">
              <w:t>type: ENUM</w:t>
            </w:r>
          </w:p>
          <w:p w14:paraId="40378876" w14:textId="77777777" w:rsidR="00EF03FB" w:rsidRPr="0061649B" w:rsidRDefault="00EF03FB" w:rsidP="0034497F">
            <w:pPr>
              <w:pStyle w:val="TAL"/>
            </w:pPr>
            <w:r w:rsidRPr="0061649B">
              <w:t>multiplicity: 1</w:t>
            </w:r>
          </w:p>
          <w:p w14:paraId="2D7AF6B4" w14:textId="77777777" w:rsidR="00EF03FB" w:rsidRPr="0061649B" w:rsidRDefault="00EF03FB" w:rsidP="0034497F">
            <w:pPr>
              <w:pStyle w:val="TAL"/>
            </w:pPr>
            <w:r w:rsidRPr="0061649B">
              <w:t>isOrdered: N/A</w:t>
            </w:r>
          </w:p>
          <w:p w14:paraId="61571714" w14:textId="77777777" w:rsidR="00EF03FB" w:rsidRPr="0061649B" w:rsidRDefault="00EF03FB" w:rsidP="0034497F">
            <w:pPr>
              <w:pStyle w:val="TAL"/>
            </w:pPr>
            <w:r w:rsidRPr="0061649B">
              <w:t>isUnique: N/A</w:t>
            </w:r>
          </w:p>
          <w:p w14:paraId="651D433D" w14:textId="77777777" w:rsidR="00EF03FB" w:rsidRPr="0061649B" w:rsidRDefault="00EF03FB" w:rsidP="0034497F">
            <w:pPr>
              <w:pStyle w:val="TAL"/>
            </w:pPr>
            <w:r w:rsidRPr="0061649B">
              <w:t>defaultValue: None</w:t>
            </w:r>
          </w:p>
          <w:p w14:paraId="2EA9675C" w14:textId="77777777" w:rsidR="00EF03FB" w:rsidRPr="0061649B" w:rsidRDefault="00EF03FB" w:rsidP="0034497F">
            <w:pPr>
              <w:pStyle w:val="TAL"/>
            </w:pPr>
            <w:r w:rsidRPr="0061649B">
              <w:t xml:space="preserve">isNullable: </w:t>
            </w:r>
            <w:r>
              <w:t>False</w:t>
            </w:r>
          </w:p>
        </w:tc>
      </w:tr>
      <w:tr w:rsidR="00EF03FB" w:rsidRPr="00B26339" w14:paraId="05AFB361" w14:textId="77777777" w:rsidTr="0034497F">
        <w:trPr>
          <w:gridBefore w:val="1"/>
          <w:gridAfter w:val="1"/>
          <w:wBefore w:w="32" w:type="dxa"/>
          <w:wAfter w:w="9" w:type="dxa"/>
          <w:cantSplit/>
          <w:jc w:val="center"/>
        </w:trPr>
        <w:tc>
          <w:tcPr>
            <w:tcW w:w="2621" w:type="dxa"/>
          </w:tcPr>
          <w:p w14:paraId="70ECA115" w14:textId="77777777" w:rsidR="00EF03FB" w:rsidRPr="0061649B" w:rsidRDefault="00EF03FB" w:rsidP="0034497F">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40ECA647" w14:textId="77777777" w:rsidR="00EF03FB" w:rsidRPr="0061649B" w:rsidRDefault="00EF03FB" w:rsidP="0034497F">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51B3D12D" w14:textId="77777777" w:rsidR="00EF03FB" w:rsidRPr="0061649B" w:rsidRDefault="00EF03FB" w:rsidP="0034497F">
            <w:pPr>
              <w:pStyle w:val="TAL"/>
              <w:rPr>
                <w:szCs w:val="18"/>
              </w:rPr>
            </w:pPr>
            <w:r w:rsidRPr="0061649B">
              <w:t>See the clause 5.10.35 of TS 32.422 [30] for additional details on the allowed values.</w:t>
            </w:r>
          </w:p>
        </w:tc>
        <w:tc>
          <w:tcPr>
            <w:tcW w:w="1984" w:type="dxa"/>
          </w:tcPr>
          <w:p w14:paraId="7A6C8DF3" w14:textId="77777777" w:rsidR="00EF03FB" w:rsidRPr="0061649B" w:rsidRDefault="00EF03FB" w:rsidP="0034497F">
            <w:pPr>
              <w:pStyle w:val="TAL"/>
            </w:pPr>
            <w:r w:rsidRPr="0061649B">
              <w:t>type: ENUM</w:t>
            </w:r>
          </w:p>
          <w:p w14:paraId="318EA4FB" w14:textId="77777777" w:rsidR="00EF03FB" w:rsidRPr="0061649B" w:rsidRDefault="00EF03FB" w:rsidP="0034497F">
            <w:pPr>
              <w:pStyle w:val="TAL"/>
            </w:pPr>
            <w:r w:rsidRPr="0061649B">
              <w:t xml:space="preserve">multiplicity: </w:t>
            </w:r>
            <w:proofErr w:type="gramStart"/>
            <w:r>
              <w:t>0..</w:t>
            </w:r>
            <w:proofErr w:type="gramEnd"/>
            <w:r w:rsidRPr="0061649B">
              <w:t>1</w:t>
            </w:r>
          </w:p>
          <w:p w14:paraId="485BF4D8" w14:textId="77777777" w:rsidR="00EF03FB" w:rsidRPr="0061649B" w:rsidRDefault="00EF03FB" w:rsidP="0034497F">
            <w:pPr>
              <w:pStyle w:val="TAL"/>
            </w:pPr>
            <w:r w:rsidRPr="0061649B">
              <w:t>isOrdered: N/A</w:t>
            </w:r>
          </w:p>
          <w:p w14:paraId="0ACCDD23" w14:textId="77777777" w:rsidR="00EF03FB" w:rsidRPr="0061649B" w:rsidRDefault="00EF03FB" w:rsidP="0034497F">
            <w:pPr>
              <w:pStyle w:val="TAL"/>
            </w:pPr>
            <w:r w:rsidRPr="0061649B">
              <w:t>isUnique: N/A</w:t>
            </w:r>
          </w:p>
          <w:p w14:paraId="704C32F2" w14:textId="77777777" w:rsidR="00EF03FB" w:rsidRPr="0061649B" w:rsidRDefault="00EF03FB" w:rsidP="0034497F">
            <w:pPr>
              <w:pStyle w:val="TAL"/>
            </w:pPr>
            <w:r w:rsidRPr="0061649B">
              <w:t>defaultValue: None</w:t>
            </w:r>
          </w:p>
          <w:p w14:paraId="364B66B3" w14:textId="77777777" w:rsidR="00EF03FB" w:rsidRPr="0061649B" w:rsidRDefault="00EF03FB" w:rsidP="0034497F">
            <w:pPr>
              <w:pStyle w:val="TAL"/>
            </w:pPr>
            <w:r w:rsidRPr="0061649B">
              <w:t>isNullable: True</w:t>
            </w:r>
          </w:p>
        </w:tc>
      </w:tr>
      <w:tr w:rsidR="00EF03FB" w:rsidRPr="00B26339" w14:paraId="144B91BF" w14:textId="77777777" w:rsidTr="0034497F">
        <w:trPr>
          <w:gridBefore w:val="1"/>
          <w:gridAfter w:val="1"/>
          <w:wBefore w:w="32" w:type="dxa"/>
          <w:wAfter w:w="9" w:type="dxa"/>
          <w:cantSplit/>
          <w:jc w:val="center"/>
        </w:trPr>
        <w:tc>
          <w:tcPr>
            <w:tcW w:w="2621" w:type="dxa"/>
          </w:tcPr>
          <w:p w14:paraId="40813541" w14:textId="77777777" w:rsidR="00EF03FB" w:rsidRPr="0061649B" w:rsidRDefault="00EF03FB" w:rsidP="0034497F">
            <w:pPr>
              <w:pStyle w:val="TAL"/>
              <w:rPr>
                <w:rFonts w:cs="Arial"/>
                <w:szCs w:val="18"/>
              </w:rPr>
            </w:pPr>
            <w:r w:rsidRPr="000F4D8E">
              <w:rPr>
                <w:rFonts w:ascii="Courier New" w:hAnsi="Courier New" w:cs="Courier New"/>
                <w:szCs w:val="18"/>
                <w:lang w:val="de-DE"/>
              </w:rPr>
              <w:t>beamLevelMeasurement</w:t>
            </w:r>
          </w:p>
        </w:tc>
        <w:tc>
          <w:tcPr>
            <w:tcW w:w="5245" w:type="dxa"/>
          </w:tcPr>
          <w:p w14:paraId="37E4CE1D" w14:textId="77777777" w:rsidR="00EF03FB" w:rsidRPr="0061649B" w:rsidRDefault="00EF03FB" w:rsidP="0034497F">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5FC3FDA8" w14:textId="77777777" w:rsidR="00EF03FB" w:rsidRPr="00B940D8" w:rsidRDefault="00EF03FB" w:rsidP="0034497F">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7CE70F09" w14:textId="77777777" w:rsidR="00EF03FB" w:rsidRPr="0061649B" w:rsidRDefault="00EF03FB" w:rsidP="0034497F">
            <w:pPr>
              <w:pStyle w:val="TAL"/>
              <w:rPr>
                <w:rStyle w:val="TALChar1"/>
              </w:rPr>
            </w:pPr>
            <w:r w:rsidRPr="00B940D8">
              <w:rPr>
                <w:lang w:eastAsia="zh-CN"/>
              </w:rPr>
              <w:t>allowedValues: TRUE, FALSE</w:t>
            </w:r>
          </w:p>
        </w:tc>
        <w:tc>
          <w:tcPr>
            <w:tcW w:w="1984" w:type="dxa"/>
          </w:tcPr>
          <w:p w14:paraId="4738D9E2" w14:textId="77777777" w:rsidR="00EF03FB" w:rsidRPr="00B940D8" w:rsidRDefault="00EF03FB" w:rsidP="0034497F">
            <w:pPr>
              <w:pStyle w:val="TAL"/>
              <w:rPr>
                <w:szCs w:val="18"/>
              </w:rPr>
            </w:pPr>
            <w:r w:rsidRPr="00B940D8">
              <w:rPr>
                <w:szCs w:val="18"/>
              </w:rPr>
              <w:t>type: Boolean</w:t>
            </w:r>
          </w:p>
          <w:p w14:paraId="6B0B98A1" w14:textId="77777777" w:rsidR="00EF03FB" w:rsidRPr="00B940D8" w:rsidRDefault="00EF03FB" w:rsidP="0034497F">
            <w:pPr>
              <w:pStyle w:val="TAL"/>
              <w:rPr>
                <w:szCs w:val="18"/>
              </w:rPr>
            </w:pPr>
            <w:r w:rsidRPr="00B940D8">
              <w:rPr>
                <w:szCs w:val="18"/>
              </w:rPr>
              <w:t xml:space="preserve">multiplicity: </w:t>
            </w:r>
            <w:proofErr w:type="gramStart"/>
            <w:r>
              <w:rPr>
                <w:szCs w:val="18"/>
              </w:rPr>
              <w:t>0..</w:t>
            </w:r>
            <w:proofErr w:type="gramEnd"/>
            <w:r w:rsidRPr="00B940D8">
              <w:rPr>
                <w:szCs w:val="18"/>
              </w:rPr>
              <w:t>1</w:t>
            </w:r>
          </w:p>
          <w:p w14:paraId="36EB370C" w14:textId="77777777" w:rsidR="00EF03FB" w:rsidRPr="00B940D8" w:rsidRDefault="00EF03FB" w:rsidP="0034497F">
            <w:pPr>
              <w:pStyle w:val="TAL"/>
              <w:rPr>
                <w:szCs w:val="18"/>
              </w:rPr>
            </w:pPr>
            <w:r w:rsidRPr="00B940D8">
              <w:rPr>
                <w:szCs w:val="18"/>
              </w:rPr>
              <w:t>isOrdered: N/A</w:t>
            </w:r>
          </w:p>
          <w:p w14:paraId="78ABAA30" w14:textId="77777777" w:rsidR="00EF03FB" w:rsidRPr="00B940D8" w:rsidRDefault="00EF03FB" w:rsidP="0034497F">
            <w:pPr>
              <w:pStyle w:val="TAL"/>
              <w:rPr>
                <w:szCs w:val="18"/>
              </w:rPr>
            </w:pPr>
            <w:r w:rsidRPr="00B940D8">
              <w:rPr>
                <w:szCs w:val="18"/>
              </w:rPr>
              <w:t>isUnique: N/A</w:t>
            </w:r>
          </w:p>
          <w:p w14:paraId="6CACE3AD" w14:textId="77777777" w:rsidR="00EF03FB" w:rsidRPr="00B940D8" w:rsidRDefault="00EF03FB" w:rsidP="0034497F">
            <w:pPr>
              <w:pStyle w:val="TAL"/>
              <w:rPr>
                <w:szCs w:val="18"/>
              </w:rPr>
            </w:pPr>
            <w:r w:rsidRPr="00B940D8">
              <w:rPr>
                <w:szCs w:val="18"/>
              </w:rPr>
              <w:t xml:space="preserve">defaultValue: FALSE </w:t>
            </w:r>
          </w:p>
          <w:p w14:paraId="3FA767F2" w14:textId="77777777" w:rsidR="00EF03FB" w:rsidRPr="0061649B" w:rsidRDefault="00EF03FB" w:rsidP="0034497F">
            <w:pPr>
              <w:pStyle w:val="TAL"/>
            </w:pPr>
            <w:r w:rsidRPr="00B940D8">
              <w:rPr>
                <w:szCs w:val="18"/>
              </w:rPr>
              <w:t>isNullable: False</w:t>
            </w:r>
          </w:p>
        </w:tc>
      </w:tr>
      <w:tr w:rsidR="00EF03FB" w:rsidRPr="00B26339" w14:paraId="550DF851" w14:textId="77777777" w:rsidTr="0034497F">
        <w:trPr>
          <w:gridBefore w:val="1"/>
          <w:gridAfter w:val="1"/>
          <w:wBefore w:w="32" w:type="dxa"/>
          <w:wAfter w:w="9" w:type="dxa"/>
          <w:cantSplit/>
          <w:jc w:val="center"/>
        </w:trPr>
        <w:tc>
          <w:tcPr>
            <w:tcW w:w="2621" w:type="dxa"/>
          </w:tcPr>
          <w:p w14:paraId="32231644" w14:textId="77777777" w:rsidR="00EF03FB" w:rsidRPr="0061649B" w:rsidRDefault="00EF03FB" w:rsidP="0034497F">
            <w:pPr>
              <w:pStyle w:val="TAL"/>
              <w:rPr>
                <w:rFonts w:cs="Arial"/>
                <w:szCs w:val="18"/>
              </w:rPr>
            </w:pPr>
            <w:r w:rsidRPr="000F4D8E">
              <w:rPr>
                <w:rFonts w:ascii="Courier New" w:hAnsi="Courier New" w:cs="Courier New"/>
                <w:szCs w:val="18"/>
              </w:rPr>
              <w:t>eventThresholdUphUMTS</w:t>
            </w:r>
          </w:p>
        </w:tc>
        <w:tc>
          <w:tcPr>
            <w:tcW w:w="5245" w:type="dxa"/>
          </w:tcPr>
          <w:p w14:paraId="071A0C4B" w14:textId="77777777" w:rsidR="00EF03FB" w:rsidRPr="00B940D8" w:rsidRDefault="00EF03FB" w:rsidP="0034497F">
            <w:pPr>
              <w:pStyle w:val="TAL"/>
              <w:rPr>
                <w:szCs w:val="18"/>
              </w:rPr>
            </w:pPr>
            <w:r w:rsidRPr="00B940D8">
              <w:rPr>
                <w:szCs w:val="18"/>
              </w:rPr>
              <w:t xml:space="preserve">It specifies the threshold which should trigger </w:t>
            </w:r>
          </w:p>
          <w:p w14:paraId="0D5647B4" w14:textId="77777777" w:rsidR="00EF03FB" w:rsidRPr="00B940D8" w:rsidRDefault="00EF03FB" w:rsidP="0034497F">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42098F8B" w14:textId="77777777" w:rsidR="00EF03FB" w:rsidRPr="0061649B" w:rsidRDefault="00EF03FB" w:rsidP="0034497F">
            <w:pPr>
              <w:pStyle w:val="TAL"/>
              <w:rPr>
                <w:rStyle w:val="TALChar1"/>
              </w:rPr>
            </w:pPr>
            <w:r w:rsidRPr="00B940D8">
              <w:rPr>
                <w:szCs w:val="18"/>
              </w:rPr>
              <w:t>See the clause 5.10.39 of TS 32.422 [30] for additional details on the allowed values.</w:t>
            </w:r>
          </w:p>
        </w:tc>
        <w:tc>
          <w:tcPr>
            <w:tcW w:w="1984" w:type="dxa"/>
          </w:tcPr>
          <w:p w14:paraId="03D4A875" w14:textId="77777777" w:rsidR="00EF03FB" w:rsidRPr="00B940D8" w:rsidRDefault="00EF03FB" w:rsidP="0034497F">
            <w:pPr>
              <w:pStyle w:val="TAL"/>
            </w:pPr>
            <w:r w:rsidRPr="00B940D8">
              <w:t>type: Integer</w:t>
            </w:r>
          </w:p>
          <w:p w14:paraId="104F45A2" w14:textId="77777777" w:rsidR="00EF03FB" w:rsidRPr="00B940D8" w:rsidRDefault="00EF03FB" w:rsidP="0034497F">
            <w:pPr>
              <w:pStyle w:val="TAL"/>
            </w:pPr>
            <w:r w:rsidRPr="00B940D8">
              <w:t xml:space="preserve">multiplicity: </w:t>
            </w:r>
            <w:proofErr w:type="gramStart"/>
            <w:r>
              <w:t>0..</w:t>
            </w:r>
            <w:proofErr w:type="gramEnd"/>
            <w:r w:rsidRPr="00B940D8">
              <w:t>1</w:t>
            </w:r>
          </w:p>
          <w:p w14:paraId="4C2F0303" w14:textId="77777777" w:rsidR="00EF03FB" w:rsidRPr="00B940D8" w:rsidRDefault="00EF03FB" w:rsidP="0034497F">
            <w:pPr>
              <w:pStyle w:val="TAL"/>
            </w:pPr>
            <w:r w:rsidRPr="00B940D8">
              <w:t>isOrdered: N/A</w:t>
            </w:r>
          </w:p>
          <w:p w14:paraId="4293558B" w14:textId="77777777" w:rsidR="00EF03FB" w:rsidRPr="00B940D8" w:rsidRDefault="00EF03FB" w:rsidP="0034497F">
            <w:pPr>
              <w:pStyle w:val="TAL"/>
            </w:pPr>
            <w:r w:rsidRPr="00B940D8">
              <w:t>isUnique: N/A</w:t>
            </w:r>
          </w:p>
          <w:p w14:paraId="29458BF7" w14:textId="77777777" w:rsidR="00EF03FB" w:rsidRPr="00B940D8" w:rsidRDefault="00EF03FB" w:rsidP="0034497F">
            <w:pPr>
              <w:pStyle w:val="TAL"/>
            </w:pPr>
            <w:r w:rsidRPr="00B940D8">
              <w:t xml:space="preserve">defaultValue: </w:t>
            </w:r>
            <w:r w:rsidRPr="0061649B">
              <w:t>No</w:t>
            </w:r>
            <w:r w:rsidRPr="00202D71">
              <w:t>n</w:t>
            </w:r>
            <w:r w:rsidRPr="0061649B">
              <w:t>e</w:t>
            </w:r>
          </w:p>
          <w:p w14:paraId="6C174DBB" w14:textId="77777777" w:rsidR="00EF03FB" w:rsidRPr="0061649B" w:rsidRDefault="00EF03FB" w:rsidP="0034497F">
            <w:pPr>
              <w:pStyle w:val="TAL"/>
            </w:pPr>
            <w:r w:rsidRPr="00B940D8">
              <w:t xml:space="preserve">isNullable: </w:t>
            </w:r>
            <w:r>
              <w:t>False</w:t>
            </w:r>
          </w:p>
        </w:tc>
      </w:tr>
      <w:tr w:rsidR="00EF03FB" w:rsidRPr="00B26339" w14:paraId="21AF260B" w14:textId="77777777" w:rsidTr="0034497F">
        <w:trPr>
          <w:gridBefore w:val="1"/>
          <w:gridAfter w:val="1"/>
          <w:wBefore w:w="32" w:type="dxa"/>
          <w:wAfter w:w="9" w:type="dxa"/>
          <w:cantSplit/>
          <w:jc w:val="center"/>
        </w:trPr>
        <w:tc>
          <w:tcPr>
            <w:tcW w:w="2621" w:type="dxa"/>
          </w:tcPr>
          <w:p w14:paraId="13FC1F29" w14:textId="77777777" w:rsidR="00EF03FB" w:rsidRPr="00202D71" w:rsidRDefault="00EF03FB" w:rsidP="0034497F">
            <w:pPr>
              <w:pStyle w:val="TAL"/>
              <w:rPr>
                <w:rFonts w:cs="Arial"/>
                <w:szCs w:val="18"/>
              </w:rPr>
            </w:pPr>
            <w:r w:rsidRPr="000F4D8E">
              <w:rPr>
                <w:rFonts w:ascii="Courier New" w:hAnsi="Courier New" w:cs="Courier New"/>
                <w:szCs w:val="18"/>
              </w:rPr>
              <w:t>measurementQuantity</w:t>
            </w:r>
          </w:p>
        </w:tc>
        <w:tc>
          <w:tcPr>
            <w:tcW w:w="5245" w:type="dxa"/>
          </w:tcPr>
          <w:p w14:paraId="4A44124E" w14:textId="77777777" w:rsidR="00EF03FB" w:rsidRPr="0061649B" w:rsidRDefault="00EF03FB" w:rsidP="0034497F">
            <w:pPr>
              <w:pStyle w:val="TAL"/>
              <w:rPr>
                <w:szCs w:val="18"/>
              </w:rPr>
            </w:pPr>
            <w:r w:rsidRPr="0061649B">
              <w:rPr>
                <w:szCs w:val="18"/>
              </w:rPr>
              <w:t>It specifies the measurements that are collected in an MDT job for a UMTS MDT configured for event triggered reporting.</w:t>
            </w:r>
          </w:p>
          <w:p w14:paraId="307F0CD5" w14:textId="77777777" w:rsidR="00EF03FB" w:rsidRPr="0061649B" w:rsidRDefault="00EF03FB" w:rsidP="0034497F">
            <w:pPr>
              <w:pStyle w:val="TAL"/>
              <w:rPr>
                <w:szCs w:val="18"/>
              </w:rPr>
            </w:pPr>
            <w:r w:rsidRPr="0061649B">
              <w:rPr>
                <w:szCs w:val="18"/>
              </w:rPr>
              <w:t>See the clause 5.10.15 of TS 32.422 [30] for additional details on the allowed values.</w:t>
            </w:r>
          </w:p>
        </w:tc>
        <w:tc>
          <w:tcPr>
            <w:tcW w:w="1984" w:type="dxa"/>
          </w:tcPr>
          <w:p w14:paraId="151C20B2" w14:textId="77777777" w:rsidR="00EF03FB" w:rsidRPr="0061649B" w:rsidRDefault="00EF03FB" w:rsidP="0034497F">
            <w:pPr>
              <w:pStyle w:val="TAL"/>
            </w:pPr>
            <w:r w:rsidRPr="0061649B">
              <w:t>type: ENUM</w:t>
            </w:r>
          </w:p>
          <w:p w14:paraId="731F13EB" w14:textId="77777777" w:rsidR="00EF03FB" w:rsidRPr="0061649B" w:rsidRDefault="00EF03FB" w:rsidP="0034497F">
            <w:pPr>
              <w:pStyle w:val="TAL"/>
            </w:pPr>
            <w:r w:rsidRPr="0061649B">
              <w:t xml:space="preserve">multiplicity: </w:t>
            </w:r>
            <w:proofErr w:type="gramStart"/>
            <w:r>
              <w:t>0..</w:t>
            </w:r>
            <w:proofErr w:type="gramEnd"/>
            <w:r w:rsidRPr="0061649B">
              <w:t>1</w:t>
            </w:r>
          </w:p>
          <w:p w14:paraId="0A4C149D" w14:textId="77777777" w:rsidR="00EF03FB" w:rsidRPr="0061649B" w:rsidRDefault="00EF03FB" w:rsidP="0034497F">
            <w:pPr>
              <w:pStyle w:val="TAL"/>
            </w:pPr>
            <w:r w:rsidRPr="0061649B">
              <w:t>isOrdered: N/A</w:t>
            </w:r>
          </w:p>
          <w:p w14:paraId="23BF706D" w14:textId="77777777" w:rsidR="00EF03FB" w:rsidRPr="0061649B" w:rsidRDefault="00EF03FB" w:rsidP="0034497F">
            <w:pPr>
              <w:pStyle w:val="TAL"/>
            </w:pPr>
            <w:r w:rsidRPr="0061649B">
              <w:t>isUnique: N/A</w:t>
            </w:r>
          </w:p>
          <w:p w14:paraId="0248D194" w14:textId="77777777" w:rsidR="00EF03FB" w:rsidRPr="0061649B" w:rsidRDefault="00EF03FB" w:rsidP="0034497F">
            <w:pPr>
              <w:pStyle w:val="TAL"/>
            </w:pPr>
            <w:r w:rsidRPr="0061649B">
              <w:t>defaultValue: None</w:t>
            </w:r>
          </w:p>
          <w:p w14:paraId="3E9CD549" w14:textId="77777777" w:rsidR="00EF03FB" w:rsidRPr="0061649B" w:rsidRDefault="00EF03FB" w:rsidP="0034497F">
            <w:pPr>
              <w:pStyle w:val="TAL"/>
            </w:pPr>
            <w:r w:rsidRPr="0061649B">
              <w:t xml:space="preserve">isNullable: </w:t>
            </w:r>
            <w:r>
              <w:t>False</w:t>
            </w:r>
          </w:p>
        </w:tc>
      </w:tr>
      <w:tr w:rsidR="00EF03FB" w:rsidRPr="00B26339" w14:paraId="24DE9CD3" w14:textId="77777777" w:rsidTr="0034497F">
        <w:trPr>
          <w:gridBefore w:val="1"/>
          <w:gridAfter w:val="1"/>
          <w:wBefore w:w="32" w:type="dxa"/>
          <w:wAfter w:w="9" w:type="dxa"/>
          <w:cantSplit/>
          <w:jc w:val="center"/>
        </w:trPr>
        <w:tc>
          <w:tcPr>
            <w:tcW w:w="2621" w:type="dxa"/>
          </w:tcPr>
          <w:p w14:paraId="57533A47" w14:textId="77777777" w:rsidR="00EF03FB" w:rsidRPr="0061649B" w:rsidRDefault="00EF03FB" w:rsidP="0034497F">
            <w:pPr>
              <w:pStyle w:val="TAL"/>
              <w:rPr>
                <w:rFonts w:cs="Arial"/>
                <w:szCs w:val="18"/>
              </w:rPr>
            </w:pPr>
            <w:r w:rsidRPr="008311F3">
              <w:rPr>
                <w:rFonts w:ascii="Courier New" w:hAnsi="Courier New" w:cs="Courier New"/>
              </w:rPr>
              <w:t>plmnList</w:t>
            </w:r>
            <w:r w:rsidRPr="00CB6AA2" w:rsidDel="0058436B">
              <w:rPr>
                <w:rFonts w:cs="Arial"/>
                <w:szCs w:val="18"/>
              </w:rPr>
              <w:t xml:space="preserve"> </w:t>
            </w:r>
          </w:p>
        </w:tc>
        <w:tc>
          <w:tcPr>
            <w:tcW w:w="5245" w:type="dxa"/>
          </w:tcPr>
          <w:p w14:paraId="2EEF9E2B" w14:textId="77777777" w:rsidR="00EF03FB" w:rsidRPr="0061649B" w:rsidRDefault="00EF03FB" w:rsidP="0034497F">
            <w:pPr>
              <w:pStyle w:val="TAL"/>
              <w:rPr>
                <w:szCs w:val="18"/>
              </w:rPr>
            </w:pPr>
            <w:r w:rsidRPr="0061649B">
              <w:rPr>
                <w:szCs w:val="18"/>
              </w:rPr>
              <w:t>It indicates the PLMNs where measurement collection, status indication and log reporting are allowed.</w:t>
            </w:r>
          </w:p>
          <w:p w14:paraId="3993B26F" w14:textId="77777777" w:rsidR="00EF03FB" w:rsidRPr="0061649B" w:rsidRDefault="00EF03FB" w:rsidP="0034497F">
            <w:pPr>
              <w:pStyle w:val="TAL"/>
              <w:rPr>
                <w:szCs w:val="18"/>
              </w:rPr>
            </w:pPr>
            <w:r w:rsidRPr="0061649B">
              <w:rPr>
                <w:szCs w:val="18"/>
              </w:rPr>
              <w:t>See the clause 5.10.24 of TS 32.422 [30] for additional details on the allowed values.</w:t>
            </w:r>
          </w:p>
        </w:tc>
        <w:tc>
          <w:tcPr>
            <w:tcW w:w="1984" w:type="dxa"/>
          </w:tcPr>
          <w:p w14:paraId="72312BDB" w14:textId="77777777" w:rsidR="00EF03FB" w:rsidRPr="0061649B" w:rsidRDefault="00EF03FB" w:rsidP="0034497F">
            <w:pPr>
              <w:pStyle w:val="TAL"/>
            </w:pPr>
            <w:r w:rsidRPr="0061649B">
              <w:t>type: PlmnId</w:t>
            </w:r>
          </w:p>
          <w:p w14:paraId="636C6119" w14:textId="77777777" w:rsidR="00EF03FB" w:rsidRPr="0061649B" w:rsidRDefault="00EF03FB" w:rsidP="0034497F">
            <w:pPr>
              <w:pStyle w:val="TAL"/>
            </w:pPr>
            <w:r w:rsidRPr="0061649B">
              <w:t xml:space="preserve">multiplicity: </w:t>
            </w:r>
            <w:proofErr w:type="gramStart"/>
            <w:r>
              <w:t>0</w:t>
            </w:r>
            <w:r w:rsidRPr="0061649B">
              <w:t>..</w:t>
            </w:r>
            <w:proofErr w:type="gramEnd"/>
            <w:r w:rsidRPr="0061649B">
              <w:t>16</w:t>
            </w:r>
          </w:p>
          <w:p w14:paraId="4FD5F5B1" w14:textId="77777777" w:rsidR="00EF03FB" w:rsidRPr="0061649B" w:rsidRDefault="00EF03FB" w:rsidP="0034497F">
            <w:pPr>
              <w:pStyle w:val="TAL"/>
            </w:pPr>
            <w:r w:rsidRPr="0061649B">
              <w:t>isOrdered: False</w:t>
            </w:r>
          </w:p>
          <w:p w14:paraId="5E3F5992" w14:textId="77777777" w:rsidR="00EF03FB" w:rsidRPr="0061649B" w:rsidRDefault="00EF03FB" w:rsidP="0034497F">
            <w:pPr>
              <w:pStyle w:val="TAL"/>
            </w:pPr>
            <w:r w:rsidRPr="0061649B">
              <w:t>isUnique: True</w:t>
            </w:r>
          </w:p>
          <w:p w14:paraId="3F5C20D0" w14:textId="77777777" w:rsidR="00EF03FB" w:rsidRPr="0061649B" w:rsidRDefault="00EF03FB" w:rsidP="0034497F">
            <w:pPr>
              <w:pStyle w:val="TAL"/>
            </w:pPr>
            <w:r w:rsidRPr="0061649B">
              <w:t>defaultValue: None</w:t>
            </w:r>
          </w:p>
          <w:p w14:paraId="4C639F2F" w14:textId="77777777" w:rsidR="00EF03FB" w:rsidRPr="0061649B" w:rsidRDefault="00EF03FB" w:rsidP="0034497F">
            <w:pPr>
              <w:pStyle w:val="TAL"/>
            </w:pPr>
            <w:r w:rsidRPr="0061649B">
              <w:t xml:space="preserve">isNullable: </w:t>
            </w:r>
            <w:r>
              <w:t>False</w:t>
            </w:r>
          </w:p>
        </w:tc>
      </w:tr>
      <w:tr w:rsidR="00EF03FB" w:rsidRPr="00B26339" w14:paraId="6D0015CF" w14:textId="77777777" w:rsidTr="0034497F">
        <w:trPr>
          <w:gridBefore w:val="1"/>
          <w:gridAfter w:val="1"/>
          <w:wBefore w:w="32" w:type="dxa"/>
          <w:wAfter w:w="9" w:type="dxa"/>
          <w:cantSplit/>
          <w:jc w:val="center"/>
        </w:trPr>
        <w:tc>
          <w:tcPr>
            <w:tcW w:w="2621" w:type="dxa"/>
          </w:tcPr>
          <w:p w14:paraId="0B3320D3" w14:textId="77777777" w:rsidR="00EF03FB" w:rsidRPr="00202D71" w:rsidRDefault="00EF03FB" w:rsidP="0034497F">
            <w:pPr>
              <w:pStyle w:val="TAL"/>
              <w:rPr>
                <w:rFonts w:cs="Arial"/>
                <w:szCs w:val="18"/>
              </w:rPr>
            </w:pPr>
            <w:r w:rsidRPr="000F4D8E">
              <w:rPr>
                <w:rFonts w:ascii="Courier New" w:hAnsi="Courier New" w:cs="Courier New"/>
                <w:szCs w:val="18"/>
              </w:rPr>
              <w:t>positioningMethod</w:t>
            </w:r>
          </w:p>
        </w:tc>
        <w:tc>
          <w:tcPr>
            <w:tcW w:w="5245" w:type="dxa"/>
          </w:tcPr>
          <w:p w14:paraId="437EEDC8" w14:textId="77777777" w:rsidR="00EF03FB" w:rsidRPr="0061649B" w:rsidRDefault="00EF03FB" w:rsidP="0034497F">
            <w:pPr>
              <w:pStyle w:val="TAL"/>
              <w:rPr>
                <w:szCs w:val="18"/>
              </w:rPr>
            </w:pPr>
            <w:r w:rsidRPr="0061649B">
              <w:rPr>
                <w:szCs w:val="18"/>
              </w:rPr>
              <w:t>It specifies what positioning method should be used in the MDT job.</w:t>
            </w:r>
          </w:p>
          <w:p w14:paraId="7774F528" w14:textId="77777777" w:rsidR="00EF03FB" w:rsidRPr="0061649B" w:rsidRDefault="00EF03FB" w:rsidP="0034497F">
            <w:pPr>
              <w:pStyle w:val="TAL"/>
              <w:rPr>
                <w:szCs w:val="18"/>
              </w:rPr>
            </w:pPr>
            <w:r w:rsidRPr="0061649B">
              <w:rPr>
                <w:szCs w:val="18"/>
              </w:rPr>
              <w:t>See the clause 5.10.19 of TS 32.422 [30] for additional details on the allowed values.</w:t>
            </w:r>
          </w:p>
        </w:tc>
        <w:tc>
          <w:tcPr>
            <w:tcW w:w="1984" w:type="dxa"/>
          </w:tcPr>
          <w:p w14:paraId="5CEE0820" w14:textId="77777777" w:rsidR="00EF03FB" w:rsidRPr="0061649B" w:rsidRDefault="00EF03FB" w:rsidP="0034497F">
            <w:pPr>
              <w:pStyle w:val="TAL"/>
            </w:pPr>
            <w:r w:rsidRPr="0061649B">
              <w:t>type: Integer</w:t>
            </w:r>
          </w:p>
          <w:p w14:paraId="32BA928F" w14:textId="77777777" w:rsidR="00EF03FB" w:rsidRPr="0061649B" w:rsidRDefault="00EF03FB" w:rsidP="0034497F">
            <w:pPr>
              <w:pStyle w:val="TAL"/>
            </w:pPr>
            <w:r w:rsidRPr="0061649B">
              <w:t xml:space="preserve">multiplicity: </w:t>
            </w:r>
            <w:proofErr w:type="gramStart"/>
            <w:r>
              <w:t>0..</w:t>
            </w:r>
            <w:proofErr w:type="gramEnd"/>
            <w:r w:rsidRPr="0061649B">
              <w:t>1</w:t>
            </w:r>
          </w:p>
          <w:p w14:paraId="3A95571C" w14:textId="77777777" w:rsidR="00EF03FB" w:rsidRPr="0061649B" w:rsidRDefault="00EF03FB" w:rsidP="0034497F">
            <w:pPr>
              <w:pStyle w:val="TAL"/>
            </w:pPr>
            <w:r w:rsidRPr="0061649B">
              <w:t>isOrdered: N/A</w:t>
            </w:r>
          </w:p>
          <w:p w14:paraId="0E3B9AE0" w14:textId="77777777" w:rsidR="00EF03FB" w:rsidRPr="0061649B" w:rsidRDefault="00EF03FB" w:rsidP="0034497F">
            <w:pPr>
              <w:pStyle w:val="TAL"/>
            </w:pPr>
            <w:r w:rsidRPr="0061649B">
              <w:t>isUnique: N/A</w:t>
            </w:r>
          </w:p>
          <w:p w14:paraId="1FB144B7" w14:textId="77777777" w:rsidR="00EF03FB" w:rsidRPr="0061649B" w:rsidRDefault="00EF03FB" w:rsidP="0034497F">
            <w:pPr>
              <w:pStyle w:val="TAL"/>
            </w:pPr>
            <w:r w:rsidRPr="0061649B">
              <w:t>defaultValue: None</w:t>
            </w:r>
          </w:p>
          <w:p w14:paraId="6EA5E2F0" w14:textId="77777777" w:rsidR="00EF03FB" w:rsidRPr="0061649B" w:rsidRDefault="00EF03FB" w:rsidP="0034497F">
            <w:pPr>
              <w:pStyle w:val="TAL"/>
            </w:pPr>
            <w:r w:rsidRPr="0061649B">
              <w:t xml:space="preserve">isNullable: </w:t>
            </w:r>
            <w:r>
              <w:t>False</w:t>
            </w:r>
          </w:p>
        </w:tc>
      </w:tr>
      <w:tr w:rsidR="00EF03FB" w:rsidRPr="00B26339" w14:paraId="5A765AF6" w14:textId="77777777" w:rsidTr="0034497F">
        <w:trPr>
          <w:gridBefore w:val="1"/>
          <w:gridAfter w:val="1"/>
          <w:wBefore w:w="32" w:type="dxa"/>
          <w:wAfter w:w="9" w:type="dxa"/>
          <w:cantSplit/>
          <w:jc w:val="center"/>
        </w:trPr>
        <w:tc>
          <w:tcPr>
            <w:tcW w:w="2621" w:type="dxa"/>
          </w:tcPr>
          <w:p w14:paraId="37519385" w14:textId="77777777" w:rsidR="00EF03FB" w:rsidRPr="00202D71" w:rsidRDefault="00EF03FB" w:rsidP="0034497F">
            <w:pPr>
              <w:pStyle w:val="TAL"/>
              <w:rPr>
                <w:rFonts w:cs="Arial"/>
                <w:szCs w:val="18"/>
              </w:rPr>
            </w:pPr>
            <w:r w:rsidRPr="000E42ED">
              <w:rPr>
                <w:rFonts w:ascii="Courier New" w:hAnsi="Courier New" w:cs="Courier New"/>
                <w:szCs w:val="18"/>
              </w:rPr>
              <w:t>reportAmount</w:t>
            </w:r>
          </w:p>
        </w:tc>
        <w:tc>
          <w:tcPr>
            <w:tcW w:w="5245" w:type="dxa"/>
          </w:tcPr>
          <w:p w14:paraId="4F952FC1" w14:textId="77777777" w:rsidR="00EF03FB" w:rsidRPr="0061649B" w:rsidRDefault="00EF03FB" w:rsidP="0034497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2955E22C" w14:textId="77777777" w:rsidR="00EF03FB" w:rsidRPr="0061649B" w:rsidRDefault="00EF03FB" w:rsidP="0034497F">
            <w:pPr>
              <w:pStyle w:val="TAL"/>
              <w:rPr>
                <w:szCs w:val="18"/>
              </w:rPr>
            </w:pPr>
            <w:r w:rsidRPr="0061649B">
              <w:rPr>
                <w:szCs w:val="18"/>
              </w:rPr>
              <w:t>See the clause 5.10.6 of TS 32.422 [30] for additional details on the allowed values.</w:t>
            </w:r>
          </w:p>
        </w:tc>
        <w:tc>
          <w:tcPr>
            <w:tcW w:w="1984" w:type="dxa"/>
          </w:tcPr>
          <w:p w14:paraId="5ED26A67" w14:textId="77777777" w:rsidR="00EF03FB" w:rsidRPr="0061649B" w:rsidRDefault="00EF03FB" w:rsidP="0034497F">
            <w:pPr>
              <w:pStyle w:val="TAL"/>
            </w:pPr>
            <w:r w:rsidRPr="0061649B">
              <w:t>type: ENUM</w:t>
            </w:r>
          </w:p>
          <w:p w14:paraId="4948E901" w14:textId="77777777" w:rsidR="00EF03FB" w:rsidRPr="0061649B" w:rsidRDefault="00EF03FB" w:rsidP="0034497F">
            <w:pPr>
              <w:pStyle w:val="TAL"/>
            </w:pPr>
            <w:r w:rsidRPr="0061649B">
              <w:t xml:space="preserve">multiplicity: </w:t>
            </w:r>
            <w:proofErr w:type="gramStart"/>
            <w:r>
              <w:t>0..</w:t>
            </w:r>
            <w:proofErr w:type="gramEnd"/>
            <w:r w:rsidRPr="0061649B">
              <w:t>1</w:t>
            </w:r>
          </w:p>
          <w:p w14:paraId="0D1FA14F" w14:textId="77777777" w:rsidR="00EF03FB" w:rsidRPr="0061649B" w:rsidRDefault="00EF03FB" w:rsidP="0034497F">
            <w:pPr>
              <w:pStyle w:val="TAL"/>
            </w:pPr>
            <w:r w:rsidRPr="0061649B">
              <w:t>isOrdered: N/A</w:t>
            </w:r>
          </w:p>
          <w:p w14:paraId="117C144A" w14:textId="77777777" w:rsidR="00EF03FB" w:rsidRPr="0061649B" w:rsidRDefault="00EF03FB" w:rsidP="0034497F">
            <w:pPr>
              <w:pStyle w:val="TAL"/>
            </w:pPr>
            <w:r w:rsidRPr="0061649B">
              <w:t>isUnique: N/A</w:t>
            </w:r>
          </w:p>
          <w:p w14:paraId="60232463" w14:textId="77777777" w:rsidR="00EF03FB" w:rsidRPr="0061649B" w:rsidRDefault="00EF03FB" w:rsidP="0034497F">
            <w:pPr>
              <w:pStyle w:val="TAL"/>
            </w:pPr>
            <w:r w:rsidRPr="0061649B">
              <w:t>defaultValue: None</w:t>
            </w:r>
          </w:p>
          <w:p w14:paraId="3F37CB13" w14:textId="77777777" w:rsidR="00EF03FB" w:rsidRPr="0061649B" w:rsidRDefault="00EF03FB" w:rsidP="0034497F">
            <w:pPr>
              <w:pStyle w:val="TAL"/>
            </w:pPr>
            <w:r w:rsidRPr="0061649B">
              <w:t xml:space="preserve">isNullable: </w:t>
            </w:r>
            <w:r>
              <w:t>False</w:t>
            </w:r>
          </w:p>
        </w:tc>
      </w:tr>
      <w:tr w:rsidR="00EF03FB" w:rsidRPr="00B26339" w14:paraId="330879C5" w14:textId="77777777" w:rsidTr="0034497F">
        <w:trPr>
          <w:gridBefore w:val="1"/>
          <w:gridAfter w:val="1"/>
          <w:wBefore w:w="32" w:type="dxa"/>
          <w:wAfter w:w="9" w:type="dxa"/>
          <w:cantSplit/>
          <w:jc w:val="center"/>
        </w:trPr>
        <w:tc>
          <w:tcPr>
            <w:tcW w:w="2621" w:type="dxa"/>
          </w:tcPr>
          <w:p w14:paraId="098C7F04" w14:textId="77777777" w:rsidR="00EF03FB" w:rsidRPr="00CB6AA2" w:rsidRDefault="00EF03FB" w:rsidP="0034497F">
            <w:pPr>
              <w:pStyle w:val="TAL"/>
              <w:rPr>
                <w:rFonts w:cs="Arial"/>
                <w:szCs w:val="18"/>
              </w:rPr>
            </w:pPr>
            <w:r w:rsidRPr="000F4D8E">
              <w:rPr>
                <w:rFonts w:ascii="Courier New" w:hAnsi="Courier New" w:cs="Courier New"/>
                <w:szCs w:val="18"/>
              </w:rPr>
              <w:t>reportAmountM1LTE</w:t>
            </w:r>
          </w:p>
        </w:tc>
        <w:tc>
          <w:tcPr>
            <w:tcW w:w="5245" w:type="dxa"/>
          </w:tcPr>
          <w:p w14:paraId="6DF1624A" w14:textId="77777777" w:rsidR="00EF03FB" w:rsidRPr="0061649B" w:rsidRDefault="00EF03FB" w:rsidP="0034497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6054A6AB" w14:textId="77777777" w:rsidR="00EF03FB" w:rsidRPr="0061649B" w:rsidRDefault="00EF03FB" w:rsidP="0034497F">
            <w:pPr>
              <w:pStyle w:val="TAL"/>
              <w:rPr>
                <w:szCs w:val="18"/>
              </w:rPr>
            </w:pPr>
            <w:r w:rsidRPr="0061649B">
              <w:rPr>
                <w:szCs w:val="18"/>
              </w:rPr>
              <w:t>See the clause 5.10.6 of TS 32.422 [30] for additional details on the allowed values.</w:t>
            </w:r>
          </w:p>
        </w:tc>
        <w:tc>
          <w:tcPr>
            <w:tcW w:w="1984" w:type="dxa"/>
          </w:tcPr>
          <w:p w14:paraId="2A8ADCA4" w14:textId="77777777" w:rsidR="00EF03FB" w:rsidRPr="0061649B" w:rsidRDefault="00EF03FB" w:rsidP="0034497F">
            <w:pPr>
              <w:pStyle w:val="TAL"/>
            </w:pPr>
            <w:r w:rsidRPr="0061649B">
              <w:t>type: ENUM</w:t>
            </w:r>
          </w:p>
          <w:p w14:paraId="2C3F5659" w14:textId="77777777" w:rsidR="00EF03FB" w:rsidRPr="0061649B" w:rsidRDefault="00EF03FB" w:rsidP="0034497F">
            <w:pPr>
              <w:pStyle w:val="TAL"/>
            </w:pPr>
            <w:r w:rsidRPr="0061649B">
              <w:t xml:space="preserve">multiplicity: </w:t>
            </w:r>
            <w:proofErr w:type="gramStart"/>
            <w:r>
              <w:t>0..</w:t>
            </w:r>
            <w:proofErr w:type="gramEnd"/>
            <w:r w:rsidRPr="0061649B">
              <w:t>1</w:t>
            </w:r>
          </w:p>
          <w:p w14:paraId="14E054D9" w14:textId="77777777" w:rsidR="00EF03FB" w:rsidRPr="0061649B" w:rsidRDefault="00EF03FB" w:rsidP="0034497F">
            <w:pPr>
              <w:pStyle w:val="TAL"/>
            </w:pPr>
            <w:r w:rsidRPr="0061649B">
              <w:t>isOrdered: N/A</w:t>
            </w:r>
          </w:p>
          <w:p w14:paraId="7D23CB5D" w14:textId="77777777" w:rsidR="00EF03FB" w:rsidRPr="0061649B" w:rsidRDefault="00EF03FB" w:rsidP="0034497F">
            <w:pPr>
              <w:pStyle w:val="TAL"/>
            </w:pPr>
            <w:r w:rsidRPr="0061649B">
              <w:t>isUnique: N/A</w:t>
            </w:r>
          </w:p>
          <w:p w14:paraId="613DBA60" w14:textId="77777777" w:rsidR="00EF03FB" w:rsidRPr="0061649B" w:rsidRDefault="00EF03FB" w:rsidP="0034497F">
            <w:pPr>
              <w:pStyle w:val="TAL"/>
            </w:pPr>
            <w:r w:rsidRPr="0061649B">
              <w:t>defaultValue: None</w:t>
            </w:r>
          </w:p>
          <w:p w14:paraId="1823DE01" w14:textId="77777777" w:rsidR="00EF03FB" w:rsidRPr="0061649B" w:rsidRDefault="00EF03FB" w:rsidP="0034497F">
            <w:pPr>
              <w:pStyle w:val="TAL"/>
            </w:pPr>
            <w:r w:rsidRPr="0061649B">
              <w:t xml:space="preserve">isNullable: </w:t>
            </w:r>
            <w:r>
              <w:t>False</w:t>
            </w:r>
          </w:p>
        </w:tc>
      </w:tr>
      <w:tr w:rsidR="00EF03FB" w:rsidRPr="00B26339" w14:paraId="0DE1A59A" w14:textId="77777777" w:rsidTr="0034497F">
        <w:trPr>
          <w:gridBefore w:val="1"/>
          <w:gridAfter w:val="1"/>
          <w:wBefore w:w="32" w:type="dxa"/>
          <w:wAfter w:w="9" w:type="dxa"/>
          <w:cantSplit/>
          <w:jc w:val="center"/>
        </w:trPr>
        <w:tc>
          <w:tcPr>
            <w:tcW w:w="2621" w:type="dxa"/>
          </w:tcPr>
          <w:p w14:paraId="67345740" w14:textId="77777777" w:rsidR="00EF03FB" w:rsidRPr="00CB6AA2" w:rsidRDefault="00EF03FB" w:rsidP="0034497F">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5E04268A" w14:textId="77777777" w:rsidR="00EF03FB" w:rsidRPr="0061649B" w:rsidRDefault="00EF03FB" w:rsidP="0034497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60475260" w14:textId="77777777" w:rsidR="00EF03FB" w:rsidRPr="0061649B" w:rsidRDefault="00EF03FB" w:rsidP="0034497F">
            <w:pPr>
              <w:pStyle w:val="TAL"/>
              <w:rPr>
                <w:szCs w:val="18"/>
              </w:rPr>
            </w:pPr>
            <w:r w:rsidRPr="0061649B">
              <w:rPr>
                <w:szCs w:val="18"/>
              </w:rPr>
              <w:t>See the clause 5.10.6 of TS 32.422 [30] for additional details on the allowed values.</w:t>
            </w:r>
          </w:p>
        </w:tc>
        <w:tc>
          <w:tcPr>
            <w:tcW w:w="1984" w:type="dxa"/>
          </w:tcPr>
          <w:p w14:paraId="2B300957" w14:textId="77777777" w:rsidR="00EF03FB" w:rsidRPr="0061649B" w:rsidRDefault="00EF03FB" w:rsidP="0034497F">
            <w:pPr>
              <w:pStyle w:val="TAL"/>
            </w:pPr>
            <w:r w:rsidRPr="0061649B">
              <w:t>type: ENUM</w:t>
            </w:r>
          </w:p>
          <w:p w14:paraId="6CE307A0" w14:textId="77777777" w:rsidR="00EF03FB" w:rsidRPr="0061649B" w:rsidRDefault="00EF03FB" w:rsidP="0034497F">
            <w:pPr>
              <w:pStyle w:val="TAL"/>
            </w:pPr>
            <w:r w:rsidRPr="0061649B">
              <w:t xml:space="preserve">multiplicity: </w:t>
            </w:r>
            <w:proofErr w:type="gramStart"/>
            <w:r>
              <w:t>0..</w:t>
            </w:r>
            <w:proofErr w:type="gramEnd"/>
            <w:r w:rsidRPr="0061649B">
              <w:t>1</w:t>
            </w:r>
          </w:p>
          <w:p w14:paraId="5CA867BB" w14:textId="77777777" w:rsidR="00EF03FB" w:rsidRPr="0061649B" w:rsidRDefault="00EF03FB" w:rsidP="0034497F">
            <w:pPr>
              <w:pStyle w:val="TAL"/>
            </w:pPr>
            <w:r w:rsidRPr="0061649B">
              <w:t>isOrdered: N/A</w:t>
            </w:r>
          </w:p>
          <w:p w14:paraId="43A04C45" w14:textId="77777777" w:rsidR="00EF03FB" w:rsidRPr="0061649B" w:rsidRDefault="00EF03FB" w:rsidP="0034497F">
            <w:pPr>
              <w:pStyle w:val="TAL"/>
            </w:pPr>
            <w:r w:rsidRPr="0061649B">
              <w:t>isUnique: N/A</w:t>
            </w:r>
          </w:p>
          <w:p w14:paraId="779ADD03" w14:textId="77777777" w:rsidR="00EF03FB" w:rsidRPr="0061649B" w:rsidRDefault="00EF03FB" w:rsidP="0034497F">
            <w:pPr>
              <w:pStyle w:val="TAL"/>
            </w:pPr>
            <w:r w:rsidRPr="0061649B">
              <w:t>defaultValue: None</w:t>
            </w:r>
          </w:p>
          <w:p w14:paraId="0B1DB627" w14:textId="77777777" w:rsidR="00EF03FB" w:rsidRPr="0061649B" w:rsidRDefault="00EF03FB" w:rsidP="0034497F">
            <w:pPr>
              <w:pStyle w:val="TAL"/>
            </w:pPr>
            <w:r w:rsidRPr="0061649B">
              <w:t xml:space="preserve">isNullable: </w:t>
            </w:r>
            <w:r>
              <w:t>False</w:t>
            </w:r>
          </w:p>
        </w:tc>
      </w:tr>
      <w:tr w:rsidR="00EF03FB" w:rsidRPr="00B26339" w14:paraId="2A5CB82F" w14:textId="77777777" w:rsidTr="0034497F">
        <w:trPr>
          <w:gridBefore w:val="1"/>
          <w:gridAfter w:val="1"/>
          <w:wBefore w:w="32" w:type="dxa"/>
          <w:wAfter w:w="9" w:type="dxa"/>
          <w:cantSplit/>
          <w:jc w:val="center"/>
        </w:trPr>
        <w:tc>
          <w:tcPr>
            <w:tcW w:w="2621" w:type="dxa"/>
          </w:tcPr>
          <w:p w14:paraId="249AB799" w14:textId="77777777" w:rsidR="00EF03FB" w:rsidRPr="00CB6AA2" w:rsidRDefault="00EF03FB" w:rsidP="0034497F">
            <w:pPr>
              <w:pStyle w:val="TAL"/>
              <w:rPr>
                <w:rFonts w:cs="Arial"/>
                <w:szCs w:val="18"/>
              </w:rPr>
            </w:pPr>
            <w:r w:rsidRPr="000F4D8E">
              <w:rPr>
                <w:rFonts w:ascii="Courier New" w:hAnsi="Courier New" w:cs="Courier New"/>
                <w:szCs w:val="18"/>
              </w:rPr>
              <w:lastRenderedPageBreak/>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5E823A54" w14:textId="77777777" w:rsidR="00EF03FB" w:rsidRPr="0061649B" w:rsidRDefault="00EF03FB" w:rsidP="0034497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50488E0" w14:textId="77777777" w:rsidR="00EF03FB" w:rsidRPr="0061649B" w:rsidRDefault="00EF03FB" w:rsidP="0034497F">
            <w:pPr>
              <w:pStyle w:val="TAL"/>
              <w:rPr>
                <w:szCs w:val="18"/>
              </w:rPr>
            </w:pPr>
            <w:r w:rsidRPr="0061649B">
              <w:rPr>
                <w:szCs w:val="18"/>
              </w:rPr>
              <w:t>See the clause 5.10.6 of TS 32.422 [30] for additional details on the allowed values.</w:t>
            </w:r>
          </w:p>
        </w:tc>
        <w:tc>
          <w:tcPr>
            <w:tcW w:w="1984" w:type="dxa"/>
          </w:tcPr>
          <w:p w14:paraId="5A03C37A" w14:textId="77777777" w:rsidR="00EF03FB" w:rsidRPr="0061649B" w:rsidRDefault="00EF03FB" w:rsidP="0034497F">
            <w:pPr>
              <w:pStyle w:val="TAL"/>
            </w:pPr>
            <w:r w:rsidRPr="0061649B">
              <w:t>type: ENUM</w:t>
            </w:r>
          </w:p>
          <w:p w14:paraId="5D6F11CF" w14:textId="77777777" w:rsidR="00EF03FB" w:rsidRPr="0061649B" w:rsidRDefault="00EF03FB" w:rsidP="0034497F">
            <w:pPr>
              <w:pStyle w:val="TAL"/>
            </w:pPr>
            <w:r w:rsidRPr="0061649B">
              <w:t xml:space="preserve">multiplicity: </w:t>
            </w:r>
            <w:proofErr w:type="gramStart"/>
            <w:r>
              <w:t>0..</w:t>
            </w:r>
            <w:proofErr w:type="gramEnd"/>
            <w:r w:rsidRPr="0061649B">
              <w:t>1</w:t>
            </w:r>
          </w:p>
          <w:p w14:paraId="090B2106" w14:textId="77777777" w:rsidR="00EF03FB" w:rsidRPr="0061649B" w:rsidRDefault="00EF03FB" w:rsidP="0034497F">
            <w:pPr>
              <w:pStyle w:val="TAL"/>
            </w:pPr>
            <w:r w:rsidRPr="0061649B">
              <w:t>isOrdered: N/A</w:t>
            </w:r>
          </w:p>
          <w:p w14:paraId="0AFE8919" w14:textId="77777777" w:rsidR="00EF03FB" w:rsidRPr="0061649B" w:rsidRDefault="00EF03FB" w:rsidP="0034497F">
            <w:pPr>
              <w:pStyle w:val="TAL"/>
            </w:pPr>
            <w:r w:rsidRPr="0061649B">
              <w:t>isUnique: N/A</w:t>
            </w:r>
          </w:p>
          <w:p w14:paraId="61DE341C" w14:textId="77777777" w:rsidR="00EF03FB" w:rsidRPr="0061649B" w:rsidRDefault="00EF03FB" w:rsidP="0034497F">
            <w:pPr>
              <w:pStyle w:val="TAL"/>
            </w:pPr>
            <w:r w:rsidRPr="0061649B">
              <w:t>defaultValue: None</w:t>
            </w:r>
          </w:p>
          <w:p w14:paraId="24820092" w14:textId="77777777" w:rsidR="00EF03FB" w:rsidRPr="0061649B" w:rsidRDefault="00EF03FB" w:rsidP="0034497F">
            <w:pPr>
              <w:pStyle w:val="TAL"/>
            </w:pPr>
            <w:r w:rsidRPr="0061649B">
              <w:t xml:space="preserve">isNullable: </w:t>
            </w:r>
            <w:r>
              <w:t>False</w:t>
            </w:r>
          </w:p>
        </w:tc>
      </w:tr>
      <w:tr w:rsidR="00EF03FB" w:rsidRPr="00B26339" w14:paraId="18B0AEA4" w14:textId="77777777" w:rsidTr="0034497F">
        <w:trPr>
          <w:gridBefore w:val="1"/>
          <w:gridAfter w:val="1"/>
          <w:wBefore w:w="32" w:type="dxa"/>
          <w:wAfter w:w="9" w:type="dxa"/>
          <w:cantSplit/>
          <w:jc w:val="center"/>
        </w:trPr>
        <w:tc>
          <w:tcPr>
            <w:tcW w:w="2621" w:type="dxa"/>
          </w:tcPr>
          <w:p w14:paraId="4212A011" w14:textId="77777777" w:rsidR="00EF03FB" w:rsidRPr="00CB6AA2" w:rsidRDefault="00EF03FB" w:rsidP="0034497F">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5F938078" w14:textId="77777777" w:rsidR="00EF03FB" w:rsidRPr="0061649B" w:rsidRDefault="00EF03FB" w:rsidP="0034497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38B462B2" w14:textId="77777777" w:rsidR="00EF03FB" w:rsidRPr="0061649B" w:rsidRDefault="00EF03FB" w:rsidP="0034497F">
            <w:pPr>
              <w:pStyle w:val="TAL"/>
              <w:rPr>
                <w:szCs w:val="18"/>
              </w:rPr>
            </w:pPr>
            <w:r w:rsidRPr="0061649B">
              <w:rPr>
                <w:szCs w:val="18"/>
              </w:rPr>
              <w:t>See the clause 5.10.6 of TS 32.422 [30] for additional details on the allowed values.</w:t>
            </w:r>
          </w:p>
        </w:tc>
        <w:tc>
          <w:tcPr>
            <w:tcW w:w="1984" w:type="dxa"/>
          </w:tcPr>
          <w:p w14:paraId="7B3B1E1A" w14:textId="77777777" w:rsidR="00EF03FB" w:rsidRPr="0061649B" w:rsidRDefault="00EF03FB" w:rsidP="0034497F">
            <w:pPr>
              <w:pStyle w:val="TAL"/>
            </w:pPr>
            <w:r w:rsidRPr="0061649B">
              <w:t>type: ENUM</w:t>
            </w:r>
          </w:p>
          <w:p w14:paraId="25FECAAD" w14:textId="77777777" w:rsidR="00EF03FB" w:rsidRPr="0061649B" w:rsidRDefault="00EF03FB" w:rsidP="0034497F">
            <w:pPr>
              <w:pStyle w:val="TAL"/>
            </w:pPr>
            <w:r w:rsidRPr="0061649B">
              <w:t xml:space="preserve">multiplicity: </w:t>
            </w:r>
            <w:proofErr w:type="gramStart"/>
            <w:r>
              <w:t>0..</w:t>
            </w:r>
            <w:proofErr w:type="gramEnd"/>
            <w:r w:rsidRPr="0061649B">
              <w:t>1</w:t>
            </w:r>
          </w:p>
          <w:p w14:paraId="3AB212CF" w14:textId="77777777" w:rsidR="00EF03FB" w:rsidRPr="0061649B" w:rsidRDefault="00EF03FB" w:rsidP="0034497F">
            <w:pPr>
              <w:pStyle w:val="TAL"/>
            </w:pPr>
            <w:r w:rsidRPr="0061649B">
              <w:t>isOrdered: N/A</w:t>
            </w:r>
          </w:p>
          <w:p w14:paraId="5C885F5F" w14:textId="77777777" w:rsidR="00EF03FB" w:rsidRPr="0061649B" w:rsidRDefault="00EF03FB" w:rsidP="0034497F">
            <w:pPr>
              <w:pStyle w:val="TAL"/>
            </w:pPr>
            <w:r w:rsidRPr="0061649B">
              <w:t>isUnique: N/A</w:t>
            </w:r>
          </w:p>
          <w:p w14:paraId="76BFA6FC" w14:textId="77777777" w:rsidR="00EF03FB" w:rsidRPr="0061649B" w:rsidRDefault="00EF03FB" w:rsidP="0034497F">
            <w:pPr>
              <w:pStyle w:val="TAL"/>
            </w:pPr>
            <w:r w:rsidRPr="0061649B">
              <w:t>defaultValue: None</w:t>
            </w:r>
          </w:p>
          <w:p w14:paraId="31760BD5" w14:textId="77777777" w:rsidR="00EF03FB" w:rsidRPr="0061649B" w:rsidRDefault="00EF03FB" w:rsidP="0034497F">
            <w:pPr>
              <w:pStyle w:val="TAL"/>
            </w:pPr>
            <w:r w:rsidRPr="0061649B">
              <w:t xml:space="preserve">isNullable: </w:t>
            </w:r>
            <w:r>
              <w:t>False</w:t>
            </w:r>
          </w:p>
        </w:tc>
      </w:tr>
      <w:tr w:rsidR="00EF03FB" w:rsidRPr="00B26339" w14:paraId="36E0CC0A" w14:textId="77777777" w:rsidTr="0034497F">
        <w:trPr>
          <w:gridBefore w:val="1"/>
          <w:gridAfter w:val="1"/>
          <w:wBefore w:w="32" w:type="dxa"/>
          <w:wAfter w:w="9" w:type="dxa"/>
          <w:cantSplit/>
          <w:jc w:val="center"/>
        </w:trPr>
        <w:tc>
          <w:tcPr>
            <w:tcW w:w="2621" w:type="dxa"/>
          </w:tcPr>
          <w:p w14:paraId="4D288F43" w14:textId="77777777" w:rsidR="00EF03FB" w:rsidRPr="00CB6AA2" w:rsidRDefault="00EF03FB" w:rsidP="0034497F">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280CD455" w14:textId="77777777" w:rsidR="00EF03FB" w:rsidRPr="0061649B" w:rsidRDefault="00EF03FB" w:rsidP="0034497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F3A964D" w14:textId="77777777" w:rsidR="00EF03FB" w:rsidRPr="0061649B" w:rsidRDefault="00EF03FB" w:rsidP="0034497F">
            <w:pPr>
              <w:pStyle w:val="TAL"/>
              <w:rPr>
                <w:szCs w:val="18"/>
              </w:rPr>
            </w:pPr>
            <w:r w:rsidRPr="0061649B">
              <w:rPr>
                <w:szCs w:val="18"/>
              </w:rPr>
              <w:t>See the clause 5.10.6 of TS 32.422 [30] for additional details on the allowed values.</w:t>
            </w:r>
          </w:p>
        </w:tc>
        <w:tc>
          <w:tcPr>
            <w:tcW w:w="1984" w:type="dxa"/>
          </w:tcPr>
          <w:p w14:paraId="55A4BE25" w14:textId="77777777" w:rsidR="00EF03FB" w:rsidRPr="0061649B" w:rsidRDefault="00EF03FB" w:rsidP="0034497F">
            <w:pPr>
              <w:pStyle w:val="TAL"/>
            </w:pPr>
            <w:r w:rsidRPr="0061649B">
              <w:t>type: ENUM</w:t>
            </w:r>
          </w:p>
          <w:p w14:paraId="2C1F77CC" w14:textId="77777777" w:rsidR="00EF03FB" w:rsidRPr="0061649B" w:rsidRDefault="00EF03FB" w:rsidP="0034497F">
            <w:pPr>
              <w:pStyle w:val="TAL"/>
            </w:pPr>
            <w:r w:rsidRPr="0061649B">
              <w:t xml:space="preserve">multiplicity: </w:t>
            </w:r>
            <w:proofErr w:type="gramStart"/>
            <w:r>
              <w:t>0..</w:t>
            </w:r>
            <w:proofErr w:type="gramEnd"/>
            <w:r w:rsidRPr="0061649B">
              <w:t>1</w:t>
            </w:r>
          </w:p>
          <w:p w14:paraId="4E43853B" w14:textId="77777777" w:rsidR="00EF03FB" w:rsidRPr="0061649B" w:rsidRDefault="00EF03FB" w:rsidP="0034497F">
            <w:pPr>
              <w:pStyle w:val="TAL"/>
            </w:pPr>
            <w:r w:rsidRPr="0061649B">
              <w:t>isOrdered: N/A</w:t>
            </w:r>
          </w:p>
          <w:p w14:paraId="0F5B0426" w14:textId="77777777" w:rsidR="00EF03FB" w:rsidRPr="0061649B" w:rsidRDefault="00EF03FB" w:rsidP="0034497F">
            <w:pPr>
              <w:pStyle w:val="TAL"/>
            </w:pPr>
            <w:r w:rsidRPr="0061649B">
              <w:t>isUnique: N/A</w:t>
            </w:r>
          </w:p>
          <w:p w14:paraId="31BAE5DF" w14:textId="77777777" w:rsidR="00EF03FB" w:rsidRPr="0061649B" w:rsidRDefault="00EF03FB" w:rsidP="0034497F">
            <w:pPr>
              <w:pStyle w:val="TAL"/>
            </w:pPr>
            <w:r w:rsidRPr="0061649B">
              <w:t>defaultValue: None</w:t>
            </w:r>
          </w:p>
          <w:p w14:paraId="6A115B19" w14:textId="77777777" w:rsidR="00EF03FB" w:rsidRPr="0061649B" w:rsidRDefault="00EF03FB" w:rsidP="0034497F">
            <w:pPr>
              <w:pStyle w:val="TAL"/>
            </w:pPr>
            <w:r w:rsidRPr="0061649B">
              <w:t xml:space="preserve">isNullable: </w:t>
            </w:r>
            <w:r>
              <w:t>False</w:t>
            </w:r>
          </w:p>
        </w:tc>
      </w:tr>
      <w:tr w:rsidR="00EF03FB" w:rsidRPr="00B26339" w14:paraId="54FAC398" w14:textId="77777777" w:rsidTr="0034497F">
        <w:trPr>
          <w:gridBefore w:val="1"/>
          <w:gridAfter w:val="1"/>
          <w:wBefore w:w="32" w:type="dxa"/>
          <w:wAfter w:w="9" w:type="dxa"/>
          <w:cantSplit/>
          <w:jc w:val="center"/>
        </w:trPr>
        <w:tc>
          <w:tcPr>
            <w:tcW w:w="2621" w:type="dxa"/>
          </w:tcPr>
          <w:p w14:paraId="69005C12" w14:textId="77777777" w:rsidR="00EF03FB" w:rsidRPr="00CB6AA2" w:rsidRDefault="00EF03FB" w:rsidP="0034497F">
            <w:pPr>
              <w:pStyle w:val="TAL"/>
              <w:rPr>
                <w:rFonts w:cs="Arial"/>
                <w:szCs w:val="18"/>
              </w:rPr>
            </w:pPr>
            <w:r w:rsidRPr="000F4D8E">
              <w:rPr>
                <w:rFonts w:ascii="Courier New" w:hAnsi="Courier New" w:cs="Courier New"/>
                <w:szCs w:val="18"/>
                <w:lang w:eastAsia="zh-CN"/>
              </w:rPr>
              <w:t>reportAmountM1NR</w:t>
            </w:r>
          </w:p>
        </w:tc>
        <w:tc>
          <w:tcPr>
            <w:tcW w:w="5245" w:type="dxa"/>
          </w:tcPr>
          <w:p w14:paraId="4DD90078" w14:textId="77777777" w:rsidR="00EF03FB" w:rsidRPr="0061649B" w:rsidRDefault="00EF03FB" w:rsidP="0034497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8F3E4F2" w14:textId="77777777" w:rsidR="00EF03FB" w:rsidRPr="0061649B" w:rsidRDefault="00EF03FB" w:rsidP="0034497F">
            <w:pPr>
              <w:pStyle w:val="TAL"/>
              <w:rPr>
                <w:szCs w:val="18"/>
              </w:rPr>
            </w:pPr>
            <w:r w:rsidRPr="0061649B">
              <w:rPr>
                <w:szCs w:val="18"/>
              </w:rPr>
              <w:t>See the clause 5.10.6 of TS 32.422 [30] for additional details on the allowed values.</w:t>
            </w:r>
          </w:p>
        </w:tc>
        <w:tc>
          <w:tcPr>
            <w:tcW w:w="1984" w:type="dxa"/>
          </w:tcPr>
          <w:p w14:paraId="5FA2DA39" w14:textId="77777777" w:rsidR="00EF03FB" w:rsidRPr="0061649B" w:rsidRDefault="00EF03FB" w:rsidP="0034497F">
            <w:pPr>
              <w:pStyle w:val="TAL"/>
            </w:pPr>
            <w:r w:rsidRPr="0061649B">
              <w:t>type: ENUM</w:t>
            </w:r>
          </w:p>
          <w:p w14:paraId="059AB366" w14:textId="77777777" w:rsidR="00EF03FB" w:rsidRPr="0061649B" w:rsidRDefault="00EF03FB" w:rsidP="0034497F">
            <w:pPr>
              <w:pStyle w:val="TAL"/>
            </w:pPr>
            <w:r w:rsidRPr="0061649B">
              <w:t xml:space="preserve">multiplicity: </w:t>
            </w:r>
            <w:proofErr w:type="gramStart"/>
            <w:r>
              <w:t>0..</w:t>
            </w:r>
            <w:proofErr w:type="gramEnd"/>
            <w:r w:rsidRPr="0061649B">
              <w:t>1</w:t>
            </w:r>
          </w:p>
          <w:p w14:paraId="1AE0F8BE" w14:textId="77777777" w:rsidR="00EF03FB" w:rsidRPr="0061649B" w:rsidRDefault="00EF03FB" w:rsidP="0034497F">
            <w:pPr>
              <w:pStyle w:val="TAL"/>
            </w:pPr>
            <w:r w:rsidRPr="0061649B">
              <w:t>isOrdered: N/A</w:t>
            </w:r>
          </w:p>
          <w:p w14:paraId="43B35CB3" w14:textId="77777777" w:rsidR="00EF03FB" w:rsidRPr="0061649B" w:rsidRDefault="00EF03FB" w:rsidP="0034497F">
            <w:pPr>
              <w:pStyle w:val="TAL"/>
            </w:pPr>
            <w:r w:rsidRPr="0061649B">
              <w:t>isUnique: N/A</w:t>
            </w:r>
          </w:p>
          <w:p w14:paraId="52F82A66" w14:textId="77777777" w:rsidR="00EF03FB" w:rsidRPr="0061649B" w:rsidRDefault="00EF03FB" w:rsidP="0034497F">
            <w:pPr>
              <w:pStyle w:val="TAL"/>
            </w:pPr>
            <w:r w:rsidRPr="0061649B">
              <w:t>defaultValue: None</w:t>
            </w:r>
          </w:p>
          <w:p w14:paraId="157F7010" w14:textId="77777777" w:rsidR="00EF03FB" w:rsidRPr="0061649B" w:rsidRDefault="00EF03FB" w:rsidP="0034497F">
            <w:pPr>
              <w:pStyle w:val="TAL"/>
            </w:pPr>
            <w:r w:rsidRPr="0061649B">
              <w:t xml:space="preserve">isNullable: </w:t>
            </w:r>
            <w:r>
              <w:t>False</w:t>
            </w:r>
          </w:p>
        </w:tc>
      </w:tr>
      <w:tr w:rsidR="00EF03FB" w:rsidRPr="00B26339" w14:paraId="0B458B98" w14:textId="77777777" w:rsidTr="0034497F">
        <w:trPr>
          <w:gridBefore w:val="1"/>
          <w:gridAfter w:val="1"/>
          <w:wBefore w:w="32" w:type="dxa"/>
          <w:wAfter w:w="9" w:type="dxa"/>
          <w:cantSplit/>
          <w:jc w:val="center"/>
        </w:trPr>
        <w:tc>
          <w:tcPr>
            <w:tcW w:w="2621" w:type="dxa"/>
          </w:tcPr>
          <w:p w14:paraId="332E7762" w14:textId="77777777" w:rsidR="00EF03FB" w:rsidRPr="00CB6AA2" w:rsidRDefault="00EF03FB" w:rsidP="0034497F">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18A6CA4A" w14:textId="77777777" w:rsidR="00EF03FB" w:rsidRPr="0061649B" w:rsidRDefault="00EF03FB" w:rsidP="0034497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51AB2AA2" w14:textId="77777777" w:rsidR="00EF03FB" w:rsidRPr="0061649B" w:rsidRDefault="00EF03FB" w:rsidP="0034497F">
            <w:pPr>
              <w:pStyle w:val="TAL"/>
              <w:rPr>
                <w:szCs w:val="18"/>
              </w:rPr>
            </w:pPr>
            <w:r w:rsidRPr="0061649B">
              <w:rPr>
                <w:szCs w:val="18"/>
              </w:rPr>
              <w:t>See the clause 5.10.6 of TS 32.422 [30] for additional details on the allowed values.</w:t>
            </w:r>
          </w:p>
        </w:tc>
        <w:tc>
          <w:tcPr>
            <w:tcW w:w="1984" w:type="dxa"/>
          </w:tcPr>
          <w:p w14:paraId="2E8F7A12" w14:textId="77777777" w:rsidR="00EF03FB" w:rsidRPr="0061649B" w:rsidRDefault="00EF03FB" w:rsidP="0034497F">
            <w:pPr>
              <w:pStyle w:val="TAL"/>
            </w:pPr>
            <w:r w:rsidRPr="0061649B">
              <w:t>type: ENUM</w:t>
            </w:r>
          </w:p>
          <w:p w14:paraId="514AC99F" w14:textId="77777777" w:rsidR="00EF03FB" w:rsidRPr="0061649B" w:rsidRDefault="00EF03FB" w:rsidP="0034497F">
            <w:pPr>
              <w:pStyle w:val="TAL"/>
            </w:pPr>
            <w:r w:rsidRPr="0061649B">
              <w:t xml:space="preserve">multiplicity: </w:t>
            </w:r>
            <w:proofErr w:type="gramStart"/>
            <w:r>
              <w:t>0..</w:t>
            </w:r>
            <w:proofErr w:type="gramEnd"/>
            <w:r w:rsidRPr="0061649B">
              <w:t>1</w:t>
            </w:r>
          </w:p>
          <w:p w14:paraId="3D25C4BC" w14:textId="77777777" w:rsidR="00EF03FB" w:rsidRPr="0061649B" w:rsidRDefault="00EF03FB" w:rsidP="0034497F">
            <w:pPr>
              <w:pStyle w:val="TAL"/>
            </w:pPr>
            <w:r w:rsidRPr="0061649B">
              <w:t>isOrdered: N/A</w:t>
            </w:r>
          </w:p>
          <w:p w14:paraId="6CF93051" w14:textId="77777777" w:rsidR="00EF03FB" w:rsidRPr="0061649B" w:rsidRDefault="00EF03FB" w:rsidP="0034497F">
            <w:pPr>
              <w:pStyle w:val="TAL"/>
            </w:pPr>
            <w:r w:rsidRPr="0061649B">
              <w:t>isUnique: N/A</w:t>
            </w:r>
          </w:p>
          <w:p w14:paraId="2EBF9354" w14:textId="77777777" w:rsidR="00EF03FB" w:rsidRPr="0061649B" w:rsidRDefault="00EF03FB" w:rsidP="0034497F">
            <w:pPr>
              <w:pStyle w:val="TAL"/>
            </w:pPr>
            <w:r w:rsidRPr="0061649B">
              <w:t>defaultValue: None</w:t>
            </w:r>
          </w:p>
          <w:p w14:paraId="0683D9C2" w14:textId="77777777" w:rsidR="00EF03FB" w:rsidRPr="0061649B" w:rsidRDefault="00EF03FB" w:rsidP="0034497F">
            <w:pPr>
              <w:pStyle w:val="TAL"/>
            </w:pPr>
            <w:r w:rsidRPr="0061649B">
              <w:t xml:space="preserve">isNullable: </w:t>
            </w:r>
            <w:r>
              <w:t>False</w:t>
            </w:r>
          </w:p>
        </w:tc>
      </w:tr>
      <w:tr w:rsidR="00EF03FB" w:rsidRPr="00B26339" w14:paraId="27D3B478" w14:textId="77777777" w:rsidTr="0034497F">
        <w:trPr>
          <w:gridBefore w:val="1"/>
          <w:gridAfter w:val="1"/>
          <w:wBefore w:w="32" w:type="dxa"/>
          <w:wAfter w:w="9" w:type="dxa"/>
          <w:cantSplit/>
          <w:jc w:val="center"/>
        </w:trPr>
        <w:tc>
          <w:tcPr>
            <w:tcW w:w="2621" w:type="dxa"/>
          </w:tcPr>
          <w:p w14:paraId="06090ED4" w14:textId="77777777" w:rsidR="00EF03FB" w:rsidRPr="00CB6AA2" w:rsidRDefault="00EF03FB" w:rsidP="0034497F">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248A8EDE" w14:textId="77777777" w:rsidR="00EF03FB" w:rsidRPr="0061649B" w:rsidRDefault="00EF03FB" w:rsidP="0034497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297A8CC" w14:textId="77777777" w:rsidR="00EF03FB" w:rsidRPr="0061649B" w:rsidRDefault="00EF03FB" w:rsidP="0034497F">
            <w:pPr>
              <w:pStyle w:val="TAL"/>
              <w:rPr>
                <w:szCs w:val="18"/>
              </w:rPr>
            </w:pPr>
            <w:r w:rsidRPr="0061649B">
              <w:rPr>
                <w:szCs w:val="18"/>
              </w:rPr>
              <w:t>See the clause 5.10.6 of TS 32.422 [30] for additional details on the allowed values.</w:t>
            </w:r>
          </w:p>
        </w:tc>
        <w:tc>
          <w:tcPr>
            <w:tcW w:w="1984" w:type="dxa"/>
          </w:tcPr>
          <w:p w14:paraId="3F338542" w14:textId="77777777" w:rsidR="00EF03FB" w:rsidRPr="0061649B" w:rsidRDefault="00EF03FB" w:rsidP="0034497F">
            <w:pPr>
              <w:pStyle w:val="TAL"/>
            </w:pPr>
            <w:r w:rsidRPr="0061649B">
              <w:t>type: ENUM</w:t>
            </w:r>
          </w:p>
          <w:p w14:paraId="368C053A" w14:textId="77777777" w:rsidR="00EF03FB" w:rsidRPr="0061649B" w:rsidRDefault="00EF03FB" w:rsidP="0034497F">
            <w:pPr>
              <w:pStyle w:val="TAL"/>
            </w:pPr>
            <w:r w:rsidRPr="0061649B">
              <w:t xml:space="preserve">multiplicity: </w:t>
            </w:r>
            <w:proofErr w:type="gramStart"/>
            <w:r>
              <w:t>0..</w:t>
            </w:r>
            <w:proofErr w:type="gramEnd"/>
            <w:r w:rsidRPr="0061649B">
              <w:t>1</w:t>
            </w:r>
          </w:p>
          <w:p w14:paraId="34B14A27" w14:textId="77777777" w:rsidR="00EF03FB" w:rsidRPr="0061649B" w:rsidRDefault="00EF03FB" w:rsidP="0034497F">
            <w:pPr>
              <w:pStyle w:val="TAL"/>
            </w:pPr>
            <w:r w:rsidRPr="0061649B">
              <w:t>isOrdered: N/A</w:t>
            </w:r>
          </w:p>
          <w:p w14:paraId="107689F8" w14:textId="77777777" w:rsidR="00EF03FB" w:rsidRPr="0061649B" w:rsidRDefault="00EF03FB" w:rsidP="0034497F">
            <w:pPr>
              <w:pStyle w:val="TAL"/>
            </w:pPr>
            <w:r w:rsidRPr="0061649B">
              <w:t>isUnique: N/A</w:t>
            </w:r>
          </w:p>
          <w:p w14:paraId="2E97B3BB" w14:textId="77777777" w:rsidR="00EF03FB" w:rsidRPr="0061649B" w:rsidRDefault="00EF03FB" w:rsidP="0034497F">
            <w:pPr>
              <w:pStyle w:val="TAL"/>
            </w:pPr>
            <w:r w:rsidRPr="0061649B">
              <w:t>defaultValue: None</w:t>
            </w:r>
          </w:p>
          <w:p w14:paraId="0CD6CF19" w14:textId="77777777" w:rsidR="00EF03FB" w:rsidRPr="0061649B" w:rsidRDefault="00EF03FB" w:rsidP="0034497F">
            <w:pPr>
              <w:pStyle w:val="TAL"/>
            </w:pPr>
            <w:r w:rsidRPr="0061649B">
              <w:t xml:space="preserve">isNullable: </w:t>
            </w:r>
            <w:r>
              <w:t>False</w:t>
            </w:r>
          </w:p>
        </w:tc>
      </w:tr>
      <w:tr w:rsidR="00EF03FB" w:rsidRPr="00B26339" w14:paraId="1770DF75" w14:textId="77777777" w:rsidTr="0034497F">
        <w:trPr>
          <w:gridBefore w:val="1"/>
          <w:gridAfter w:val="1"/>
          <w:wBefore w:w="32" w:type="dxa"/>
          <w:wAfter w:w="9" w:type="dxa"/>
          <w:cantSplit/>
          <w:jc w:val="center"/>
        </w:trPr>
        <w:tc>
          <w:tcPr>
            <w:tcW w:w="2621" w:type="dxa"/>
          </w:tcPr>
          <w:p w14:paraId="7FBF36E2" w14:textId="77777777" w:rsidR="00EF03FB" w:rsidRPr="00CB6AA2" w:rsidRDefault="00EF03FB" w:rsidP="0034497F">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65A96D64" w14:textId="77777777" w:rsidR="00EF03FB" w:rsidRPr="0061649B" w:rsidRDefault="00EF03FB" w:rsidP="0034497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2FD687BF" w14:textId="77777777" w:rsidR="00EF03FB" w:rsidRPr="0061649B" w:rsidRDefault="00EF03FB" w:rsidP="0034497F">
            <w:pPr>
              <w:pStyle w:val="TAL"/>
              <w:rPr>
                <w:szCs w:val="18"/>
              </w:rPr>
            </w:pPr>
            <w:r w:rsidRPr="0061649B">
              <w:rPr>
                <w:szCs w:val="18"/>
              </w:rPr>
              <w:t>See the clause 5.10.6 of TS 32.422 [30] for additional details on the allowed values.</w:t>
            </w:r>
          </w:p>
        </w:tc>
        <w:tc>
          <w:tcPr>
            <w:tcW w:w="1984" w:type="dxa"/>
          </w:tcPr>
          <w:p w14:paraId="54226BE0" w14:textId="77777777" w:rsidR="00EF03FB" w:rsidRPr="0061649B" w:rsidRDefault="00EF03FB" w:rsidP="0034497F">
            <w:pPr>
              <w:pStyle w:val="TAL"/>
            </w:pPr>
            <w:r w:rsidRPr="0061649B">
              <w:t>type: ENUM</w:t>
            </w:r>
          </w:p>
          <w:p w14:paraId="479140C6" w14:textId="77777777" w:rsidR="00EF03FB" w:rsidRPr="0061649B" w:rsidRDefault="00EF03FB" w:rsidP="0034497F">
            <w:pPr>
              <w:pStyle w:val="TAL"/>
            </w:pPr>
            <w:r w:rsidRPr="0061649B">
              <w:t xml:space="preserve">multiplicity: </w:t>
            </w:r>
            <w:proofErr w:type="gramStart"/>
            <w:r>
              <w:t>0..</w:t>
            </w:r>
            <w:proofErr w:type="gramEnd"/>
            <w:r w:rsidRPr="0061649B">
              <w:t>1</w:t>
            </w:r>
          </w:p>
          <w:p w14:paraId="2A6EC1F3" w14:textId="77777777" w:rsidR="00EF03FB" w:rsidRPr="0061649B" w:rsidRDefault="00EF03FB" w:rsidP="0034497F">
            <w:pPr>
              <w:pStyle w:val="TAL"/>
            </w:pPr>
            <w:r w:rsidRPr="0061649B">
              <w:t>isOrdered: N/A</w:t>
            </w:r>
          </w:p>
          <w:p w14:paraId="76134ED5" w14:textId="77777777" w:rsidR="00EF03FB" w:rsidRPr="0061649B" w:rsidRDefault="00EF03FB" w:rsidP="0034497F">
            <w:pPr>
              <w:pStyle w:val="TAL"/>
            </w:pPr>
            <w:r w:rsidRPr="0061649B">
              <w:t>isUnique: N/A</w:t>
            </w:r>
          </w:p>
          <w:p w14:paraId="5DC42D20" w14:textId="77777777" w:rsidR="00EF03FB" w:rsidRPr="0061649B" w:rsidRDefault="00EF03FB" w:rsidP="0034497F">
            <w:pPr>
              <w:pStyle w:val="TAL"/>
            </w:pPr>
            <w:r w:rsidRPr="0061649B">
              <w:t>defaultValue: None</w:t>
            </w:r>
          </w:p>
          <w:p w14:paraId="4A040642" w14:textId="77777777" w:rsidR="00EF03FB" w:rsidRPr="0061649B" w:rsidRDefault="00EF03FB" w:rsidP="0034497F">
            <w:pPr>
              <w:pStyle w:val="TAL"/>
            </w:pPr>
            <w:r w:rsidRPr="0061649B">
              <w:t xml:space="preserve">isNullable: </w:t>
            </w:r>
            <w:r>
              <w:t>False</w:t>
            </w:r>
          </w:p>
        </w:tc>
      </w:tr>
      <w:tr w:rsidR="00EF03FB" w:rsidRPr="00B26339" w14:paraId="3F117270" w14:textId="77777777" w:rsidTr="0034497F">
        <w:trPr>
          <w:gridBefore w:val="1"/>
          <w:gridAfter w:val="1"/>
          <w:wBefore w:w="32" w:type="dxa"/>
          <w:wAfter w:w="9" w:type="dxa"/>
          <w:cantSplit/>
          <w:jc w:val="center"/>
        </w:trPr>
        <w:tc>
          <w:tcPr>
            <w:tcW w:w="2621" w:type="dxa"/>
          </w:tcPr>
          <w:p w14:paraId="603937EF" w14:textId="77777777" w:rsidR="00EF03FB" w:rsidRPr="00CB6AA2" w:rsidRDefault="00EF03FB" w:rsidP="0034497F">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0E23C104" w14:textId="77777777" w:rsidR="00EF03FB" w:rsidRPr="0061649B" w:rsidRDefault="00EF03FB" w:rsidP="0034497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CB06D3B" w14:textId="77777777" w:rsidR="00EF03FB" w:rsidRPr="0061649B" w:rsidRDefault="00EF03FB" w:rsidP="0034497F">
            <w:pPr>
              <w:pStyle w:val="TAL"/>
              <w:rPr>
                <w:szCs w:val="18"/>
              </w:rPr>
            </w:pPr>
            <w:r w:rsidRPr="0061649B">
              <w:rPr>
                <w:szCs w:val="18"/>
              </w:rPr>
              <w:t>See the clause 5.10.6 of TS 32.422 [30] for additional details on the allowed values.</w:t>
            </w:r>
          </w:p>
        </w:tc>
        <w:tc>
          <w:tcPr>
            <w:tcW w:w="1984" w:type="dxa"/>
          </w:tcPr>
          <w:p w14:paraId="675B1B71" w14:textId="77777777" w:rsidR="00EF03FB" w:rsidRPr="0061649B" w:rsidRDefault="00EF03FB" w:rsidP="0034497F">
            <w:pPr>
              <w:pStyle w:val="TAL"/>
            </w:pPr>
            <w:r w:rsidRPr="0061649B">
              <w:t>type: ENUM</w:t>
            </w:r>
          </w:p>
          <w:p w14:paraId="2D38A1EF" w14:textId="77777777" w:rsidR="00EF03FB" w:rsidRPr="0061649B" w:rsidRDefault="00EF03FB" w:rsidP="0034497F">
            <w:pPr>
              <w:pStyle w:val="TAL"/>
            </w:pPr>
            <w:r w:rsidRPr="0061649B">
              <w:t xml:space="preserve">multiplicity: </w:t>
            </w:r>
            <w:proofErr w:type="gramStart"/>
            <w:r>
              <w:t>0..</w:t>
            </w:r>
            <w:proofErr w:type="gramEnd"/>
            <w:r w:rsidRPr="0061649B">
              <w:t>1</w:t>
            </w:r>
          </w:p>
          <w:p w14:paraId="70A9062B" w14:textId="77777777" w:rsidR="00EF03FB" w:rsidRPr="0061649B" w:rsidRDefault="00EF03FB" w:rsidP="0034497F">
            <w:pPr>
              <w:pStyle w:val="TAL"/>
            </w:pPr>
            <w:r w:rsidRPr="0061649B">
              <w:t>isOrdered: N/A</w:t>
            </w:r>
          </w:p>
          <w:p w14:paraId="1F5E903E" w14:textId="77777777" w:rsidR="00EF03FB" w:rsidRPr="0061649B" w:rsidRDefault="00EF03FB" w:rsidP="0034497F">
            <w:pPr>
              <w:pStyle w:val="TAL"/>
            </w:pPr>
            <w:r w:rsidRPr="0061649B">
              <w:t>isUnique: N/A</w:t>
            </w:r>
          </w:p>
          <w:p w14:paraId="09D04E4D" w14:textId="77777777" w:rsidR="00EF03FB" w:rsidRPr="0061649B" w:rsidRDefault="00EF03FB" w:rsidP="0034497F">
            <w:pPr>
              <w:pStyle w:val="TAL"/>
            </w:pPr>
            <w:r w:rsidRPr="0061649B">
              <w:t>defaultValue: None</w:t>
            </w:r>
          </w:p>
          <w:p w14:paraId="1758A728" w14:textId="77777777" w:rsidR="00EF03FB" w:rsidRPr="0061649B" w:rsidRDefault="00EF03FB" w:rsidP="0034497F">
            <w:pPr>
              <w:pStyle w:val="TAL"/>
            </w:pPr>
            <w:r w:rsidRPr="0061649B">
              <w:t xml:space="preserve">isNullable: </w:t>
            </w:r>
            <w:r>
              <w:t>False</w:t>
            </w:r>
          </w:p>
        </w:tc>
      </w:tr>
      <w:tr w:rsidR="00EF03FB" w:rsidRPr="00B26339" w14:paraId="2898C66A" w14:textId="77777777" w:rsidTr="0034497F">
        <w:trPr>
          <w:gridBefore w:val="1"/>
          <w:gridAfter w:val="1"/>
          <w:wBefore w:w="32" w:type="dxa"/>
          <w:wAfter w:w="9" w:type="dxa"/>
          <w:cantSplit/>
          <w:jc w:val="center"/>
        </w:trPr>
        <w:tc>
          <w:tcPr>
            <w:tcW w:w="2621" w:type="dxa"/>
          </w:tcPr>
          <w:p w14:paraId="1B60026A" w14:textId="77777777" w:rsidR="00EF03FB" w:rsidRPr="00202D71" w:rsidRDefault="00EF03FB" w:rsidP="0034497F">
            <w:pPr>
              <w:pStyle w:val="TAL"/>
              <w:rPr>
                <w:rFonts w:cs="Arial"/>
                <w:szCs w:val="18"/>
              </w:rPr>
            </w:pPr>
            <w:r w:rsidRPr="00381590">
              <w:rPr>
                <w:rFonts w:ascii="Courier New" w:hAnsi="Courier New" w:cs="Courier New"/>
                <w:szCs w:val="18"/>
              </w:rPr>
              <w:lastRenderedPageBreak/>
              <w:t>reportingTrigger</w:t>
            </w:r>
          </w:p>
        </w:tc>
        <w:tc>
          <w:tcPr>
            <w:tcW w:w="5245" w:type="dxa"/>
          </w:tcPr>
          <w:p w14:paraId="4D495A2C" w14:textId="77777777" w:rsidR="00EF03FB" w:rsidRPr="0061649B" w:rsidRDefault="00EF03FB" w:rsidP="0034497F">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121536A2" w14:textId="77777777" w:rsidR="00EF03FB" w:rsidRPr="0061649B" w:rsidRDefault="00EF03FB" w:rsidP="0034497F">
            <w:pPr>
              <w:pStyle w:val="TAL"/>
              <w:rPr>
                <w:szCs w:val="18"/>
              </w:rPr>
            </w:pPr>
            <w:r w:rsidRPr="0061649B">
              <w:rPr>
                <w:szCs w:val="18"/>
              </w:rPr>
              <w:t>See the clause 5.10.4 of TS 32.422 [30] for additional details on the allowed values.</w:t>
            </w:r>
          </w:p>
        </w:tc>
        <w:tc>
          <w:tcPr>
            <w:tcW w:w="1984" w:type="dxa"/>
          </w:tcPr>
          <w:p w14:paraId="52DDA6DD" w14:textId="77777777" w:rsidR="00EF03FB" w:rsidRPr="0061649B" w:rsidRDefault="00EF03FB" w:rsidP="0034497F">
            <w:pPr>
              <w:pStyle w:val="TAL"/>
            </w:pPr>
            <w:r w:rsidRPr="0061649B">
              <w:t>type: ENUM</w:t>
            </w:r>
          </w:p>
          <w:p w14:paraId="1C57471A" w14:textId="77777777" w:rsidR="00EF03FB" w:rsidRPr="0061649B" w:rsidRDefault="00EF03FB" w:rsidP="0034497F">
            <w:pPr>
              <w:pStyle w:val="TAL"/>
            </w:pPr>
            <w:r w:rsidRPr="0061649B">
              <w:t xml:space="preserve">multiplicity: </w:t>
            </w:r>
            <w:proofErr w:type="gramStart"/>
            <w:r>
              <w:t>0..</w:t>
            </w:r>
            <w:proofErr w:type="gramEnd"/>
            <w:r w:rsidRPr="0061649B">
              <w:t>1</w:t>
            </w:r>
          </w:p>
          <w:p w14:paraId="5B4F699D" w14:textId="77777777" w:rsidR="00EF03FB" w:rsidRPr="0061649B" w:rsidRDefault="00EF03FB" w:rsidP="0034497F">
            <w:pPr>
              <w:pStyle w:val="TAL"/>
            </w:pPr>
            <w:r w:rsidRPr="0061649B">
              <w:t>isOrdered: N/A</w:t>
            </w:r>
          </w:p>
          <w:p w14:paraId="10939C95" w14:textId="77777777" w:rsidR="00EF03FB" w:rsidRPr="0061649B" w:rsidRDefault="00EF03FB" w:rsidP="0034497F">
            <w:pPr>
              <w:pStyle w:val="TAL"/>
            </w:pPr>
            <w:r w:rsidRPr="0061649B">
              <w:t>isUnique: N/A</w:t>
            </w:r>
          </w:p>
          <w:p w14:paraId="09EAACDD" w14:textId="77777777" w:rsidR="00EF03FB" w:rsidRPr="0061649B" w:rsidRDefault="00EF03FB" w:rsidP="0034497F">
            <w:pPr>
              <w:pStyle w:val="TAL"/>
            </w:pPr>
            <w:r w:rsidRPr="0061649B">
              <w:t>defaultValue: None</w:t>
            </w:r>
          </w:p>
          <w:p w14:paraId="0AF65EA0" w14:textId="77777777" w:rsidR="00EF03FB" w:rsidRPr="0061649B" w:rsidRDefault="00EF03FB" w:rsidP="0034497F">
            <w:pPr>
              <w:pStyle w:val="TAL"/>
            </w:pPr>
            <w:r w:rsidRPr="0061649B">
              <w:t xml:space="preserve">isNullable: </w:t>
            </w:r>
            <w:r>
              <w:t>False</w:t>
            </w:r>
          </w:p>
        </w:tc>
      </w:tr>
      <w:tr w:rsidR="00EF03FB" w:rsidRPr="00B26339" w14:paraId="5A5011EB" w14:textId="77777777" w:rsidTr="0034497F">
        <w:trPr>
          <w:gridBefore w:val="1"/>
          <w:gridAfter w:val="1"/>
          <w:wBefore w:w="32" w:type="dxa"/>
          <w:wAfter w:w="9" w:type="dxa"/>
          <w:cantSplit/>
          <w:jc w:val="center"/>
        </w:trPr>
        <w:tc>
          <w:tcPr>
            <w:tcW w:w="2621" w:type="dxa"/>
          </w:tcPr>
          <w:p w14:paraId="0800A362" w14:textId="77777777" w:rsidR="00EF03FB" w:rsidRPr="00202D71" w:rsidRDefault="00EF03FB" w:rsidP="0034497F">
            <w:pPr>
              <w:pStyle w:val="TAL"/>
              <w:rPr>
                <w:rFonts w:cs="Arial"/>
                <w:szCs w:val="18"/>
              </w:rPr>
            </w:pPr>
            <w:r w:rsidRPr="00381590">
              <w:rPr>
                <w:rFonts w:ascii="Courier New" w:hAnsi="Courier New" w:cs="Courier New"/>
                <w:szCs w:val="18"/>
              </w:rPr>
              <w:t>reportInterval</w:t>
            </w:r>
          </w:p>
        </w:tc>
        <w:tc>
          <w:tcPr>
            <w:tcW w:w="5245" w:type="dxa"/>
          </w:tcPr>
          <w:p w14:paraId="1B889609" w14:textId="77777777" w:rsidR="00EF03FB" w:rsidRPr="0061649B" w:rsidRDefault="00EF03FB" w:rsidP="0034497F">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61F089EB" w14:textId="77777777" w:rsidR="00EF03FB" w:rsidRPr="0061649B" w:rsidRDefault="00EF03FB" w:rsidP="0034497F">
            <w:pPr>
              <w:pStyle w:val="TAL"/>
              <w:rPr>
                <w:szCs w:val="18"/>
              </w:rPr>
            </w:pPr>
            <w:r w:rsidRPr="0061649B">
              <w:rPr>
                <w:szCs w:val="18"/>
              </w:rPr>
              <w:t>See the clause 5.10.5 of TS 32.422 [30] for additional details on the allowed values.</w:t>
            </w:r>
          </w:p>
        </w:tc>
        <w:tc>
          <w:tcPr>
            <w:tcW w:w="1984" w:type="dxa"/>
          </w:tcPr>
          <w:p w14:paraId="63E7F47B" w14:textId="77777777" w:rsidR="00EF03FB" w:rsidRPr="0061649B" w:rsidRDefault="00EF03FB" w:rsidP="0034497F">
            <w:pPr>
              <w:pStyle w:val="TAL"/>
            </w:pPr>
            <w:r w:rsidRPr="0061649B">
              <w:t>type: ENUM</w:t>
            </w:r>
          </w:p>
          <w:p w14:paraId="549AF30A" w14:textId="77777777" w:rsidR="00EF03FB" w:rsidRPr="0061649B" w:rsidRDefault="00EF03FB" w:rsidP="0034497F">
            <w:pPr>
              <w:pStyle w:val="TAL"/>
            </w:pPr>
            <w:r w:rsidRPr="0061649B">
              <w:t xml:space="preserve">multiplicity: </w:t>
            </w:r>
            <w:proofErr w:type="gramStart"/>
            <w:r>
              <w:t>0..</w:t>
            </w:r>
            <w:proofErr w:type="gramEnd"/>
            <w:r w:rsidRPr="0061649B">
              <w:t>1</w:t>
            </w:r>
          </w:p>
          <w:p w14:paraId="576AB719" w14:textId="77777777" w:rsidR="00EF03FB" w:rsidRPr="0061649B" w:rsidRDefault="00EF03FB" w:rsidP="0034497F">
            <w:pPr>
              <w:pStyle w:val="TAL"/>
            </w:pPr>
            <w:r w:rsidRPr="0061649B">
              <w:t>isOrdered: N/A</w:t>
            </w:r>
          </w:p>
          <w:p w14:paraId="33FF2C93" w14:textId="77777777" w:rsidR="00EF03FB" w:rsidRPr="0061649B" w:rsidRDefault="00EF03FB" w:rsidP="0034497F">
            <w:pPr>
              <w:pStyle w:val="TAL"/>
            </w:pPr>
            <w:r w:rsidRPr="0061649B">
              <w:t>isUnique: N/A</w:t>
            </w:r>
          </w:p>
          <w:p w14:paraId="5F5DCBDB" w14:textId="77777777" w:rsidR="00EF03FB" w:rsidRPr="0061649B" w:rsidRDefault="00EF03FB" w:rsidP="0034497F">
            <w:pPr>
              <w:pStyle w:val="TAL"/>
            </w:pPr>
            <w:r w:rsidRPr="0061649B">
              <w:t>defaultValue: None</w:t>
            </w:r>
          </w:p>
          <w:p w14:paraId="2C628333" w14:textId="77777777" w:rsidR="00EF03FB" w:rsidRPr="0061649B" w:rsidRDefault="00EF03FB" w:rsidP="0034497F">
            <w:pPr>
              <w:pStyle w:val="TAL"/>
            </w:pPr>
            <w:r w:rsidRPr="0061649B">
              <w:t xml:space="preserve">isNullable: </w:t>
            </w:r>
            <w:r>
              <w:t>False</w:t>
            </w:r>
          </w:p>
        </w:tc>
      </w:tr>
      <w:tr w:rsidR="00EF03FB" w:rsidRPr="00B26339" w14:paraId="7BCE9502" w14:textId="77777777" w:rsidTr="0034497F">
        <w:trPr>
          <w:gridBefore w:val="1"/>
          <w:gridAfter w:val="1"/>
          <w:wBefore w:w="32" w:type="dxa"/>
          <w:wAfter w:w="9" w:type="dxa"/>
          <w:cantSplit/>
          <w:jc w:val="center"/>
        </w:trPr>
        <w:tc>
          <w:tcPr>
            <w:tcW w:w="2621" w:type="dxa"/>
          </w:tcPr>
          <w:p w14:paraId="4CCC4EC5" w14:textId="77777777" w:rsidR="00EF03FB" w:rsidRPr="00202D71" w:rsidRDefault="00EF03FB" w:rsidP="0034497F">
            <w:pPr>
              <w:pStyle w:val="TAL"/>
              <w:rPr>
                <w:rFonts w:cs="Arial"/>
                <w:szCs w:val="18"/>
              </w:rPr>
            </w:pPr>
            <w:r w:rsidRPr="000D34FC">
              <w:rPr>
                <w:rFonts w:ascii="Courier New" w:hAnsi="Courier New" w:cs="Courier New"/>
              </w:rPr>
              <w:t>reportType</w:t>
            </w:r>
          </w:p>
        </w:tc>
        <w:tc>
          <w:tcPr>
            <w:tcW w:w="5245" w:type="dxa"/>
          </w:tcPr>
          <w:p w14:paraId="54F6B2B5" w14:textId="77777777" w:rsidR="00EF03FB" w:rsidRPr="0061649B" w:rsidRDefault="00EF03FB" w:rsidP="0034497F">
            <w:pPr>
              <w:pStyle w:val="TAL"/>
              <w:rPr>
                <w:szCs w:val="18"/>
              </w:rPr>
            </w:pPr>
            <w:r w:rsidRPr="0061649B">
              <w:rPr>
                <w:szCs w:val="18"/>
              </w:rPr>
              <w:t>It specifies report type for logged NR MDT as:</w:t>
            </w:r>
          </w:p>
          <w:p w14:paraId="1732AD1D" w14:textId="77777777" w:rsidR="00EF03FB" w:rsidRPr="0061649B" w:rsidRDefault="00EF03FB" w:rsidP="0034497F">
            <w:pPr>
              <w:pStyle w:val="TAL"/>
              <w:rPr>
                <w:szCs w:val="18"/>
              </w:rPr>
            </w:pPr>
            <w:r w:rsidRPr="0061649B">
              <w:rPr>
                <w:szCs w:val="18"/>
              </w:rPr>
              <w:t xml:space="preserve">- </w:t>
            </w:r>
            <w:r w:rsidRPr="0061649B">
              <w:rPr>
                <w:szCs w:val="18"/>
              </w:rPr>
              <w:tab/>
              <w:t>periodical.</w:t>
            </w:r>
          </w:p>
          <w:p w14:paraId="0E27DF78" w14:textId="77777777" w:rsidR="00EF03FB" w:rsidRPr="0061649B" w:rsidRDefault="00EF03FB" w:rsidP="0034497F">
            <w:pPr>
              <w:pStyle w:val="TAL"/>
              <w:rPr>
                <w:szCs w:val="18"/>
              </w:rPr>
            </w:pPr>
            <w:r w:rsidRPr="0061649B">
              <w:rPr>
                <w:szCs w:val="18"/>
              </w:rPr>
              <w:t>-</w:t>
            </w:r>
            <w:r w:rsidRPr="0061649B">
              <w:rPr>
                <w:szCs w:val="18"/>
              </w:rPr>
              <w:tab/>
              <w:t>event triggered.</w:t>
            </w:r>
          </w:p>
          <w:p w14:paraId="2AB4BF55" w14:textId="77777777" w:rsidR="00EF03FB" w:rsidRPr="0061649B" w:rsidRDefault="00EF03FB" w:rsidP="0034497F">
            <w:pPr>
              <w:pStyle w:val="TAL"/>
              <w:rPr>
                <w:szCs w:val="18"/>
              </w:rPr>
            </w:pPr>
            <w:r w:rsidRPr="0061649B">
              <w:rPr>
                <w:szCs w:val="18"/>
              </w:rPr>
              <w:t>See the clause 5.10.27 of TS 32.422 [30] for additional details on the allowed values.</w:t>
            </w:r>
          </w:p>
        </w:tc>
        <w:tc>
          <w:tcPr>
            <w:tcW w:w="1984" w:type="dxa"/>
          </w:tcPr>
          <w:p w14:paraId="731CF751" w14:textId="77777777" w:rsidR="00EF03FB" w:rsidRPr="0061649B" w:rsidRDefault="00EF03FB" w:rsidP="0034497F">
            <w:pPr>
              <w:pStyle w:val="TAL"/>
            </w:pPr>
            <w:r w:rsidRPr="0061649B">
              <w:t>type: ENUM</w:t>
            </w:r>
          </w:p>
          <w:p w14:paraId="3948DDA8" w14:textId="77777777" w:rsidR="00EF03FB" w:rsidRPr="0061649B" w:rsidRDefault="00EF03FB" w:rsidP="0034497F">
            <w:pPr>
              <w:pStyle w:val="TAL"/>
            </w:pPr>
            <w:r w:rsidRPr="0061649B">
              <w:t xml:space="preserve">multiplicity: </w:t>
            </w:r>
            <w:proofErr w:type="gramStart"/>
            <w:r>
              <w:t>0..</w:t>
            </w:r>
            <w:proofErr w:type="gramEnd"/>
            <w:r w:rsidRPr="0061649B">
              <w:t>1</w:t>
            </w:r>
          </w:p>
          <w:p w14:paraId="3B6C39FE" w14:textId="77777777" w:rsidR="00EF03FB" w:rsidRPr="0061649B" w:rsidRDefault="00EF03FB" w:rsidP="0034497F">
            <w:pPr>
              <w:pStyle w:val="TAL"/>
            </w:pPr>
            <w:r w:rsidRPr="0061649B">
              <w:t>isOrdered: N/A</w:t>
            </w:r>
          </w:p>
          <w:p w14:paraId="41F99572" w14:textId="77777777" w:rsidR="00EF03FB" w:rsidRPr="0061649B" w:rsidRDefault="00EF03FB" w:rsidP="0034497F">
            <w:pPr>
              <w:pStyle w:val="TAL"/>
            </w:pPr>
            <w:r w:rsidRPr="0061649B">
              <w:t>isUnique: N/A</w:t>
            </w:r>
          </w:p>
          <w:p w14:paraId="1EE71DE4" w14:textId="77777777" w:rsidR="00EF03FB" w:rsidRPr="0061649B" w:rsidRDefault="00EF03FB" w:rsidP="0034497F">
            <w:pPr>
              <w:pStyle w:val="TAL"/>
            </w:pPr>
            <w:r w:rsidRPr="0061649B">
              <w:t>defaultValue: None</w:t>
            </w:r>
          </w:p>
          <w:p w14:paraId="237287C0" w14:textId="77777777" w:rsidR="00EF03FB" w:rsidRPr="0061649B" w:rsidRDefault="00EF03FB" w:rsidP="0034497F">
            <w:pPr>
              <w:pStyle w:val="TAL"/>
            </w:pPr>
            <w:r w:rsidRPr="0061649B">
              <w:t xml:space="preserve">isNullable: </w:t>
            </w:r>
            <w:r>
              <w:t>False</w:t>
            </w:r>
          </w:p>
        </w:tc>
      </w:tr>
      <w:tr w:rsidR="00EF03FB" w:rsidRPr="00B26339" w14:paraId="0C09BB4C" w14:textId="77777777" w:rsidTr="0034497F">
        <w:trPr>
          <w:gridBefore w:val="1"/>
          <w:gridAfter w:val="1"/>
          <w:wBefore w:w="32" w:type="dxa"/>
          <w:wAfter w:w="9" w:type="dxa"/>
          <w:cantSplit/>
          <w:jc w:val="center"/>
        </w:trPr>
        <w:tc>
          <w:tcPr>
            <w:tcW w:w="2621" w:type="dxa"/>
          </w:tcPr>
          <w:p w14:paraId="3F3759C6" w14:textId="77777777" w:rsidR="00EF03FB" w:rsidRPr="00202D71" w:rsidRDefault="00EF03FB" w:rsidP="0034497F">
            <w:pPr>
              <w:pStyle w:val="TAL"/>
              <w:rPr>
                <w:rFonts w:cs="Arial"/>
                <w:szCs w:val="18"/>
              </w:rPr>
            </w:pPr>
            <w:r w:rsidRPr="00027B8E">
              <w:rPr>
                <w:rFonts w:ascii="Courier New" w:hAnsi="Courier New" w:cs="Courier New"/>
                <w:szCs w:val="18"/>
              </w:rPr>
              <w:t>sensorInformation</w:t>
            </w:r>
          </w:p>
        </w:tc>
        <w:tc>
          <w:tcPr>
            <w:tcW w:w="5245" w:type="dxa"/>
          </w:tcPr>
          <w:p w14:paraId="497BD812" w14:textId="77777777" w:rsidR="00EF03FB" w:rsidRPr="0061649B" w:rsidRDefault="00EF03FB" w:rsidP="0034497F">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2F1D0DE5" w14:textId="77777777" w:rsidR="00EF03FB" w:rsidRPr="0061649B" w:rsidRDefault="00EF03FB" w:rsidP="0034497F">
            <w:pPr>
              <w:pStyle w:val="TAL"/>
              <w:rPr>
                <w:szCs w:val="18"/>
              </w:rPr>
            </w:pPr>
            <w:r w:rsidRPr="0061649B">
              <w:rPr>
                <w:szCs w:val="18"/>
              </w:rPr>
              <w:t>-</w:t>
            </w:r>
            <w:r w:rsidRPr="0061649B">
              <w:rPr>
                <w:szCs w:val="18"/>
              </w:rPr>
              <w:tab/>
              <w:t>Barometric pressure.</w:t>
            </w:r>
          </w:p>
          <w:p w14:paraId="08AADE7D" w14:textId="77777777" w:rsidR="00EF03FB" w:rsidRPr="0061649B" w:rsidRDefault="00EF03FB" w:rsidP="0034497F">
            <w:pPr>
              <w:pStyle w:val="TAL"/>
              <w:rPr>
                <w:szCs w:val="18"/>
              </w:rPr>
            </w:pPr>
            <w:r w:rsidRPr="0061649B">
              <w:rPr>
                <w:szCs w:val="18"/>
              </w:rPr>
              <w:t>-</w:t>
            </w:r>
            <w:r w:rsidRPr="0061649B">
              <w:rPr>
                <w:szCs w:val="18"/>
              </w:rPr>
              <w:tab/>
              <w:t>UE speed.</w:t>
            </w:r>
          </w:p>
          <w:p w14:paraId="1E262227" w14:textId="77777777" w:rsidR="00EF03FB" w:rsidRPr="0061649B" w:rsidRDefault="00EF03FB" w:rsidP="0034497F">
            <w:pPr>
              <w:pStyle w:val="TAL"/>
              <w:rPr>
                <w:szCs w:val="18"/>
              </w:rPr>
            </w:pPr>
            <w:r w:rsidRPr="0061649B">
              <w:rPr>
                <w:szCs w:val="18"/>
              </w:rPr>
              <w:t>-</w:t>
            </w:r>
            <w:r w:rsidRPr="0061649B">
              <w:rPr>
                <w:szCs w:val="18"/>
              </w:rPr>
              <w:tab/>
              <w:t>UE orientation.</w:t>
            </w:r>
          </w:p>
          <w:p w14:paraId="37F8E33F" w14:textId="77777777" w:rsidR="00EF03FB" w:rsidRPr="0061649B" w:rsidRDefault="00EF03FB" w:rsidP="0034497F">
            <w:pPr>
              <w:pStyle w:val="TAL"/>
              <w:rPr>
                <w:szCs w:val="18"/>
              </w:rPr>
            </w:pPr>
            <w:r w:rsidRPr="0061649B">
              <w:rPr>
                <w:szCs w:val="18"/>
              </w:rPr>
              <w:t>See the clause 5.10.29 of 3GPP TS 32.422 [30] for additional details on the allowed values.</w:t>
            </w:r>
          </w:p>
        </w:tc>
        <w:tc>
          <w:tcPr>
            <w:tcW w:w="1984" w:type="dxa"/>
          </w:tcPr>
          <w:p w14:paraId="6232C0C0" w14:textId="77777777" w:rsidR="00EF03FB" w:rsidRPr="0061649B" w:rsidRDefault="00EF03FB" w:rsidP="0034497F">
            <w:pPr>
              <w:pStyle w:val="TAL"/>
            </w:pPr>
            <w:r w:rsidRPr="0061649B">
              <w:t>type: ENUM</w:t>
            </w:r>
          </w:p>
          <w:p w14:paraId="50196FEC" w14:textId="77777777" w:rsidR="00EF03FB" w:rsidRPr="0061649B" w:rsidRDefault="00EF03FB" w:rsidP="0034497F">
            <w:pPr>
              <w:pStyle w:val="TAL"/>
            </w:pPr>
            <w:proofErr w:type="gramStart"/>
            <w:r w:rsidRPr="0061649B">
              <w:t>multiplicity:*</w:t>
            </w:r>
            <w:proofErr w:type="gramEnd"/>
          </w:p>
          <w:p w14:paraId="7AE79955" w14:textId="77777777" w:rsidR="00EF03FB" w:rsidRPr="0061649B" w:rsidRDefault="00EF03FB" w:rsidP="0034497F">
            <w:pPr>
              <w:pStyle w:val="TAL"/>
            </w:pPr>
            <w:r w:rsidRPr="0061649B">
              <w:t>isOrdered: False</w:t>
            </w:r>
          </w:p>
          <w:p w14:paraId="21F24199" w14:textId="77777777" w:rsidR="00EF03FB" w:rsidRPr="0061649B" w:rsidRDefault="00EF03FB" w:rsidP="0034497F">
            <w:pPr>
              <w:pStyle w:val="TAL"/>
            </w:pPr>
            <w:r w:rsidRPr="0061649B">
              <w:t>isUnique: True</w:t>
            </w:r>
          </w:p>
          <w:p w14:paraId="65CB5DD3" w14:textId="77777777" w:rsidR="00EF03FB" w:rsidRPr="0061649B" w:rsidRDefault="00EF03FB" w:rsidP="0034497F">
            <w:pPr>
              <w:pStyle w:val="TAL"/>
            </w:pPr>
            <w:r w:rsidRPr="0061649B">
              <w:t>defaultValue: None</w:t>
            </w:r>
          </w:p>
          <w:p w14:paraId="45DB6049" w14:textId="77777777" w:rsidR="00EF03FB" w:rsidRPr="0061649B" w:rsidRDefault="00EF03FB" w:rsidP="0034497F">
            <w:pPr>
              <w:pStyle w:val="TAL"/>
            </w:pPr>
            <w:r w:rsidRPr="0061649B">
              <w:t xml:space="preserve">isNullable: </w:t>
            </w:r>
            <w:r>
              <w:t>False</w:t>
            </w:r>
          </w:p>
        </w:tc>
      </w:tr>
      <w:tr w:rsidR="00EF03FB" w:rsidRPr="00B26339" w14:paraId="4A53BEE2" w14:textId="77777777" w:rsidTr="0034497F">
        <w:trPr>
          <w:gridBefore w:val="1"/>
          <w:gridAfter w:val="1"/>
          <w:wBefore w:w="32" w:type="dxa"/>
          <w:wAfter w:w="9" w:type="dxa"/>
          <w:cantSplit/>
          <w:jc w:val="center"/>
        </w:trPr>
        <w:tc>
          <w:tcPr>
            <w:tcW w:w="2621" w:type="dxa"/>
          </w:tcPr>
          <w:p w14:paraId="6C62FFDD" w14:textId="77777777" w:rsidR="00EF03FB" w:rsidRPr="00202D71" w:rsidRDefault="00EF03FB" w:rsidP="0034497F">
            <w:pPr>
              <w:pStyle w:val="TAL"/>
              <w:rPr>
                <w:rFonts w:cs="Arial"/>
                <w:szCs w:val="18"/>
              </w:rPr>
            </w:pPr>
            <w:r w:rsidRPr="00AE3578">
              <w:rPr>
                <w:rFonts w:ascii="Courier New" w:hAnsi="Courier New" w:cs="Courier New"/>
                <w:szCs w:val="18"/>
              </w:rPr>
              <w:t>traceCollectionEntityId</w:t>
            </w:r>
          </w:p>
        </w:tc>
        <w:tc>
          <w:tcPr>
            <w:tcW w:w="5245" w:type="dxa"/>
          </w:tcPr>
          <w:p w14:paraId="2CFEB666" w14:textId="77777777" w:rsidR="00EF03FB" w:rsidRPr="0061649B" w:rsidRDefault="00EF03FB" w:rsidP="0034497F">
            <w:pPr>
              <w:pStyle w:val="TAL"/>
              <w:rPr>
                <w:szCs w:val="18"/>
              </w:rPr>
            </w:pPr>
            <w:r w:rsidRPr="0061649B">
              <w:rPr>
                <w:szCs w:val="18"/>
              </w:rPr>
              <w:t>It specifies the TCE Id which is sent to the UE in Logged MDT.</w:t>
            </w:r>
          </w:p>
          <w:p w14:paraId="42A83D4C" w14:textId="77777777" w:rsidR="00EF03FB" w:rsidRPr="0061649B" w:rsidRDefault="00EF03FB" w:rsidP="0034497F">
            <w:pPr>
              <w:pStyle w:val="TAL"/>
              <w:rPr>
                <w:szCs w:val="18"/>
              </w:rPr>
            </w:pPr>
            <w:r w:rsidRPr="0061649B">
              <w:rPr>
                <w:szCs w:val="18"/>
              </w:rPr>
              <w:t>See the clause 5.10.11 of 3GPP TS 32.422 [30] for additional details on the allowed values.</w:t>
            </w:r>
          </w:p>
        </w:tc>
        <w:tc>
          <w:tcPr>
            <w:tcW w:w="1984" w:type="dxa"/>
          </w:tcPr>
          <w:p w14:paraId="4B446912" w14:textId="77777777" w:rsidR="00EF03FB" w:rsidRPr="0061649B" w:rsidRDefault="00EF03FB" w:rsidP="0034497F">
            <w:pPr>
              <w:pStyle w:val="TAL"/>
            </w:pPr>
            <w:r w:rsidRPr="0061649B">
              <w:t>type: Integer</w:t>
            </w:r>
          </w:p>
          <w:p w14:paraId="1A7FB6ED" w14:textId="77777777" w:rsidR="00EF03FB" w:rsidRPr="0061649B" w:rsidRDefault="00EF03FB" w:rsidP="0034497F">
            <w:pPr>
              <w:pStyle w:val="TAL"/>
            </w:pPr>
            <w:r w:rsidRPr="0061649B">
              <w:t xml:space="preserve">multiplicity: </w:t>
            </w:r>
            <w:proofErr w:type="gramStart"/>
            <w:r>
              <w:t>0..</w:t>
            </w:r>
            <w:proofErr w:type="gramEnd"/>
            <w:r w:rsidRPr="0061649B">
              <w:t>1</w:t>
            </w:r>
          </w:p>
          <w:p w14:paraId="30995E57" w14:textId="77777777" w:rsidR="00EF03FB" w:rsidRPr="0061649B" w:rsidRDefault="00EF03FB" w:rsidP="0034497F">
            <w:pPr>
              <w:pStyle w:val="TAL"/>
            </w:pPr>
            <w:r w:rsidRPr="0061649B">
              <w:t>isOrdered: N/A</w:t>
            </w:r>
          </w:p>
          <w:p w14:paraId="06C50AF2" w14:textId="77777777" w:rsidR="00EF03FB" w:rsidRPr="0061649B" w:rsidRDefault="00EF03FB" w:rsidP="0034497F">
            <w:pPr>
              <w:pStyle w:val="TAL"/>
            </w:pPr>
            <w:r w:rsidRPr="0061649B">
              <w:t>isUnique: N/A</w:t>
            </w:r>
          </w:p>
          <w:p w14:paraId="5041A980" w14:textId="77777777" w:rsidR="00EF03FB" w:rsidRPr="0061649B" w:rsidRDefault="00EF03FB" w:rsidP="0034497F">
            <w:pPr>
              <w:pStyle w:val="TAL"/>
            </w:pPr>
            <w:r w:rsidRPr="0061649B">
              <w:t>defaultValue: None</w:t>
            </w:r>
          </w:p>
          <w:p w14:paraId="02106733" w14:textId="77777777" w:rsidR="00EF03FB" w:rsidRPr="0061649B" w:rsidRDefault="00EF03FB" w:rsidP="0034497F">
            <w:pPr>
              <w:pStyle w:val="TAL"/>
            </w:pPr>
            <w:r w:rsidRPr="0061649B">
              <w:t xml:space="preserve">isNullable: </w:t>
            </w:r>
            <w:r>
              <w:t>False</w:t>
            </w:r>
          </w:p>
        </w:tc>
      </w:tr>
      <w:tr w:rsidR="00EF03FB" w:rsidRPr="00B26339" w14:paraId="36B8CE13" w14:textId="77777777" w:rsidTr="0034497F">
        <w:trPr>
          <w:gridBefore w:val="1"/>
          <w:gridAfter w:val="1"/>
          <w:wBefore w:w="32" w:type="dxa"/>
          <w:wAfter w:w="9" w:type="dxa"/>
          <w:cantSplit/>
          <w:jc w:val="center"/>
        </w:trPr>
        <w:tc>
          <w:tcPr>
            <w:tcW w:w="2621" w:type="dxa"/>
          </w:tcPr>
          <w:p w14:paraId="09CEB627" w14:textId="77777777" w:rsidR="00EF03FB" w:rsidRPr="00202D71" w:rsidRDefault="00EF03FB" w:rsidP="0034497F">
            <w:pPr>
              <w:pStyle w:val="TAL"/>
              <w:rPr>
                <w:rFonts w:cs="Arial"/>
                <w:szCs w:val="18"/>
              </w:rPr>
            </w:pPr>
            <w:r w:rsidRPr="007C49F8">
              <w:rPr>
                <w:rFonts w:ascii="Courier New" w:hAnsi="Courier New" w:cs="Courier New"/>
                <w:szCs w:val="18"/>
              </w:rPr>
              <w:t>mcc</w:t>
            </w:r>
          </w:p>
        </w:tc>
        <w:tc>
          <w:tcPr>
            <w:tcW w:w="5245" w:type="dxa"/>
          </w:tcPr>
          <w:p w14:paraId="5A2EBCAD" w14:textId="77777777" w:rsidR="00EF03FB" w:rsidRPr="0061649B" w:rsidRDefault="00EF03FB" w:rsidP="0034497F">
            <w:pPr>
              <w:pStyle w:val="TAL"/>
              <w:rPr>
                <w:rFonts w:cs="Arial"/>
                <w:szCs w:val="18"/>
              </w:rPr>
            </w:pPr>
            <w:r w:rsidRPr="0061649B">
              <w:rPr>
                <w:rFonts w:cs="Arial"/>
                <w:szCs w:val="18"/>
              </w:rPr>
              <w:t>Mobile Country Code</w:t>
            </w:r>
          </w:p>
          <w:p w14:paraId="4E090FC4" w14:textId="77777777" w:rsidR="00EF03FB" w:rsidRPr="0061649B" w:rsidRDefault="00EF03FB" w:rsidP="0034497F">
            <w:pPr>
              <w:pStyle w:val="TAL"/>
              <w:rPr>
                <w:rFonts w:cs="Arial"/>
                <w:szCs w:val="18"/>
              </w:rPr>
            </w:pPr>
          </w:p>
          <w:p w14:paraId="4CAEA0A7" w14:textId="77777777" w:rsidR="00EF03FB" w:rsidRPr="0061649B" w:rsidRDefault="00EF03FB" w:rsidP="0034497F">
            <w:pPr>
              <w:pStyle w:val="TAL"/>
              <w:rPr>
                <w:rFonts w:cs="Arial"/>
                <w:szCs w:val="18"/>
              </w:rPr>
            </w:pPr>
            <w:r w:rsidRPr="0061649B">
              <w:rPr>
                <w:rFonts w:cs="Arial"/>
                <w:szCs w:val="18"/>
              </w:rPr>
              <w:t>allowedValues: As defined by the data type</w:t>
            </w:r>
          </w:p>
          <w:p w14:paraId="62560753" w14:textId="77777777" w:rsidR="00EF03FB" w:rsidRPr="0061649B" w:rsidRDefault="00EF03FB" w:rsidP="0034497F">
            <w:pPr>
              <w:pStyle w:val="TAL"/>
              <w:rPr>
                <w:szCs w:val="18"/>
              </w:rPr>
            </w:pPr>
          </w:p>
        </w:tc>
        <w:tc>
          <w:tcPr>
            <w:tcW w:w="1984" w:type="dxa"/>
          </w:tcPr>
          <w:p w14:paraId="1963E122" w14:textId="77777777" w:rsidR="00EF03FB" w:rsidRPr="0061649B" w:rsidRDefault="00EF03FB" w:rsidP="0034497F">
            <w:pPr>
              <w:pStyle w:val="TAL"/>
            </w:pPr>
            <w:r w:rsidRPr="0061649B">
              <w:t>type: Mcc</w:t>
            </w:r>
          </w:p>
          <w:p w14:paraId="27C090FF" w14:textId="77777777" w:rsidR="00EF03FB" w:rsidRPr="0061649B" w:rsidRDefault="00EF03FB" w:rsidP="0034497F">
            <w:pPr>
              <w:pStyle w:val="TAL"/>
            </w:pPr>
            <w:r w:rsidRPr="0061649B">
              <w:t>multiplicity: 1</w:t>
            </w:r>
          </w:p>
          <w:p w14:paraId="21875098" w14:textId="77777777" w:rsidR="00EF03FB" w:rsidRPr="0061649B" w:rsidRDefault="00EF03FB" w:rsidP="0034497F">
            <w:pPr>
              <w:pStyle w:val="TAL"/>
            </w:pPr>
            <w:r w:rsidRPr="0061649B">
              <w:t>isOrdered: N/A</w:t>
            </w:r>
          </w:p>
          <w:p w14:paraId="5F2B9568" w14:textId="77777777" w:rsidR="00EF03FB" w:rsidRPr="0061649B" w:rsidRDefault="00EF03FB" w:rsidP="0034497F">
            <w:pPr>
              <w:pStyle w:val="TAL"/>
            </w:pPr>
            <w:r w:rsidRPr="0061649B">
              <w:t>isUnique: N/A</w:t>
            </w:r>
          </w:p>
          <w:p w14:paraId="260FADD8" w14:textId="77777777" w:rsidR="00EF03FB" w:rsidRPr="0061649B" w:rsidRDefault="00EF03FB" w:rsidP="0034497F">
            <w:pPr>
              <w:pStyle w:val="TAL"/>
            </w:pPr>
            <w:r w:rsidRPr="0061649B">
              <w:t>defaultValue: None</w:t>
            </w:r>
          </w:p>
          <w:p w14:paraId="428D02FF" w14:textId="77777777" w:rsidR="00EF03FB" w:rsidRPr="0061649B" w:rsidRDefault="00EF03FB" w:rsidP="0034497F">
            <w:pPr>
              <w:pStyle w:val="TAL"/>
            </w:pPr>
            <w:r w:rsidRPr="0061649B">
              <w:t>isNullable: False</w:t>
            </w:r>
          </w:p>
        </w:tc>
      </w:tr>
      <w:tr w:rsidR="00EF03FB" w:rsidRPr="00B26339" w14:paraId="66C60004" w14:textId="77777777" w:rsidTr="0034497F">
        <w:trPr>
          <w:gridBefore w:val="1"/>
          <w:gridAfter w:val="1"/>
          <w:wBefore w:w="32" w:type="dxa"/>
          <w:wAfter w:w="9" w:type="dxa"/>
          <w:cantSplit/>
          <w:jc w:val="center"/>
        </w:trPr>
        <w:tc>
          <w:tcPr>
            <w:tcW w:w="2621" w:type="dxa"/>
          </w:tcPr>
          <w:p w14:paraId="6AC675C8" w14:textId="77777777" w:rsidR="00EF03FB" w:rsidRPr="0061649B" w:rsidRDefault="00EF03FB" w:rsidP="0034497F">
            <w:pPr>
              <w:pStyle w:val="TAL"/>
              <w:rPr>
                <w:rFonts w:cs="Arial"/>
                <w:szCs w:val="18"/>
              </w:rPr>
            </w:pPr>
            <w:r w:rsidRPr="007C49F8">
              <w:rPr>
                <w:rFonts w:ascii="Courier New" w:hAnsi="Courier New" w:cs="Courier New"/>
                <w:szCs w:val="18"/>
              </w:rPr>
              <w:t>mnc</w:t>
            </w:r>
          </w:p>
        </w:tc>
        <w:tc>
          <w:tcPr>
            <w:tcW w:w="5245" w:type="dxa"/>
          </w:tcPr>
          <w:p w14:paraId="5AA1736A" w14:textId="77777777" w:rsidR="00EF03FB" w:rsidRPr="0061649B" w:rsidRDefault="00EF03FB" w:rsidP="0034497F">
            <w:pPr>
              <w:pStyle w:val="TAL"/>
              <w:rPr>
                <w:rFonts w:cs="Arial"/>
                <w:szCs w:val="18"/>
              </w:rPr>
            </w:pPr>
            <w:r w:rsidRPr="0061649B">
              <w:rPr>
                <w:rFonts w:cs="Arial"/>
                <w:szCs w:val="18"/>
              </w:rPr>
              <w:t>Mobile Network</w:t>
            </w:r>
          </w:p>
          <w:p w14:paraId="7ED589CA" w14:textId="77777777" w:rsidR="00EF03FB" w:rsidRPr="0061649B" w:rsidRDefault="00EF03FB" w:rsidP="0034497F">
            <w:pPr>
              <w:pStyle w:val="TAL"/>
              <w:rPr>
                <w:rFonts w:cs="Arial"/>
                <w:szCs w:val="18"/>
              </w:rPr>
            </w:pPr>
          </w:p>
          <w:p w14:paraId="6113F3E1" w14:textId="77777777" w:rsidR="00EF03FB" w:rsidRPr="0061649B" w:rsidRDefault="00EF03FB" w:rsidP="0034497F">
            <w:pPr>
              <w:pStyle w:val="TAL"/>
              <w:rPr>
                <w:rFonts w:cs="Arial"/>
                <w:szCs w:val="18"/>
              </w:rPr>
            </w:pPr>
            <w:r w:rsidRPr="0061649B">
              <w:rPr>
                <w:rFonts w:cs="Arial"/>
                <w:szCs w:val="18"/>
              </w:rPr>
              <w:t>allowedValues: As defined by the data type</w:t>
            </w:r>
          </w:p>
          <w:p w14:paraId="557FF559" w14:textId="77777777" w:rsidR="00EF03FB" w:rsidRPr="0061649B" w:rsidRDefault="00EF03FB" w:rsidP="0034497F">
            <w:pPr>
              <w:pStyle w:val="TAL"/>
              <w:rPr>
                <w:szCs w:val="18"/>
              </w:rPr>
            </w:pPr>
          </w:p>
        </w:tc>
        <w:tc>
          <w:tcPr>
            <w:tcW w:w="1984" w:type="dxa"/>
          </w:tcPr>
          <w:p w14:paraId="28F445C7" w14:textId="77777777" w:rsidR="00EF03FB" w:rsidRPr="0061649B" w:rsidRDefault="00EF03FB" w:rsidP="0034497F">
            <w:pPr>
              <w:pStyle w:val="TAL"/>
            </w:pPr>
            <w:r w:rsidRPr="0061649B">
              <w:t>type: Mnc</w:t>
            </w:r>
          </w:p>
          <w:p w14:paraId="3E25B318" w14:textId="77777777" w:rsidR="00EF03FB" w:rsidRPr="0061649B" w:rsidRDefault="00EF03FB" w:rsidP="0034497F">
            <w:pPr>
              <w:pStyle w:val="TAL"/>
            </w:pPr>
            <w:r w:rsidRPr="0061649B">
              <w:t>multiplicity: 1</w:t>
            </w:r>
          </w:p>
          <w:p w14:paraId="4754645A" w14:textId="77777777" w:rsidR="00EF03FB" w:rsidRPr="0061649B" w:rsidRDefault="00EF03FB" w:rsidP="0034497F">
            <w:pPr>
              <w:pStyle w:val="TAL"/>
            </w:pPr>
            <w:r w:rsidRPr="0061649B">
              <w:t>isOrdered: N/A</w:t>
            </w:r>
          </w:p>
          <w:p w14:paraId="0B9AB939" w14:textId="77777777" w:rsidR="00EF03FB" w:rsidRPr="0061649B" w:rsidRDefault="00EF03FB" w:rsidP="0034497F">
            <w:pPr>
              <w:pStyle w:val="TAL"/>
            </w:pPr>
            <w:r w:rsidRPr="0061649B">
              <w:t>isUnique: N/A</w:t>
            </w:r>
          </w:p>
          <w:p w14:paraId="49C08218" w14:textId="77777777" w:rsidR="00EF03FB" w:rsidRPr="0061649B" w:rsidRDefault="00EF03FB" w:rsidP="0034497F">
            <w:pPr>
              <w:pStyle w:val="TAL"/>
            </w:pPr>
            <w:r w:rsidRPr="0061649B">
              <w:t>defaultValue: None</w:t>
            </w:r>
          </w:p>
          <w:p w14:paraId="794BAA02" w14:textId="77777777" w:rsidR="00EF03FB" w:rsidRPr="0061649B" w:rsidRDefault="00EF03FB" w:rsidP="0034497F">
            <w:pPr>
              <w:pStyle w:val="TAL"/>
            </w:pPr>
            <w:r w:rsidRPr="0061649B">
              <w:t>isNullable: False</w:t>
            </w:r>
          </w:p>
        </w:tc>
      </w:tr>
      <w:tr w:rsidR="00EF03FB" w:rsidRPr="00B26339" w14:paraId="3187CF9D" w14:textId="77777777" w:rsidTr="0034497F">
        <w:trPr>
          <w:gridBefore w:val="1"/>
          <w:gridAfter w:val="1"/>
          <w:wBefore w:w="32" w:type="dxa"/>
          <w:wAfter w:w="9" w:type="dxa"/>
          <w:cantSplit/>
          <w:jc w:val="center"/>
        </w:trPr>
        <w:tc>
          <w:tcPr>
            <w:tcW w:w="2621" w:type="dxa"/>
          </w:tcPr>
          <w:p w14:paraId="54FB8BDE" w14:textId="77777777" w:rsidR="00EF03FB" w:rsidRPr="00202D71" w:rsidRDefault="00EF03FB" w:rsidP="0034497F">
            <w:pPr>
              <w:pStyle w:val="TAL"/>
              <w:rPr>
                <w:rFonts w:cs="Arial"/>
                <w:szCs w:val="18"/>
              </w:rPr>
            </w:pPr>
            <w:r w:rsidRPr="007C49F8">
              <w:rPr>
                <w:rFonts w:ascii="Courier New" w:hAnsi="Courier New" w:cs="Courier New"/>
                <w:szCs w:val="18"/>
              </w:rPr>
              <w:t>traceId</w:t>
            </w:r>
          </w:p>
        </w:tc>
        <w:tc>
          <w:tcPr>
            <w:tcW w:w="5245" w:type="dxa"/>
          </w:tcPr>
          <w:p w14:paraId="5131AB80" w14:textId="77777777" w:rsidR="00EF03FB" w:rsidRPr="0061649B" w:rsidRDefault="00EF03FB" w:rsidP="0034497F">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798D1DE5" w14:textId="77777777" w:rsidR="00EF03FB" w:rsidRPr="0061649B" w:rsidRDefault="00EF03FB" w:rsidP="0034497F">
            <w:pPr>
              <w:pStyle w:val="TAL"/>
              <w:rPr>
                <w:rFonts w:cs="Arial"/>
                <w:szCs w:val="18"/>
              </w:rPr>
            </w:pPr>
          </w:p>
          <w:p w14:paraId="35C0D693" w14:textId="77777777" w:rsidR="00EF03FB" w:rsidRPr="0061649B" w:rsidRDefault="00EF03FB" w:rsidP="0034497F">
            <w:pPr>
              <w:pStyle w:val="TAL"/>
              <w:rPr>
                <w:szCs w:val="18"/>
              </w:rPr>
            </w:pPr>
            <w:r w:rsidRPr="0061649B">
              <w:t>See the clause 5.6 of 3GPP TS 32.422 [30] for additional details on the allowed values.</w:t>
            </w:r>
          </w:p>
        </w:tc>
        <w:tc>
          <w:tcPr>
            <w:tcW w:w="1984" w:type="dxa"/>
          </w:tcPr>
          <w:p w14:paraId="41F48CF6" w14:textId="77777777" w:rsidR="00EF03FB" w:rsidRPr="0061649B" w:rsidRDefault="00EF03FB" w:rsidP="0034497F">
            <w:pPr>
              <w:pStyle w:val="TAL"/>
            </w:pPr>
            <w:r w:rsidRPr="0061649B">
              <w:t>type: String</w:t>
            </w:r>
          </w:p>
          <w:p w14:paraId="5DD07EC0" w14:textId="77777777" w:rsidR="00EF03FB" w:rsidRPr="0061649B" w:rsidRDefault="00EF03FB" w:rsidP="0034497F">
            <w:pPr>
              <w:pStyle w:val="TAL"/>
            </w:pPr>
            <w:r w:rsidRPr="0061649B">
              <w:t>multiplicity: 1</w:t>
            </w:r>
          </w:p>
          <w:p w14:paraId="229B6D3C" w14:textId="77777777" w:rsidR="00EF03FB" w:rsidRPr="0061649B" w:rsidRDefault="00EF03FB" w:rsidP="0034497F">
            <w:pPr>
              <w:pStyle w:val="TAL"/>
            </w:pPr>
            <w:r w:rsidRPr="0061649B">
              <w:t>isOrdered: N/A</w:t>
            </w:r>
          </w:p>
          <w:p w14:paraId="3FBA5656" w14:textId="77777777" w:rsidR="00EF03FB" w:rsidRPr="0061649B" w:rsidRDefault="00EF03FB" w:rsidP="0034497F">
            <w:pPr>
              <w:pStyle w:val="TAL"/>
            </w:pPr>
            <w:r w:rsidRPr="0061649B">
              <w:t>isUnique: N/A</w:t>
            </w:r>
          </w:p>
          <w:p w14:paraId="6A8EFC47" w14:textId="77777777" w:rsidR="00EF03FB" w:rsidRPr="0061649B" w:rsidRDefault="00EF03FB" w:rsidP="0034497F">
            <w:pPr>
              <w:pStyle w:val="TAL"/>
            </w:pPr>
            <w:r w:rsidRPr="0061649B">
              <w:t>defaultValue: None</w:t>
            </w:r>
          </w:p>
          <w:p w14:paraId="0A71243C" w14:textId="77777777" w:rsidR="00EF03FB" w:rsidRPr="0061649B" w:rsidRDefault="00EF03FB" w:rsidP="0034497F">
            <w:pPr>
              <w:pStyle w:val="TAL"/>
            </w:pPr>
            <w:r w:rsidRPr="0061649B">
              <w:t>isNullable: False</w:t>
            </w:r>
          </w:p>
        </w:tc>
      </w:tr>
      <w:tr w:rsidR="00EF03FB" w:rsidRPr="00B26339" w14:paraId="6455F746" w14:textId="77777777" w:rsidTr="0034497F">
        <w:trPr>
          <w:gridBefore w:val="1"/>
          <w:gridAfter w:val="1"/>
          <w:wBefore w:w="32" w:type="dxa"/>
          <w:wAfter w:w="9" w:type="dxa"/>
          <w:cantSplit/>
          <w:jc w:val="center"/>
        </w:trPr>
        <w:tc>
          <w:tcPr>
            <w:tcW w:w="2621" w:type="dxa"/>
          </w:tcPr>
          <w:p w14:paraId="42348E41" w14:textId="77777777" w:rsidR="00EF03FB" w:rsidRPr="00202D71" w:rsidRDefault="00EF03FB" w:rsidP="0034497F">
            <w:pPr>
              <w:pStyle w:val="TAL"/>
              <w:rPr>
                <w:rFonts w:cs="Arial"/>
                <w:szCs w:val="18"/>
              </w:rPr>
            </w:pPr>
            <w:r w:rsidRPr="007C49F8">
              <w:rPr>
                <w:rFonts w:ascii="Courier New" w:hAnsi="Courier New" w:cs="Courier New"/>
                <w:szCs w:val="18"/>
              </w:rPr>
              <w:t>freqInfo</w:t>
            </w:r>
          </w:p>
        </w:tc>
        <w:tc>
          <w:tcPr>
            <w:tcW w:w="5245" w:type="dxa"/>
          </w:tcPr>
          <w:p w14:paraId="754233BE" w14:textId="77777777" w:rsidR="00EF03FB" w:rsidRPr="0061649B" w:rsidRDefault="00EF03FB" w:rsidP="0034497F">
            <w:pPr>
              <w:pStyle w:val="TAL"/>
              <w:rPr>
                <w:szCs w:val="18"/>
              </w:rPr>
            </w:pPr>
            <w:r w:rsidRPr="0061649B">
              <w:rPr>
                <w:rFonts w:cs="Arial"/>
                <w:szCs w:val="18"/>
              </w:rPr>
              <w:t>It specifies the carrier frequency and bands used in a cell.</w:t>
            </w:r>
          </w:p>
        </w:tc>
        <w:tc>
          <w:tcPr>
            <w:tcW w:w="1984" w:type="dxa"/>
          </w:tcPr>
          <w:p w14:paraId="07C801F4" w14:textId="77777777" w:rsidR="00EF03FB" w:rsidRPr="0061649B" w:rsidRDefault="00EF03FB" w:rsidP="0034497F">
            <w:pPr>
              <w:pStyle w:val="TAL"/>
            </w:pPr>
            <w:r w:rsidRPr="0061649B">
              <w:t>type: FreqInfo</w:t>
            </w:r>
          </w:p>
          <w:p w14:paraId="1EFF9FEB" w14:textId="77777777" w:rsidR="00EF03FB" w:rsidRPr="0061649B" w:rsidRDefault="00EF03FB" w:rsidP="0034497F">
            <w:pPr>
              <w:pStyle w:val="TAL"/>
            </w:pPr>
            <w:r w:rsidRPr="0061649B">
              <w:t>multiplicity: 1</w:t>
            </w:r>
          </w:p>
          <w:p w14:paraId="4FA6CFA4" w14:textId="77777777" w:rsidR="00EF03FB" w:rsidRPr="0061649B" w:rsidRDefault="00EF03FB" w:rsidP="0034497F">
            <w:pPr>
              <w:pStyle w:val="TAL"/>
            </w:pPr>
            <w:r w:rsidRPr="0061649B">
              <w:t>isOrdered: N/A</w:t>
            </w:r>
          </w:p>
          <w:p w14:paraId="4D78952D" w14:textId="77777777" w:rsidR="00EF03FB" w:rsidRPr="0061649B" w:rsidRDefault="00EF03FB" w:rsidP="0034497F">
            <w:pPr>
              <w:pStyle w:val="TAL"/>
            </w:pPr>
            <w:r w:rsidRPr="0061649B">
              <w:t>isUnique: N/A</w:t>
            </w:r>
          </w:p>
          <w:p w14:paraId="25FFCDF2" w14:textId="77777777" w:rsidR="00EF03FB" w:rsidRPr="0061649B" w:rsidRDefault="00EF03FB" w:rsidP="0034497F">
            <w:pPr>
              <w:pStyle w:val="TAL"/>
            </w:pPr>
            <w:r w:rsidRPr="0061649B">
              <w:t>defaultValue: None</w:t>
            </w:r>
          </w:p>
          <w:p w14:paraId="618C7449" w14:textId="77777777" w:rsidR="00EF03FB" w:rsidRPr="0061649B" w:rsidRDefault="00EF03FB" w:rsidP="0034497F">
            <w:pPr>
              <w:pStyle w:val="TAL"/>
            </w:pPr>
            <w:r w:rsidRPr="0061649B">
              <w:t>isNullable: False</w:t>
            </w:r>
          </w:p>
        </w:tc>
      </w:tr>
      <w:tr w:rsidR="00EF03FB" w:rsidRPr="00B26339" w14:paraId="49FDFE37" w14:textId="77777777" w:rsidTr="0034497F">
        <w:trPr>
          <w:gridBefore w:val="1"/>
          <w:gridAfter w:val="1"/>
          <w:wBefore w:w="32" w:type="dxa"/>
          <w:wAfter w:w="9" w:type="dxa"/>
          <w:cantSplit/>
          <w:jc w:val="center"/>
        </w:trPr>
        <w:tc>
          <w:tcPr>
            <w:tcW w:w="2621" w:type="dxa"/>
          </w:tcPr>
          <w:p w14:paraId="50FC21B4" w14:textId="77777777" w:rsidR="00EF03FB" w:rsidRPr="00202D71" w:rsidRDefault="00EF03FB" w:rsidP="0034497F">
            <w:pPr>
              <w:pStyle w:val="TAL"/>
              <w:rPr>
                <w:rFonts w:cs="Arial"/>
                <w:szCs w:val="18"/>
              </w:rPr>
            </w:pPr>
            <w:r>
              <w:rPr>
                <w:rFonts w:ascii="Courier New" w:hAnsi="Courier New" w:cs="Courier New"/>
                <w:szCs w:val="18"/>
              </w:rPr>
              <w:t>arfcn</w:t>
            </w:r>
          </w:p>
        </w:tc>
        <w:tc>
          <w:tcPr>
            <w:tcW w:w="5245" w:type="dxa"/>
          </w:tcPr>
          <w:p w14:paraId="73A5D818" w14:textId="77777777" w:rsidR="00EF03FB" w:rsidRPr="0061649B" w:rsidRDefault="00EF03FB" w:rsidP="0034497F">
            <w:pPr>
              <w:pStyle w:val="TAL"/>
              <w:rPr>
                <w:rFonts w:cs="Arial"/>
                <w:szCs w:val="18"/>
              </w:rPr>
            </w:pPr>
            <w:r w:rsidRPr="0061649B">
              <w:rPr>
                <w:rFonts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3C600B87" w14:textId="77777777" w:rsidR="00EF03FB" w:rsidRPr="0061649B" w:rsidRDefault="00EF03FB" w:rsidP="0034497F">
            <w:pPr>
              <w:pStyle w:val="TAL"/>
              <w:rPr>
                <w:rFonts w:cs="Arial"/>
                <w:szCs w:val="18"/>
              </w:rPr>
            </w:pPr>
          </w:p>
          <w:p w14:paraId="4BA708CB" w14:textId="77777777" w:rsidR="00EF03FB" w:rsidRPr="0061649B" w:rsidRDefault="00EF03FB" w:rsidP="0034497F">
            <w:pPr>
              <w:pStyle w:val="TAL"/>
              <w:rPr>
                <w:szCs w:val="18"/>
              </w:rPr>
            </w:pPr>
            <w:r w:rsidRPr="0061649B">
              <w:rPr>
                <w:rFonts w:cs="Arial"/>
                <w:szCs w:val="18"/>
              </w:rPr>
              <w:t>allowedValues: 0, 1, …,3279165</w:t>
            </w:r>
          </w:p>
        </w:tc>
        <w:tc>
          <w:tcPr>
            <w:tcW w:w="1984" w:type="dxa"/>
          </w:tcPr>
          <w:p w14:paraId="620929E9" w14:textId="77777777" w:rsidR="00EF03FB" w:rsidRPr="0061649B" w:rsidRDefault="00EF03FB" w:rsidP="0034497F">
            <w:pPr>
              <w:pStyle w:val="TAL"/>
            </w:pPr>
            <w:r w:rsidRPr="0061649B">
              <w:t>type: Integer</w:t>
            </w:r>
          </w:p>
          <w:p w14:paraId="1499CB81" w14:textId="77777777" w:rsidR="00EF03FB" w:rsidRPr="0061649B" w:rsidRDefault="00EF03FB" w:rsidP="0034497F">
            <w:pPr>
              <w:pStyle w:val="TAL"/>
            </w:pPr>
            <w:r w:rsidRPr="0061649B">
              <w:t>multiplicity: 1</w:t>
            </w:r>
          </w:p>
          <w:p w14:paraId="6B20D101" w14:textId="77777777" w:rsidR="00EF03FB" w:rsidRPr="0061649B" w:rsidRDefault="00EF03FB" w:rsidP="0034497F">
            <w:pPr>
              <w:pStyle w:val="TAL"/>
            </w:pPr>
            <w:r w:rsidRPr="0061649B">
              <w:t>isOrdered: N/A</w:t>
            </w:r>
          </w:p>
          <w:p w14:paraId="64FEF598" w14:textId="77777777" w:rsidR="00EF03FB" w:rsidRPr="0061649B" w:rsidRDefault="00EF03FB" w:rsidP="0034497F">
            <w:pPr>
              <w:pStyle w:val="TAL"/>
            </w:pPr>
            <w:r w:rsidRPr="0061649B">
              <w:t>isUnique: N/A</w:t>
            </w:r>
          </w:p>
          <w:p w14:paraId="2420A728" w14:textId="77777777" w:rsidR="00EF03FB" w:rsidRPr="0061649B" w:rsidRDefault="00EF03FB" w:rsidP="0034497F">
            <w:pPr>
              <w:pStyle w:val="TAL"/>
            </w:pPr>
            <w:r w:rsidRPr="0061649B">
              <w:t>defaultValue: None</w:t>
            </w:r>
          </w:p>
          <w:p w14:paraId="13B96254" w14:textId="77777777" w:rsidR="00EF03FB" w:rsidRPr="0061649B" w:rsidRDefault="00EF03FB" w:rsidP="0034497F">
            <w:pPr>
              <w:pStyle w:val="TAL"/>
            </w:pPr>
            <w:r w:rsidRPr="0061649B">
              <w:t>isNullable: False</w:t>
            </w:r>
          </w:p>
        </w:tc>
      </w:tr>
      <w:tr w:rsidR="00EF03FB" w:rsidRPr="00B26339" w14:paraId="7D4467FF" w14:textId="77777777" w:rsidTr="0034497F">
        <w:trPr>
          <w:gridBefore w:val="1"/>
          <w:gridAfter w:val="1"/>
          <w:wBefore w:w="32" w:type="dxa"/>
          <w:wAfter w:w="9" w:type="dxa"/>
          <w:cantSplit/>
          <w:jc w:val="center"/>
        </w:trPr>
        <w:tc>
          <w:tcPr>
            <w:tcW w:w="2621" w:type="dxa"/>
          </w:tcPr>
          <w:p w14:paraId="300E6BAF" w14:textId="77777777" w:rsidR="00EF03FB" w:rsidRDefault="00EF03FB" w:rsidP="0034497F">
            <w:pPr>
              <w:pStyle w:val="TAL"/>
              <w:rPr>
                <w:rFonts w:cs="Arial"/>
                <w:szCs w:val="18"/>
              </w:rPr>
            </w:pPr>
            <w:r>
              <w:rPr>
                <w:rFonts w:ascii="Courier New" w:hAnsi="Courier New" w:cs="Courier New"/>
                <w:szCs w:val="18"/>
              </w:rPr>
              <w:lastRenderedPageBreak/>
              <w:t>freqBands</w:t>
            </w:r>
          </w:p>
          <w:p w14:paraId="3445DB09" w14:textId="77777777" w:rsidR="00EF03FB" w:rsidRPr="00202D71" w:rsidRDefault="00EF03FB" w:rsidP="0034497F">
            <w:pPr>
              <w:pStyle w:val="TAL"/>
              <w:rPr>
                <w:rFonts w:cs="Arial"/>
                <w:szCs w:val="18"/>
              </w:rPr>
            </w:pPr>
          </w:p>
        </w:tc>
        <w:tc>
          <w:tcPr>
            <w:tcW w:w="5245" w:type="dxa"/>
          </w:tcPr>
          <w:p w14:paraId="76F0C687" w14:textId="77777777" w:rsidR="00EF03FB" w:rsidRPr="0061649B" w:rsidRDefault="00EF03FB" w:rsidP="0034497F">
            <w:pPr>
              <w:pStyle w:val="TAL"/>
              <w:rPr>
                <w:rFonts w:cs="Arial"/>
                <w:szCs w:val="18"/>
              </w:rPr>
            </w:pPr>
            <w:r w:rsidRPr="0061649B">
              <w:rPr>
                <w:rFonts w:cs="Arial"/>
                <w:szCs w:val="18"/>
              </w:rPr>
              <w:t>List of NR frequency operating bands. Primary NR Operating Band as defined in TS 38.104 [35], clause 5.4.2.3.</w:t>
            </w:r>
          </w:p>
          <w:p w14:paraId="0DFD1638" w14:textId="77777777" w:rsidR="00EF03FB" w:rsidRPr="0061649B" w:rsidRDefault="00EF03FB" w:rsidP="0034497F">
            <w:pPr>
              <w:pStyle w:val="TAL"/>
              <w:rPr>
                <w:rFonts w:cs="Arial"/>
                <w:szCs w:val="18"/>
              </w:rPr>
            </w:pPr>
            <w:r w:rsidRPr="0061649B">
              <w:rPr>
                <w:rFonts w:cs="Arial"/>
                <w:szCs w:val="18"/>
              </w:rPr>
              <w:t>The value 1 corresponds to n1, value 2 corresponds to NR operating band n2, etc.</w:t>
            </w:r>
          </w:p>
          <w:p w14:paraId="414A087C" w14:textId="77777777" w:rsidR="00EF03FB" w:rsidRPr="0061649B" w:rsidRDefault="00EF03FB" w:rsidP="0034497F">
            <w:pPr>
              <w:pStyle w:val="TAL"/>
              <w:rPr>
                <w:rFonts w:cs="Arial"/>
                <w:szCs w:val="18"/>
              </w:rPr>
            </w:pPr>
          </w:p>
          <w:p w14:paraId="503441FB" w14:textId="77777777" w:rsidR="00EF03FB" w:rsidRPr="0061649B" w:rsidRDefault="00EF03FB" w:rsidP="0034497F">
            <w:pPr>
              <w:pStyle w:val="TAL"/>
              <w:rPr>
                <w:szCs w:val="18"/>
              </w:rPr>
            </w:pPr>
            <w:r w:rsidRPr="0061649B">
              <w:rPr>
                <w:rFonts w:cs="Arial"/>
                <w:szCs w:val="18"/>
              </w:rPr>
              <w:t>allowedValues: 1, 2, …,1024</w:t>
            </w:r>
          </w:p>
        </w:tc>
        <w:tc>
          <w:tcPr>
            <w:tcW w:w="1984" w:type="dxa"/>
          </w:tcPr>
          <w:p w14:paraId="7FD41837" w14:textId="77777777" w:rsidR="00EF03FB" w:rsidRPr="0061649B" w:rsidRDefault="00EF03FB" w:rsidP="0034497F">
            <w:pPr>
              <w:pStyle w:val="TAL"/>
            </w:pPr>
            <w:r w:rsidRPr="0061649B">
              <w:t>type: Integer</w:t>
            </w:r>
          </w:p>
          <w:p w14:paraId="06B1F49D" w14:textId="77777777" w:rsidR="00EF03FB" w:rsidRPr="0061649B" w:rsidRDefault="00EF03FB" w:rsidP="0034497F">
            <w:pPr>
              <w:pStyle w:val="TAL"/>
            </w:pPr>
            <w:r w:rsidRPr="0061649B">
              <w:t xml:space="preserve">multiplicity: </w:t>
            </w:r>
            <w:proofErr w:type="gramStart"/>
            <w:r w:rsidRPr="0061649B">
              <w:t>1..</w:t>
            </w:r>
            <w:proofErr w:type="gramEnd"/>
            <w:r w:rsidRPr="0061649B">
              <w:t>*</w:t>
            </w:r>
          </w:p>
          <w:p w14:paraId="7401DD9C" w14:textId="77777777" w:rsidR="00EF03FB" w:rsidRPr="0061649B" w:rsidRDefault="00EF03FB" w:rsidP="0034497F">
            <w:pPr>
              <w:pStyle w:val="TAL"/>
            </w:pPr>
            <w:r w:rsidRPr="0061649B">
              <w:t>isOrdered: False</w:t>
            </w:r>
          </w:p>
          <w:p w14:paraId="069F9AD1" w14:textId="77777777" w:rsidR="00EF03FB" w:rsidRPr="0061649B" w:rsidRDefault="00EF03FB" w:rsidP="0034497F">
            <w:pPr>
              <w:pStyle w:val="TAL"/>
            </w:pPr>
            <w:r w:rsidRPr="0061649B">
              <w:t>isUnique: True</w:t>
            </w:r>
          </w:p>
          <w:p w14:paraId="34030231" w14:textId="77777777" w:rsidR="00EF03FB" w:rsidRPr="0061649B" w:rsidRDefault="00EF03FB" w:rsidP="0034497F">
            <w:pPr>
              <w:pStyle w:val="TAL"/>
            </w:pPr>
            <w:r w:rsidRPr="0061649B">
              <w:t>defaultValue: None</w:t>
            </w:r>
          </w:p>
          <w:p w14:paraId="7277E977" w14:textId="77777777" w:rsidR="00EF03FB" w:rsidRPr="0061649B" w:rsidRDefault="00EF03FB" w:rsidP="0034497F">
            <w:pPr>
              <w:pStyle w:val="TAL"/>
            </w:pPr>
            <w:r w:rsidRPr="0061649B">
              <w:t>isNullable: False</w:t>
            </w:r>
          </w:p>
        </w:tc>
      </w:tr>
      <w:tr w:rsidR="00EF03FB" w:rsidRPr="00B26339" w14:paraId="6890B102" w14:textId="77777777" w:rsidTr="0034497F">
        <w:trPr>
          <w:gridBefore w:val="1"/>
          <w:gridAfter w:val="1"/>
          <w:wBefore w:w="32" w:type="dxa"/>
          <w:wAfter w:w="9" w:type="dxa"/>
          <w:cantSplit/>
          <w:jc w:val="center"/>
        </w:trPr>
        <w:tc>
          <w:tcPr>
            <w:tcW w:w="2621" w:type="dxa"/>
          </w:tcPr>
          <w:p w14:paraId="4456A5E3" w14:textId="77777777" w:rsidR="00EF03FB" w:rsidRPr="00202D71" w:rsidRDefault="00EF03FB" w:rsidP="0034497F">
            <w:pPr>
              <w:pStyle w:val="TAL"/>
              <w:rPr>
                <w:rFonts w:cs="Arial"/>
                <w:szCs w:val="18"/>
              </w:rPr>
            </w:pPr>
            <w:r w:rsidRPr="007C49F8">
              <w:rPr>
                <w:rFonts w:ascii="Courier New" w:hAnsi="Courier New" w:cs="Courier New"/>
                <w:szCs w:val="18"/>
              </w:rPr>
              <w:t>pciList</w:t>
            </w:r>
          </w:p>
        </w:tc>
        <w:tc>
          <w:tcPr>
            <w:tcW w:w="5245" w:type="dxa"/>
          </w:tcPr>
          <w:p w14:paraId="4B26BFDE" w14:textId="77777777" w:rsidR="00EF03FB" w:rsidRPr="0061649B" w:rsidRDefault="00EF03FB" w:rsidP="0034497F">
            <w:pPr>
              <w:pStyle w:val="TAL"/>
              <w:rPr>
                <w:rFonts w:cs="Arial"/>
                <w:szCs w:val="18"/>
                <w:lang w:eastAsia="ja-JP"/>
              </w:rPr>
            </w:pPr>
            <w:r w:rsidRPr="0061649B">
              <w:rPr>
                <w:rFonts w:cs="Arial"/>
                <w:szCs w:val="18"/>
                <w:lang w:eastAsia="zh-CN"/>
              </w:rPr>
              <w:t>List of n</w:t>
            </w:r>
            <w:r w:rsidRPr="0061649B">
              <w:rPr>
                <w:rFonts w:cs="Arial"/>
                <w:szCs w:val="18"/>
                <w:lang w:eastAsia="ja-JP"/>
              </w:rPr>
              <w:t>eighbour cells subject for MDT scope.</w:t>
            </w:r>
          </w:p>
          <w:p w14:paraId="289B8FA7" w14:textId="77777777" w:rsidR="00EF03FB" w:rsidRPr="0061649B" w:rsidRDefault="00EF03FB" w:rsidP="0034497F">
            <w:pPr>
              <w:pStyle w:val="TAL"/>
              <w:rPr>
                <w:rFonts w:cs="Arial"/>
                <w:szCs w:val="18"/>
                <w:lang w:eastAsia="ja-JP"/>
              </w:rPr>
            </w:pPr>
          </w:p>
          <w:p w14:paraId="72E2B1A3" w14:textId="77777777" w:rsidR="00EF03FB" w:rsidRPr="0061649B" w:rsidRDefault="00EF03FB" w:rsidP="0034497F">
            <w:pPr>
              <w:pStyle w:val="TAL"/>
              <w:rPr>
                <w:szCs w:val="18"/>
              </w:rPr>
            </w:pPr>
            <w:r w:rsidRPr="0061649B">
              <w:rPr>
                <w:rFonts w:cs="Arial"/>
                <w:szCs w:val="18"/>
              </w:rPr>
              <w:t>allowedValues: 0, 1, …,1007</w:t>
            </w:r>
          </w:p>
        </w:tc>
        <w:tc>
          <w:tcPr>
            <w:tcW w:w="1984" w:type="dxa"/>
          </w:tcPr>
          <w:p w14:paraId="7DC5AE5A" w14:textId="77777777" w:rsidR="00EF03FB" w:rsidRPr="0061649B" w:rsidRDefault="00EF03FB" w:rsidP="0034497F">
            <w:pPr>
              <w:pStyle w:val="TAL"/>
            </w:pPr>
            <w:r w:rsidRPr="0061649B">
              <w:t>type: Integer</w:t>
            </w:r>
          </w:p>
          <w:p w14:paraId="23BEA184" w14:textId="77777777" w:rsidR="00EF03FB" w:rsidRPr="0061649B" w:rsidRDefault="00EF03FB" w:rsidP="0034497F">
            <w:pPr>
              <w:pStyle w:val="TAL"/>
            </w:pPr>
            <w:r w:rsidRPr="0061649B">
              <w:t xml:space="preserve">multiplicity: </w:t>
            </w:r>
            <w:proofErr w:type="gramStart"/>
            <w:r w:rsidRPr="0061649B">
              <w:t>1..</w:t>
            </w:r>
            <w:proofErr w:type="gramEnd"/>
            <w:r w:rsidRPr="0061649B">
              <w:t>32</w:t>
            </w:r>
          </w:p>
          <w:p w14:paraId="6347114E" w14:textId="77777777" w:rsidR="00EF03FB" w:rsidRPr="0061649B" w:rsidRDefault="00EF03FB" w:rsidP="0034497F">
            <w:pPr>
              <w:pStyle w:val="TAL"/>
            </w:pPr>
            <w:r w:rsidRPr="0061649B">
              <w:t>isOrdered: False</w:t>
            </w:r>
          </w:p>
          <w:p w14:paraId="386FBAB3" w14:textId="77777777" w:rsidR="00EF03FB" w:rsidRPr="0061649B" w:rsidRDefault="00EF03FB" w:rsidP="0034497F">
            <w:pPr>
              <w:pStyle w:val="TAL"/>
            </w:pPr>
            <w:r w:rsidRPr="0061649B">
              <w:t>isUnique: True</w:t>
            </w:r>
          </w:p>
          <w:p w14:paraId="315A24F1" w14:textId="77777777" w:rsidR="00EF03FB" w:rsidRPr="0061649B" w:rsidRDefault="00EF03FB" w:rsidP="0034497F">
            <w:pPr>
              <w:pStyle w:val="TAL"/>
            </w:pPr>
            <w:r w:rsidRPr="0061649B">
              <w:t>defaultValue: None</w:t>
            </w:r>
          </w:p>
          <w:p w14:paraId="6A480911" w14:textId="77777777" w:rsidR="00EF03FB" w:rsidRPr="0061649B" w:rsidRDefault="00EF03FB" w:rsidP="0034497F">
            <w:pPr>
              <w:pStyle w:val="TAL"/>
            </w:pPr>
            <w:r w:rsidRPr="0061649B">
              <w:t>isNullable: False</w:t>
            </w:r>
          </w:p>
        </w:tc>
      </w:tr>
      <w:tr w:rsidR="00EF03FB" w:rsidRPr="00B26339" w14:paraId="019AC107" w14:textId="77777777" w:rsidTr="0034497F">
        <w:trPr>
          <w:gridBefore w:val="1"/>
          <w:gridAfter w:val="1"/>
          <w:wBefore w:w="32" w:type="dxa"/>
          <w:wAfter w:w="9" w:type="dxa"/>
          <w:cantSplit/>
          <w:jc w:val="center"/>
        </w:trPr>
        <w:tc>
          <w:tcPr>
            <w:tcW w:w="2621" w:type="dxa"/>
          </w:tcPr>
          <w:p w14:paraId="11E37FC8" w14:textId="77777777" w:rsidR="00EF03FB" w:rsidRPr="00202D71" w:rsidRDefault="00EF03FB" w:rsidP="0034497F">
            <w:pPr>
              <w:pStyle w:val="TAL"/>
              <w:rPr>
                <w:rFonts w:cs="Arial"/>
                <w:szCs w:val="18"/>
              </w:rPr>
            </w:pPr>
            <w:r w:rsidRPr="00B55075">
              <w:rPr>
                <w:rFonts w:ascii="Courier New" w:hAnsi="Courier New" w:cs="Courier New"/>
                <w:szCs w:val="18"/>
              </w:rPr>
              <w:t>tac</w:t>
            </w:r>
          </w:p>
        </w:tc>
        <w:tc>
          <w:tcPr>
            <w:tcW w:w="5245" w:type="dxa"/>
          </w:tcPr>
          <w:p w14:paraId="5FA9DE44" w14:textId="77777777" w:rsidR="00EF03FB" w:rsidRPr="0061649B" w:rsidRDefault="00EF03FB" w:rsidP="0034497F">
            <w:pPr>
              <w:pStyle w:val="TAL"/>
              <w:rPr>
                <w:rFonts w:cs="Arial"/>
                <w:szCs w:val="18"/>
              </w:rPr>
            </w:pPr>
            <w:r w:rsidRPr="0061649B">
              <w:rPr>
                <w:rFonts w:cs="Arial"/>
                <w:szCs w:val="18"/>
              </w:rPr>
              <w:t>Tracking Area Code</w:t>
            </w:r>
          </w:p>
          <w:p w14:paraId="12C0C2E7" w14:textId="77777777" w:rsidR="00EF03FB" w:rsidRPr="0061649B" w:rsidRDefault="00EF03FB" w:rsidP="0034497F">
            <w:pPr>
              <w:pStyle w:val="TAL"/>
              <w:rPr>
                <w:rFonts w:cs="Arial"/>
                <w:szCs w:val="18"/>
                <w:lang w:eastAsia="zh-CN"/>
              </w:rPr>
            </w:pPr>
          </w:p>
          <w:p w14:paraId="0801D67D" w14:textId="77777777" w:rsidR="00EF03FB" w:rsidRPr="0061649B" w:rsidRDefault="00EF03FB" w:rsidP="0034497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498E2039" w14:textId="77777777" w:rsidR="00EF03FB" w:rsidRPr="0061649B" w:rsidRDefault="00EF03FB" w:rsidP="0034497F">
            <w:pPr>
              <w:pStyle w:val="TAL"/>
              <w:rPr>
                <w:szCs w:val="18"/>
              </w:rPr>
            </w:pPr>
          </w:p>
        </w:tc>
        <w:tc>
          <w:tcPr>
            <w:tcW w:w="1984" w:type="dxa"/>
          </w:tcPr>
          <w:p w14:paraId="6C7707FE" w14:textId="77777777" w:rsidR="00EF03FB" w:rsidRPr="0061649B" w:rsidRDefault="00EF03FB" w:rsidP="0034497F">
            <w:pPr>
              <w:pStyle w:val="TAL"/>
            </w:pPr>
            <w:r w:rsidRPr="0061649B">
              <w:t>type: Tac</w:t>
            </w:r>
          </w:p>
          <w:p w14:paraId="2D7A7A95" w14:textId="77777777" w:rsidR="00EF03FB" w:rsidRPr="0061649B" w:rsidRDefault="00EF03FB" w:rsidP="0034497F">
            <w:pPr>
              <w:pStyle w:val="TAL"/>
            </w:pPr>
            <w:r w:rsidRPr="0061649B">
              <w:t>multiplicity: 1</w:t>
            </w:r>
          </w:p>
          <w:p w14:paraId="4EBD81C4" w14:textId="77777777" w:rsidR="00EF03FB" w:rsidRPr="0061649B" w:rsidRDefault="00EF03FB" w:rsidP="0034497F">
            <w:pPr>
              <w:pStyle w:val="TAL"/>
            </w:pPr>
            <w:r w:rsidRPr="0061649B">
              <w:t>isOrdered: N/A</w:t>
            </w:r>
          </w:p>
          <w:p w14:paraId="57281BA9" w14:textId="77777777" w:rsidR="00EF03FB" w:rsidRPr="0061649B" w:rsidRDefault="00EF03FB" w:rsidP="0034497F">
            <w:pPr>
              <w:pStyle w:val="TAL"/>
            </w:pPr>
            <w:r w:rsidRPr="0061649B">
              <w:t>isUnique: N/A</w:t>
            </w:r>
          </w:p>
          <w:p w14:paraId="38BA0BF8" w14:textId="77777777" w:rsidR="00EF03FB" w:rsidRPr="0061649B" w:rsidRDefault="00EF03FB" w:rsidP="0034497F">
            <w:pPr>
              <w:pStyle w:val="TAL"/>
            </w:pPr>
            <w:r w:rsidRPr="0061649B">
              <w:t>defaultValue: None</w:t>
            </w:r>
          </w:p>
          <w:p w14:paraId="546A004F" w14:textId="77777777" w:rsidR="00EF03FB" w:rsidRPr="0061649B" w:rsidRDefault="00EF03FB" w:rsidP="0034497F">
            <w:pPr>
              <w:pStyle w:val="TAL"/>
            </w:pPr>
            <w:r w:rsidRPr="0061649B">
              <w:t>isNullable: False</w:t>
            </w:r>
          </w:p>
        </w:tc>
      </w:tr>
      <w:tr w:rsidR="00EF03FB" w:rsidRPr="00B26339" w14:paraId="16807787" w14:textId="77777777" w:rsidTr="0034497F">
        <w:trPr>
          <w:gridBefore w:val="1"/>
          <w:gridAfter w:val="1"/>
          <w:wBefore w:w="32" w:type="dxa"/>
          <w:wAfter w:w="9" w:type="dxa"/>
          <w:cantSplit/>
          <w:jc w:val="center"/>
        </w:trPr>
        <w:tc>
          <w:tcPr>
            <w:tcW w:w="2621" w:type="dxa"/>
          </w:tcPr>
          <w:p w14:paraId="28EBD35B" w14:textId="77777777" w:rsidR="00EF03FB" w:rsidRPr="0061649B" w:rsidRDefault="00EF03FB" w:rsidP="0034497F">
            <w:pPr>
              <w:pStyle w:val="TAL"/>
              <w:rPr>
                <w:rFonts w:cs="Arial"/>
                <w:szCs w:val="18"/>
              </w:rPr>
            </w:pPr>
            <w:r w:rsidRPr="00995CB7">
              <w:rPr>
                <w:rFonts w:ascii="Courier New" w:hAnsi="Courier New" w:cs="Courier New"/>
                <w:szCs w:val="18"/>
              </w:rPr>
              <w:t>utraCellIdList</w:t>
            </w:r>
          </w:p>
        </w:tc>
        <w:tc>
          <w:tcPr>
            <w:tcW w:w="5245" w:type="dxa"/>
          </w:tcPr>
          <w:p w14:paraId="7A180B2B" w14:textId="77777777" w:rsidR="00EF03FB" w:rsidRDefault="00EF03FB" w:rsidP="0034497F">
            <w:pPr>
              <w:pStyle w:val="TAL"/>
              <w:rPr>
                <w:rFonts w:cs="Arial"/>
                <w:szCs w:val="18"/>
                <w:lang w:val="de-DE"/>
              </w:rPr>
            </w:pPr>
            <w:r>
              <w:rPr>
                <w:rFonts w:cs="Arial"/>
                <w:szCs w:val="18"/>
                <w:lang w:val="de-DE"/>
              </w:rPr>
              <w:t>List of UTRAN cells identified by UTRAN CGI</w:t>
            </w:r>
          </w:p>
          <w:p w14:paraId="07717669" w14:textId="77777777" w:rsidR="00EF03FB" w:rsidRDefault="00EF03FB" w:rsidP="0034497F">
            <w:pPr>
              <w:pStyle w:val="TAL"/>
              <w:rPr>
                <w:rFonts w:cs="Arial"/>
                <w:szCs w:val="18"/>
                <w:lang w:val="de-DE"/>
              </w:rPr>
            </w:pPr>
          </w:p>
          <w:p w14:paraId="26D846BB" w14:textId="77777777" w:rsidR="00EF03FB" w:rsidRPr="0061649B" w:rsidRDefault="00EF03FB" w:rsidP="0034497F">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521E2A55" w14:textId="77777777" w:rsidR="00EF03FB" w:rsidRDefault="00EF03FB" w:rsidP="0034497F">
            <w:pPr>
              <w:pStyle w:val="TAL"/>
              <w:rPr>
                <w:lang w:val="de-DE"/>
              </w:rPr>
            </w:pPr>
            <w:r>
              <w:rPr>
                <w:lang w:val="de-DE"/>
              </w:rPr>
              <w:t>type: UtraCellId</w:t>
            </w:r>
          </w:p>
          <w:p w14:paraId="6A4AD3C5" w14:textId="77777777" w:rsidR="00EF03FB" w:rsidRDefault="00EF03FB" w:rsidP="0034497F">
            <w:pPr>
              <w:pStyle w:val="TAL"/>
              <w:rPr>
                <w:lang w:val="de-DE"/>
              </w:rPr>
            </w:pPr>
            <w:r>
              <w:rPr>
                <w:lang w:val="de-DE"/>
              </w:rPr>
              <w:t>multiplicity: 1..32</w:t>
            </w:r>
          </w:p>
          <w:p w14:paraId="53AB250D" w14:textId="77777777" w:rsidR="00EF03FB" w:rsidRDefault="00EF03FB" w:rsidP="0034497F">
            <w:pPr>
              <w:pStyle w:val="TAL"/>
              <w:rPr>
                <w:lang w:val="de-DE"/>
              </w:rPr>
            </w:pPr>
            <w:r>
              <w:rPr>
                <w:lang w:val="de-DE"/>
              </w:rPr>
              <w:t>isOrdered: False</w:t>
            </w:r>
          </w:p>
          <w:p w14:paraId="67B9408F" w14:textId="77777777" w:rsidR="00EF03FB" w:rsidRDefault="00EF03FB" w:rsidP="0034497F">
            <w:pPr>
              <w:pStyle w:val="TAL"/>
              <w:rPr>
                <w:lang w:val="de-DE"/>
              </w:rPr>
            </w:pPr>
            <w:r>
              <w:rPr>
                <w:lang w:val="de-DE"/>
              </w:rPr>
              <w:t>isUnique: True</w:t>
            </w:r>
          </w:p>
          <w:p w14:paraId="48EE89D0" w14:textId="77777777" w:rsidR="00EF03FB" w:rsidRDefault="00EF03FB" w:rsidP="0034497F">
            <w:pPr>
              <w:pStyle w:val="TAL"/>
              <w:rPr>
                <w:lang w:val="de-DE"/>
              </w:rPr>
            </w:pPr>
            <w:r>
              <w:rPr>
                <w:lang w:val="de-DE"/>
              </w:rPr>
              <w:t>defaultValue: None</w:t>
            </w:r>
          </w:p>
          <w:p w14:paraId="0229BE91" w14:textId="77777777" w:rsidR="00EF03FB" w:rsidRPr="0061649B" w:rsidRDefault="00EF03FB" w:rsidP="0034497F">
            <w:pPr>
              <w:pStyle w:val="TAL"/>
            </w:pPr>
            <w:r>
              <w:rPr>
                <w:lang w:val="de-DE"/>
              </w:rPr>
              <w:t>isNullable: False</w:t>
            </w:r>
          </w:p>
        </w:tc>
      </w:tr>
      <w:tr w:rsidR="00EF03FB" w:rsidRPr="00B26339" w14:paraId="621492F5" w14:textId="77777777" w:rsidTr="0034497F">
        <w:trPr>
          <w:gridBefore w:val="1"/>
          <w:gridAfter w:val="1"/>
          <w:wBefore w:w="32" w:type="dxa"/>
          <w:wAfter w:w="9" w:type="dxa"/>
          <w:cantSplit/>
          <w:jc w:val="center"/>
        </w:trPr>
        <w:tc>
          <w:tcPr>
            <w:tcW w:w="2621" w:type="dxa"/>
          </w:tcPr>
          <w:p w14:paraId="59762805" w14:textId="77777777" w:rsidR="00EF03FB" w:rsidRPr="00202D71" w:rsidRDefault="00EF03FB" w:rsidP="0034497F">
            <w:pPr>
              <w:pStyle w:val="TAL"/>
              <w:rPr>
                <w:rFonts w:cs="Arial"/>
                <w:szCs w:val="18"/>
              </w:rPr>
            </w:pPr>
            <w:r w:rsidRPr="009114DA">
              <w:rPr>
                <w:rFonts w:ascii="Courier New" w:hAnsi="Courier New" w:cs="Courier New"/>
                <w:szCs w:val="18"/>
              </w:rPr>
              <w:t>eutraCellIdList</w:t>
            </w:r>
          </w:p>
        </w:tc>
        <w:tc>
          <w:tcPr>
            <w:tcW w:w="5245" w:type="dxa"/>
          </w:tcPr>
          <w:p w14:paraId="24EA3E94" w14:textId="77777777" w:rsidR="00EF03FB" w:rsidRPr="0061649B" w:rsidRDefault="00EF03FB" w:rsidP="0034497F">
            <w:pPr>
              <w:pStyle w:val="TAL"/>
              <w:rPr>
                <w:rFonts w:cs="Arial"/>
                <w:szCs w:val="18"/>
              </w:rPr>
            </w:pPr>
            <w:r w:rsidRPr="0061649B">
              <w:rPr>
                <w:rFonts w:cs="Arial"/>
                <w:szCs w:val="18"/>
              </w:rPr>
              <w:t>List of E-UTRAN cells identified by E-UTRAN-CGI</w:t>
            </w:r>
          </w:p>
          <w:p w14:paraId="496F89C8" w14:textId="77777777" w:rsidR="00EF03FB" w:rsidRPr="0061649B" w:rsidRDefault="00EF03FB" w:rsidP="0034497F">
            <w:pPr>
              <w:pStyle w:val="TAL"/>
              <w:rPr>
                <w:rFonts w:cs="Arial"/>
                <w:szCs w:val="18"/>
              </w:rPr>
            </w:pPr>
          </w:p>
          <w:p w14:paraId="5705AB93" w14:textId="77777777" w:rsidR="00EF03FB" w:rsidRPr="0061649B" w:rsidRDefault="00EF03FB" w:rsidP="0034497F">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0F941227" w14:textId="77777777" w:rsidR="00EF03FB" w:rsidRPr="0061649B" w:rsidRDefault="00EF03FB" w:rsidP="0034497F">
            <w:pPr>
              <w:pStyle w:val="TAL"/>
            </w:pPr>
            <w:r w:rsidRPr="0061649B">
              <w:t>type: EutraCellId</w:t>
            </w:r>
          </w:p>
          <w:p w14:paraId="3E891D49" w14:textId="77777777" w:rsidR="00EF03FB" w:rsidRPr="0061649B" w:rsidRDefault="00EF03FB" w:rsidP="0034497F">
            <w:pPr>
              <w:pStyle w:val="TAL"/>
            </w:pPr>
            <w:r w:rsidRPr="0061649B">
              <w:t xml:space="preserve">multiplicity: </w:t>
            </w:r>
            <w:proofErr w:type="gramStart"/>
            <w:r w:rsidRPr="0061649B">
              <w:t>1..</w:t>
            </w:r>
            <w:proofErr w:type="gramEnd"/>
            <w:r w:rsidRPr="0061649B">
              <w:t>32</w:t>
            </w:r>
          </w:p>
          <w:p w14:paraId="2D355F6C" w14:textId="77777777" w:rsidR="00EF03FB" w:rsidRPr="0061649B" w:rsidRDefault="00EF03FB" w:rsidP="0034497F">
            <w:pPr>
              <w:pStyle w:val="TAL"/>
            </w:pPr>
            <w:r w:rsidRPr="0061649B">
              <w:t>isOrdered: False</w:t>
            </w:r>
          </w:p>
          <w:p w14:paraId="739A8D45" w14:textId="77777777" w:rsidR="00EF03FB" w:rsidRPr="0061649B" w:rsidRDefault="00EF03FB" w:rsidP="0034497F">
            <w:pPr>
              <w:pStyle w:val="TAL"/>
            </w:pPr>
            <w:r w:rsidRPr="0061649B">
              <w:t>isUnique: True</w:t>
            </w:r>
          </w:p>
          <w:p w14:paraId="0B2A8482" w14:textId="77777777" w:rsidR="00EF03FB" w:rsidRPr="0061649B" w:rsidRDefault="00EF03FB" w:rsidP="0034497F">
            <w:pPr>
              <w:pStyle w:val="TAL"/>
            </w:pPr>
            <w:r w:rsidRPr="0061649B">
              <w:t>defaultValue: None</w:t>
            </w:r>
          </w:p>
          <w:p w14:paraId="792A2D30" w14:textId="77777777" w:rsidR="00EF03FB" w:rsidRPr="0061649B" w:rsidRDefault="00EF03FB" w:rsidP="0034497F">
            <w:pPr>
              <w:pStyle w:val="TAL"/>
            </w:pPr>
            <w:r w:rsidRPr="0061649B">
              <w:t>isNullable: False</w:t>
            </w:r>
          </w:p>
        </w:tc>
      </w:tr>
      <w:tr w:rsidR="00EF03FB" w:rsidRPr="00B26339" w14:paraId="05A32A36" w14:textId="77777777" w:rsidTr="0034497F">
        <w:trPr>
          <w:gridBefore w:val="1"/>
          <w:gridAfter w:val="1"/>
          <w:wBefore w:w="32" w:type="dxa"/>
          <w:wAfter w:w="9" w:type="dxa"/>
          <w:cantSplit/>
          <w:jc w:val="center"/>
        </w:trPr>
        <w:tc>
          <w:tcPr>
            <w:tcW w:w="2621" w:type="dxa"/>
          </w:tcPr>
          <w:p w14:paraId="4A56990B" w14:textId="77777777" w:rsidR="00EF03FB" w:rsidRPr="00202D71" w:rsidRDefault="00EF03FB" w:rsidP="0034497F">
            <w:pPr>
              <w:pStyle w:val="TAL"/>
              <w:rPr>
                <w:rFonts w:cs="Arial"/>
                <w:szCs w:val="18"/>
              </w:rPr>
            </w:pPr>
            <w:r w:rsidRPr="009114DA">
              <w:rPr>
                <w:rFonts w:ascii="Courier New" w:hAnsi="Courier New" w:cs="Courier New"/>
                <w:szCs w:val="18"/>
              </w:rPr>
              <w:t>nrCellIdList</w:t>
            </w:r>
          </w:p>
        </w:tc>
        <w:tc>
          <w:tcPr>
            <w:tcW w:w="5245" w:type="dxa"/>
          </w:tcPr>
          <w:p w14:paraId="773A253E" w14:textId="77777777" w:rsidR="00EF03FB" w:rsidRPr="0061649B" w:rsidRDefault="00EF03FB" w:rsidP="0034497F">
            <w:pPr>
              <w:pStyle w:val="TAL"/>
              <w:rPr>
                <w:rFonts w:cs="Arial"/>
                <w:szCs w:val="18"/>
              </w:rPr>
            </w:pPr>
            <w:r w:rsidRPr="0061649B">
              <w:rPr>
                <w:rFonts w:cs="Arial"/>
                <w:szCs w:val="18"/>
              </w:rPr>
              <w:t>List of NR cells identified by NG-RAN CGI</w:t>
            </w:r>
          </w:p>
          <w:p w14:paraId="0CB3AB18" w14:textId="77777777" w:rsidR="00EF03FB" w:rsidRPr="0061649B" w:rsidRDefault="00EF03FB" w:rsidP="0034497F">
            <w:pPr>
              <w:pStyle w:val="TAL"/>
              <w:rPr>
                <w:rFonts w:cs="Arial"/>
                <w:szCs w:val="18"/>
              </w:rPr>
            </w:pPr>
          </w:p>
          <w:p w14:paraId="63B77D07" w14:textId="77777777" w:rsidR="00EF03FB" w:rsidRPr="0061649B" w:rsidRDefault="00EF03FB" w:rsidP="0034497F">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1144500F" w14:textId="77777777" w:rsidR="00EF03FB" w:rsidRPr="0061649B" w:rsidRDefault="00EF03FB" w:rsidP="0034497F">
            <w:pPr>
              <w:pStyle w:val="TAL"/>
            </w:pPr>
            <w:r w:rsidRPr="0061649B">
              <w:t>type: NrCellId</w:t>
            </w:r>
          </w:p>
          <w:p w14:paraId="04C0131D" w14:textId="77777777" w:rsidR="00EF03FB" w:rsidRPr="0061649B" w:rsidRDefault="00EF03FB" w:rsidP="0034497F">
            <w:pPr>
              <w:pStyle w:val="TAL"/>
            </w:pPr>
            <w:r w:rsidRPr="0061649B">
              <w:t xml:space="preserve">multiplicity: </w:t>
            </w:r>
            <w:proofErr w:type="gramStart"/>
            <w:r w:rsidRPr="0061649B">
              <w:t>1..</w:t>
            </w:r>
            <w:proofErr w:type="gramEnd"/>
            <w:r w:rsidRPr="0061649B">
              <w:t>32</w:t>
            </w:r>
          </w:p>
          <w:p w14:paraId="57A9F3D6" w14:textId="77777777" w:rsidR="00EF03FB" w:rsidRPr="0061649B" w:rsidRDefault="00EF03FB" w:rsidP="0034497F">
            <w:pPr>
              <w:pStyle w:val="TAL"/>
            </w:pPr>
            <w:r w:rsidRPr="0061649B">
              <w:t>isOrdered: False</w:t>
            </w:r>
          </w:p>
          <w:p w14:paraId="2DFC2A57" w14:textId="77777777" w:rsidR="00EF03FB" w:rsidRPr="0061649B" w:rsidRDefault="00EF03FB" w:rsidP="0034497F">
            <w:pPr>
              <w:pStyle w:val="TAL"/>
            </w:pPr>
            <w:r w:rsidRPr="0061649B">
              <w:t>isUnique: True</w:t>
            </w:r>
          </w:p>
          <w:p w14:paraId="3DF11E07" w14:textId="77777777" w:rsidR="00EF03FB" w:rsidRPr="0061649B" w:rsidRDefault="00EF03FB" w:rsidP="0034497F">
            <w:pPr>
              <w:pStyle w:val="TAL"/>
            </w:pPr>
            <w:r w:rsidRPr="0061649B">
              <w:t>defaultValue: None</w:t>
            </w:r>
          </w:p>
          <w:p w14:paraId="6619C4E3" w14:textId="77777777" w:rsidR="00EF03FB" w:rsidRPr="0061649B" w:rsidRDefault="00EF03FB" w:rsidP="0034497F">
            <w:pPr>
              <w:pStyle w:val="TAL"/>
            </w:pPr>
            <w:r w:rsidRPr="0061649B">
              <w:t>isNullable: False</w:t>
            </w:r>
          </w:p>
        </w:tc>
      </w:tr>
      <w:tr w:rsidR="00EF03FB" w:rsidRPr="00B26339" w14:paraId="30B6AA1D" w14:textId="77777777" w:rsidTr="0034497F">
        <w:trPr>
          <w:gridBefore w:val="1"/>
          <w:gridAfter w:val="1"/>
          <w:wBefore w:w="32" w:type="dxa"/>
          <w:wAfter w:w="9" w:type="dxa"/>
          <w:cantSplit/>
          <w:jc w:val="center"/>
        </w:trPr>
        <w:tc>
          <w:tcPr>
            <w:tcW w:w="2621" w:type="dxa"/>
          </w:tcPr>
          <w:p w14:paraId="5F9702C0" w14:textId="77777777" w:rsidR="00EF03FB" w:rsidRPr="00202D71" w:rsidRDefault="00EF03FB" w:rsidP="0034497F">
            <w:pPr>
              <w:pStyle w:val="TAL"/>
              <w:rPr>
                <w:rFonts w:cs="Arial"/>
                <w:szCs w:val="18"/>
              </w:rPr>
            </w:pPr>
            <w:r w:rsidRPr="009114DA">
              <w:rPr>
                <w:rFonts w:ascii="Courier New" w:hAnsi="Courier New" w:cs="Courier New"/>
                <w:szCs w:val="18"/>
              </w:rPr>
              <w:t>tacList</w:t>
            </w:r>
          </w:p>
        </w:tc>
        <w:tc>
          <w:tcPr>
            <w:tcW w:w="5245" w:type="dxa"/>
          </w:tcPr>
          <w:p w14:paraId="3F51753D" w14:textId="77777777" w:rsidR="00EF03FB" w:rsidRPr="0061649B" w:rsidRDefault="00EF03FB" w:rsidP="0034497F">
            <w:pPr>
              <w:pStyle w:val="TAL"/>
              <w:rPr>
                <w:rFonts w:cs="Arial"/>
                <w:szCs w:val="18"/>
              </w:rPr>
            </w:pPr>
            <w:r w:rsidRPr="0061649B">
              <w:rPr>
                <w:rFonts w:cs="Arial"/>
                <w:szCs w:val="18"/>
              </w:rPr>
              <w:t>Tracking Area Code list</w:t>
            </w:r>
          </w:p>
          <w:p w14:paraId="330B77CF" w14:textId="77777777" w:rsidR="00EF03FB" w:rsidRPr="0061649B" w:rsidRDefault="00EF03FB" w:rsidP="0034497F">
            <w:pPr>
              <w:pStyle w:val="TAL"/>
              <w:rPr>
                <w:rFonts w:cs="Arial"/>
                <w:szCs w:val="18"/>
                <w:lang w:eastAsia="zh-CN"/>
              </w:rPr>
            </w:pPr>
          </w:p>
          <w:p w14:paraId="5A000116" w14:textId="77777777" w:rsidR="00EF03FB" w:rsidRPr="0061649B" w:rsidRDefault="00EF03FB" w:rsidP="0034497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4D368E5F" w14:textId="77777777" w:rsidR="00EF03FB" w:rsidRPr="0061649B" w:rsidRDefault="00EF03FB" w:rsidP="0034497F">
            <w:pPr>
              <w:pStyle w:val="TAL"/>
              <w:rPr>
                <w:szCs w:val="18"/>
              </w:rPr>
            </w:pPr>
          </w:p>
        </w:tc>
        <w:tc>
          <w:tcPr>
            <w:tcW w:w="1984" w:type="dxa"/>
          </w:tcPr>
          <w:p w14:paraId="4100A323" w14:textId="77777777" w:rsidR="00EF03FB" w:rsidRPr="0061649B" w:rsidRDefault="00EF03FB" w:rsidP="0034497F">
            <w:pPr>
              <w:pStyle w:val="TAL"/>
            </w:pPr>
            <w:r w:rsidRPr="0061649B">
              <w:t>type: Tac</w:t>
            </w:r>
          </w:p>
          <w:p w14:paraId="507F3A46" w14:textId="77777777" w:rsidR="00EF03FB" w:rsidRPr="0061649B" w:rsidRDefault="00EF03FB" w:rsidP="0034497F">
            <w:pPr>
              <w:pStyle w:val="TAL"/>
            </w:pPr>
            <w:r w:rsidRPr="0061649B">
              <w:t xml:space="preserve">multiplicity: </w:t>
            </w:r>
            <w:proofErr w:type="gramStart"/>
            <w:r w:rsidRPr="0061649B">
              <w:t>1..</w:t>
            </w:r>
            <w:proofErr w:type="gramEnd"/>
            <w:r w:rsidRPr="0061649B">
              <w:t>8</w:t>
            </w:r>
          </w:p>
          <w:p w14:paraId="3BEB70FD" w14:textId="77777777" w:rsidR="00EF03FB" w:rsidRPr="0061649B" w:rsidRDefault="00EF03FB" w:rsidP="0034497F">
            <w:pPr>
              <w:pStyle w:val="TAL"/>
            </w:pPr>
            <w:r w:rsidRPr="0061649B">
              <w:t>isOrdered: False</w:t>
            </w:r>
          </w:p>
          <w:p w14:paraId="525A606B" w14:textId="77777777" w:rsidR="00EF03FB" w:rsidRPr="0061649B" w:rsidRDefault="00EF03FB" w:rsidP="0034497F">
            <w:pPr>
              <w:pStyle w:val="TAL"/>
            </w:pPr>
            <w:r w:rsidRPr="0061649B">
              <w:t>isUnique: True</w:t>
            </w:r>
          </w:p>
          <w:p w14:paraId="7031BFC9" w14:textId="77777777" w:rsidR="00EF03FB" w:rsidRPr="0061649B" w:rsidRDefault="00EF03FB" w:rsidP="0034497F">
            <w:pPr>
              <w:pStyle w:val="TAL"/>
            </w:pPr>
            <w:r w:rsidRPr="0061649B">
              <w:t>defaultValue: None</w:t>
            </w:r>
          </w:p>
          <w:p w14:paraId="3F9776D5" w14:textId="77777777" w:rsidR="00EF03FB" w:rsidRPr="0061649B" w:rsidRDefault="00EF03FB" w:rsidP="0034497F">
            <w:pPr>
              <w:pStyle w:val="TAL"/>
            </w:pPr>
            <w:r w:rsidRPr="0061649B">
              <w:t>isNullable: False</w:t>
            </w:r>
          </w:p>
        </w:tc>
      </w:tr>
      <w:tr w:rsidR="00EF03FB" w:rsidRPr="00B26339" w14:paraId="31A13678" w14:textId="77777777" w:rsidTr="0034497F">
        <w:trPr>
          <w:gridBefore w:val="1"/>
          <w:gridAfter w:val="1"/>
          <w:wBefore w:w="32" w:type="dxa"/>
          <w:wAfter w:w="9" w:type="dxa"/>
          <w:cantSplit/>
          <w:jc w:val="center"/>
        </w:trPr>
        <w:tc>
          <w:tcPr>
            <w:tcW w:w="2621" w:type="dxa"/>
          </w:tcPr>
          <w:p w14:paraId="6AA8E11E" w14:textId="77777777" w:rsidR="00EF03FB" w:rsidRPr="00202D71" w:rsidRDefault="00EF03FB" w:rsidP="0034497F">
            <w:pPr>
              <w:pStyle w:val="TAL"/>
              <w:rPr>
                <w:rFonts w:cs="Arial"/>
                <w:szCs w:val="18"/>
              </w:rPr>
            </w:pPr>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
        </w:tc>
        <w:tc>
          <w:tcPr>
            <w:tcW w:w="5245" w:type="dxa"/>
          </w:tcPr>
          <w:p w14:paraId="6BD119C8" w14:textId="77777777" w:rsidR="00EF03FB" w:rsidRPr="0061649B" w:rsidRDefault="00EF03FB" w:rsidP="0034497F">
            <w:pPr>
              <w:pStyle w:val="TAL"/>
              <w:rPr>
                <w:rFonts w:cs="Arial"/>
                <w:szCs w:val="18"/>
              </w:rPr>
            </w:pPr>
            <w:r w:rsidRPr="0061649B">
              <w:rPr>
                <w:rFonts w:cs="Arial"/>
                <w:szCs w:val="18"/>
              </w:rPr>
              <w:t>Tracking Area Identity list</w:t>
            </w:r>
          </w:p>
          <w:p w14:paraId="4FD6FE59" w14:textId="77777777" w:rsidR="00EF03FB" w:rsidRPr="0061649B" w:rsidRDefault="00EF03FB" w:rsidP="0034497F">
            <w:pPr>
              <w:pStyle w:val="TAL"/>
              <w:rPr>
                <w:rFonts w:cs="Arial"/>
                <w:szCs w:val="18"/>
                <w:lang w:eastAsia="zh-CN"/>
              </w:rPr>
            </w:pPr>
          </w:p>
          <w:p w14:paraId="05E87D5E" w14:textId="77777777" w:rsidR="00EF03FB" w:rsidRPr="0061649B" w:rsidRDefault="00EF03FB" w:rsidP="0034497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431E3B3E" w14:textId="77777777" w:rsidR="00EF03FB" w:rsidRPr="0061649B" w:rsidRDefault="00EF03FB" w:rsidP="0034497F">
            <w:pPr>
              <w:pStyle w:val="TAL"/>
              <w:rPr>
                <w:szCs w:val="18"/>
              </w:rPr>
            </w:pPr>
          </w:p>
        </w:tc>
        <w:tc>
          <w:tcPr>
            <w:tcW w:w="1984" w:type="dxa"/>
          </w:tcPr>
          <w:p w14:paraId="79D386EC" w14:textId="77777777" w:rsidR="00EF03FB" w:rsidRPr="0061649B" w:rsidRDefault="00EF03FB" w:rsidP="0034497F">
            <w:pPr>
              <w:pStyle w:val="TAL"/>
            </w:pPr>
            <w:r w:rsidRPr="0061649B">
              <w:t>type: Tai</w:t>
            </w:r>
          </w:p>
          <w:p w14:paraId="42EBFDED" w14:textId="77777777" w:rsidR="00EF03FB" w:rsidRPr="0061649B" w:rsidRDefault="00EF03FB" w:rsidP="0034497F">
            <w:pPr>
              <w:pStyle w:val="TAL"/>
            </w:pPr>
            <w:r w:rsidRPr="0061649B">
              <w:t xml:space="preserve">multiplicity: </w:t>
            </w:r>
            <w:proofErr w:type="gramStart"/>
            <w:r w:rsidRPr="0061649B">
              <w:t>1..</w:t>
            </w:r>
            <w:proofErr w:type="gramEnd"/>
            <w:r w:rsidRPr="0061649B">
              <w:t>8</w:t>
            </w:r>
          </w:p>
          <w:p w14:paraId="7279400A" w14:textId="77777777" w:rsidR="00EF03FB" w:rsidRPr="0061649B" w:rsidRDefault="00EF03FB" w:rsidP="0034497F">
            <w:pPr>
              <w:pStyle w:val="TAL"/>
            </w:pPr>
            <w:r w:rsidRPr="0061649B">
              <w:t>isOrdered: False</w:t>
            </w:r>
          </w:p>
          <w:p w14:paraId="309AC2C2" w14:textId="77777777" w:rsidR="00EF03FB" w:rsidRPr="0061649B" w:rsidRDefault="00EF03FB" w:rsidP="0034497F">
            <w:pPr>
              <w:pStyle w:val="TAL"/>
            </w:pPr>
            <w:r w:rsidRPr="0061649B">
              <w:t>isUnique: True</w:t>
            </w:r>
          </w:p>
          <w:p w14:paraId="3C2E6185" w14:textId="77777777" w:rsidR="00EF03FB" w:rsidRPr="0061649B" w:rsidRDefault="00EF03FB" w:rsidP="0034497F">
            <w:pPr>
              <w:pStyle w:val="TAL"/>
            </w:pPr>
            <w:r w:rsidRPr="0061649B">
              <w:t>defaultValue: None</w:t>
            </w:r>
          </w:p>
          <w:p w14:paraId="5A600B60" w14:textId="77777777" w:rsidR="00EF03FB" w:rsidRPr="0061649B" w:rsidRDefault="00EF03FB" w:rsidP="0034497F">
            <w:pPr>
              <w:pStyle w:val="TAL"/>
            </w:pPr>
            <w:r w:rsidRPr="0061649B">
              <w:t>isNullable: False</w:t>
            </w:r>
          </w:p>
        </w:tc>
      </w:tr>
      <w:tr w:rsidR="00EF03FB" w:rsidRPr="00B26339" w14:paraId="20C794D5" w14:textId="77777777" w:rsidTr="0034497F">
        <w:trPr>
          <w:gridBefore w:val="1"/>
          <w:gridAfter w:val="1"/>
          <w:wBefore w:w="32" w:type="dxa"/>
          <w:wAfter w:w="9" w:type="dxa"/>
          <w:cantSplit/>
          <w:jc w:val="center"/>
        </w:trPr>
        <w:tc>
          <w:tcPr>
            <w:tcW w:w="2621" w:type="dxa"/>
          </w:tcPr>
          <w:p w14:paraId="10B37635" w14:textId="77777777" w:rsidR="00EF03FB" w:rsidRPr="00202D71" w:rsidRDefault="00EF03FB" w:rsidP="0034497F">
            <w:pPr>
              <w:pStyle w:val="TAL"/>
              <w:rPr>
                <w:rFonts w:cs="Arial"/>
                <w:szCs w:val="18"/>
              </w:rPr>
            </w:pPr>
            <w:r w:rsidRPr="00B55075">
              <w:rPr>
                <w:rFonts w:ascii="Courier New" w:hAnsi="Courier New" w:cs="Courier New"/>
                <w:szCs w:val="18"/>
              </w:rPr>
              <w:t>mbsfnAreaId</w:t>
            </w:r>
          </w:p>
        </w:tc>
        <w:tc>
          <w:tcPr>
            <w:tcW w:w="5245" w:type="dxa"/>
          </w:tcPr>
          <w:p w14:paraId="4FCA9636" w14:textId="77777777" w:rsidR="00EF03FB" w:rsidRPr="0061649B" w:rsidRDefault="00EF03FB" w:rsidP="0034497F">
            <w:pPr>
              <w:pStyle w:val="TAL"/>
              <w:rPr>
                <w:rFonts w:cs="Arial"/>
                <w:szCs w:val="18"/>
              </w:rPr>
            </w:pPr>
            <w:r w:rsidRPr="0061649B">
              <w:rPr>
                <w:rFonts w:cs="Arial"/>
                <w:szCs w:val="18"/>
              </w:rPr>
              <w:t>MBSFN Area Identifier</w:t>
            </w:r>
          </w:p>
          <w:p w14:paraId="29F16FFB" w14:textId="77777777" w:rsidR="00EF03FB" w:rsidRPr="0061649B" w:rsidRDefault="00EF03FB" w:rsidP="0034497F">
            <w:pPr>
              <w:pStyle w:val="TAL"/>
              <w:rPr>
                <w:rFonts w:cs="Arial"/>
                <w:szCs w:val="18"/>
              </w:rPr>
            </w:pPr>
          </w:p>
          <w:p w14:paraId="2E61CC46" w14:textId="77777777" w:rsidR="00EF03FB" w:rsidRPr="0061649B" w:rsidRDefault="00EF03FB" w:rsidP="0034497F">
            <w:pPr>
              <w:pStyle w:val="TAL"/>
              <w:rPr>
                <w:szCs w:val="18"/>
              </w:rPr>
            </w:pPr>
            <w:r w:rsidRPr="0061649B">
              <w:rPr>
                <w:rFonts w:cs="Arial"/>
                <w:szCs w:val="18"/>
              </w:rPr>
              <w:t>AllowedValues: 1, 2, …</w:t>
            </w:r>
          </w:p>
        </w:tc>
        <w:tc>
          <w:tcPr>
            <w:tcW w:w="1984" w:type="dxa"/>
          </w:tcPr>
          <w:p w14:paraId="78E655F8" w14:textId="77777777" w:rsidR="00EF03FB" w:rsidRPr="0061649B" w:rsidRDefault="00EF03FB" w:rsidP="0034497F">
            <w:pPr>
              <w:pStyle w:val="TAL"/>
            </w:pPr>
            <w:r w:rsidRPr="0061649B">
              <w:t>type: Integer</w:t>
            </w:r>
          </w:p>
          <w:p w14:paraId="377D024E" w14:textId="77777777" w:rsidR="00EF03FB" w:rsidRPr="0061649B" w:rsidRDefault="00EF03FB" w:rsidP="0034497F">
            <w:pPr>
              <w:pStyle w:val="TAL"/>
            </w:pPr>
            <w:r w:rsidRPr="0061649B">
              <w:t>multiplicity: 1</w:t>
            </w:r>
          </w:p>
          <w:p w14:paraId="51CE43E0" w14:textId="77777777" w:rsidR="00EF03FB" w:rsidRPr="0061649B" w:rsidRDefault="00EF03FB" w:rsidP="0034497F">
            <w:pPr>
              <w:pStyle w:val="TAL"/>
            </w:pPr>
            <w:r w:rsidRPr="0061649B">
              <w:t>isOrdered: N/A</w:t>
            </w:r>
          </w:p>
          <w:p w14:paraId="710EC489" w14:textId="77777777" w:rsidR="00EF03FB" w:rsidRPr="0061649B" w:rsidRDefault="00EF03FB" w:rsidP="0034497F">
            <w:pPr>
              <w:pStyle w:val="TAL"/>
            </w:pPr>
            <w:r w:rsidRPr="0061649B">
              <w:t>isUnique: N/A</w:t>
            </w:r>
          </w:p>
          <w:p w14:paraId="5E96A5A4" w14:textId="77777777" w:rsidR="00EF03FB" w:rsidRPr="0061649B" w:rsidRDefault="00EF03FB" w:rsidP="0034497F">
            <w:pPr>
              <w:pStyle w:val="TAL"/>
            </w:pPr>
            <w:r w:rsidRPr="0061649B">
              <w:t>defaultValue: None</w:t>
            </w:r>
          </w:p>
          <w:p w14:paraId="545D77BE" w14:textId="77777777" w:rsidR="00EF03FB" w:rsidRPr="0061649B" w:rsidRDefault="00EF03FB" w:rsidP="0034497F">
            <w:pPr>
              <w:pStyle w:val="TAL"/>
            </w:pPr>
            <w:r w:rsidRPr="0061649B">
              <w:t>isNullable: False</w:t>
            </w:r>
          </w:p>
        </w:tc>
      </w:tr>
      <w:tr w:rsidR="00EF03FB" w:rsidRPr="00B26339" w14:paraId="4989F8B4" w14:textId="77777777" w:rsidTr="0034497F">
        <w:trPr>
          <w:gridBefore w:val="1"/>
          <w:gridAfter w:val="1"/>
          <w:wBefore w:w="32" w:type="dxa"/>
          <w:wAfter w:w="9" w:type="dxa"/>
          <w:cantSplit/>
          <w:jc w:val="center"/>
        </w:trPr>
        <w:tc>
          <w:tcPr>
            <w:tcW w:w="2621" w:type="dxa"/>
          </w:tcPr>
          <w:p w14:paraId="23A57CEF" w14:textId="77777777" w:rsidR="00EF03FB" w:rsidRPr="00202D71" w:rsidRDefault="00EF03FB" w:rsidP="0034497F">
            <w:pPr>
              <w:pStyle w:val="TAL"/>
              <w:rPr>
                <w:rFonts w:cs="Arial"/>
                <w:szCs w:val="18"/>
              </w:rPr>
            </w:pPr>
            <w:r>
              <w:rPr>
                <w:rFonts w:ascii="Courier New" w:hAnsi="Courier New" w:cs="Courier New"/>
                <w:szCs w:val="18"/>
              </w:rPr>
              <w:t>earfcn</w:t>
            </w:r>
          </w:p>
        </w:tc>
        <w:tc>
          <w:tcPr>
            <w:tcW w:w="5245" w:type="dxa"/>
          </w:tcPr>
          <w:p w14:paraId="1EB6903A" w14:textId="77777777" w:rsidR="00EF03FB" w:rsidRPr="0061649B" w:rsidRDefault="00EF03FB" w:rsidP="0034497F">
            <w:pPr>
              <w:pStyle w:val="TAL"/>
              <w:rPr>
                <w:rFonts w:cs="Arial"/>
                <w:szCs w:val="18"/>
              </w:rPr>
            </w:pPr>
            <w:r w:rsidRPr="0061649B">
              <w:rPr>
                <w:rFonts w:cs="Arial"/>
                <w:szCs w:val="18"/>
              </w:rPr>
              <w:t xml:space="preserve">Carrier Frequency </w:t>
            </w:r>
          </w:p>
          <w:p w14:paraId="5CC7CBC6" w14:textId="77777777" w:rsidR="00EF03FB" w:rsidRPr="0061649B" w:rsidRDefault="00EF03FB" w:rsidP="0034497F">
            <w:pPr>
              <w:pStyle w:val="TAL"/>
              <w:rPr>
                <w:rFonts w:cs="Arial"/>
                <w:szCs w:val="18"/>
              </w:rPr>
            </w:pPr>
          </w:p>
          <w:p w14:paraId="77E14870" w14:textId="77777777" w:rsidR="00EF03FB" w:rsidRPr="0061649B" w:rsidRDefault="00EF03FB" w:rsidP="0034497F">
            <w:pPr>
              <w:pStyle w:val="TAL"/>
              <w:rPr>
                <w:szCs w:val="18"/>
              </w:rPr>
            </w:pPr>
            <w:r w:rsidRPr="0061649B">
              <w:rPr>
                <w:rFonts w:cs="Arial"/>
                <w:szCs w:val="18"/>
              </w:rPr>
              <w:t>AllowedValues: 1, 2, …</w:t>
            </w:r>
          </w:p>
        </w:tc>
        <w:tc>
          <w:tcPr>
            <w:tcW w:w="1984" w:type="dxa"/>
          </w:tcPr>
          <w:p w14:paraId="18A4E4E7" w14:textId="77777777" w:rsidR="00EF03FB" w:rsidRPr="0061649B" w:rsidRDefault="00EF03FB" w:rsidP="0034497F">
            <w:pPr>
              <w:pStyle w:val="TAL"/>
            </w:pPr>
            <w:r w:rsidRPr="0061649B">
              <w:t>type: Integer</w:t>
            </w:r>
          </w:p>
          <w:p w14:paraId="08EE4145" w14:textId="77777777" w:rsidR="00EF03FB" w:rsidRPr="0061649B" w:rsidRDefault="00EF03FB" w:rsidP="0034497F">
            <w:pPr>
              <w:pStyle w:val="TAL"/>
            </w:pPr>
            <w:r w:rsidRPr="0061649B">
              <w:t>multiplicity: 1</w:t>
            </w:r>
          </w:p>
          <w:p w14:paraId="374AB541" w14:textId="77777777" w:rsidR="00EF03FB" w:rsidRPr="0061649B" w:rsidRDefault="00EF03FB" w:rsidP="0034497F">
            <w:pPr>
              <w:pStyle w:val="TAL"/>
            </w:pPr>
            <w:r w:rsidRPr="0061649B">
              <w:t>isOrdered: N/A</w:t>
            </w:r>
          </w:p>
          <w:p w14:paraId="48185980" w14:textId="77777777" w:rsidR="00EF03FB" w:rsidRPr="0061649B" w:rsidRDefault="00EF03FB" w:rsidP="0034497F">
            <w:pPr>
              <w:pStyle w:val="TAL"/>
            </w:pPr>
            <w:r w:rsidRPr="0061649B">
              <w:t>isUnique: N/A</w:t>
            </w:r>
          </w:p>
          <w:p w14:paraId="692E6A00" w14:textId="77777777" w:rsidR="00EF03FB" w:rsidRPr="0061649B" w:rsidRDefault="00EF03FB" w:rsidP="0034497F">
            <w:pPr>
              <w:pStyle w:val="TAL"/>
            </w:pPr>
            <w:r w:rsidRPr="0061649B">
              <w:t>defaultValue: None</w:t>
            </w:r>
          </w:p>
          <w:p w14:paraId="34A56E6C" w14:textId="77777777" w:rsidR="00EF03FB" w:rsidRPr="0061649B" w:rsidRDefault="00EF03FB" w:rsidP="0034497F">
            <w:pPr>
              <w:pStyle w:val="TAL"/>
            </w:pPr>
            <w:r w:rsidRPr="0061649B">
              <w:t>isNullable: False</w:t>
            </w:r>
          </w:p>
        </w:tc>
      </w:tr>
      <w:tr w:rsidR="00EF03FB" w:rsidRPr="00B26339" w14:paraId="1D09448C" w14:textId="77777777" w:rsidTr="0034497F">
        <w:trPr>
          <w:gridBefore w:val="1"/>
          <w:gridAfter w:val="1"/>
          <w:wBefore w:w="32" w:type="dxa"/>
          <w:wAfter w:w="9" w:type="dxa"/>
          <w:cantSplit/>
          <w:jc w:val="center"/>
        </w:trPr>
        <w:tc>
          <w:tcPr>
            <w:tcW w:w="2621" w:type="dxa"/>
          </w:tcPr>
          <w:p w14:paraId="4D16F891" w14:textId="77777777" w:rsidR="00EF03FB" w:rsidRPr="0061649B" w:rsidRDefault="00EF03FB" w:rsidP="0034497F">
            <w:pPr>
              <w:pStyle w:val="TAL"/>
              <w:rPr>
                <w:rFonts w:cs="Arial"/>
                <w:szCs w:val="18"/>
              </w:rPr>
            </w:pPr>
            <w:r>
              <w:rPr>
                <w:rFonts w:ascii="Courier New" w:hAnsi="Courier New" w:cs="Courier New"/>
                <w:lang w:val="fr-FR" w:eastAsia="zh-CN"/>
              </w:rPr>
              <w:t>mnsLabel</w:t>
            </w:r>
          </w:p>
        </w:tc>
        <w:tc>
          <w:tcPr>
            <w:tcW w:w="5245" w:type="dxa"/>
          </w:tcPr>
          <w:p w14:paraId="054AB117" w14:textId="77777777" w:rsidR="00EF03FB" w:rsidRPr="0061649B" w:rsidRDefault="00EF03FB" w:rsidP="0034497F">
            <w:pPr>
              <w:pStyle w:val="TAL"/>
              <w:rPr>
                <w:rFonts w:cs="Arial"/>
                <w:szCs w:val="18"/>
              </w:rPr>
            </w:pPr>
            <w:r w:rsidRPr="0061649B">
              <w:rPr>
                <w:lang w:eastAsia="de-DE"/>
              </w:rPr>
              <w:t>Human-readable name of management service.</w:t>
            </w:r>
          </w:p>
        </w:tc>
        <w:tc>
          <w:tcPr>
            <w:tcW w:w="1984" w:type="dxa"/>
          </w:tcPr>
          <w:p w14:paraId="1D786DBD" w14:textId="77777777" w:rsidR="00EF03FB" w:rsidRPr="0061649B" w:rsidRDefault="00EF03FB" w:rsidP="0034497F">
            <w:pPr>
              <w:pStyle w:val="TAL"/>
            </w:pPr>
            <w:r w:rsidRPr="0061649B">
              <w:t>type: String</w:t>
            </w:r>
          </w:p>
          <w:p w14:paraId="3016AFD9" w14:textId="77777777" w:rsidR="00EF03FB" w:rsidRPr="0061649B" w:rsidRDefault="00EF03FB" w:rsidP="0034497F">
            <w:pPr>
              <w:pStyle w:val="TAL"/>
            </w:pPr>
            <w:r w:rsidRPr="0061649B">
              <w:t>multiplicity: 1</w:t>
            </w:r>
          </w:p>
          <w:p w14:paraId="7164D68B" w14:textId="77777777" w:rsidR="00EF03FB" w:rsidRPr="0061649B" w:rsidRDefault="00EF03FB" w:rsidP="0034497F">
            <w:pPr>
              <w:pStyle w:val="TAL"/>
            </w:pPr>
            <w:r w:rsidRPr="0061649B">
              <w:t>isOrdered: N/A</w:t>
            </w:r>
          </w:p>
          <w:p w14:paraId="448793F9" w14:textId="77777777" w:rsidR="00EF03FB" w:rsidRPr="0061649B" w:rsidRDefault="00EF03FB" w:rsidP="0034497F">
            <w:pPr>
              <w:pStyle w:val="TAL"/>
            </w:pPr>
            <w:r w:rsidRPr="0061649B">
              <w:t>isUnique: N/A</w:t>
            </w:r>
          </w:p>
          <w:p w14:paraId="20448C81" w14:textId="77777777" w:rsidR="00EF03FB" w:rsidRPr="0061649B" w:rsidRDefault="00EF03FB" w:rsidP="0034497F">
            <w:pPr>
              <w:pStyle w:val="TAL"/>
            </w:pPr>
            <w:r w:rsidRPr="0061649B">
              <w:t>defaultValue: None</w:t>
            </w:r>
          </w:p>
          <w:p w14:paraId="00CEEA90" w14:textId="77777777" w:rsidR="00EF03FB" w:rsidRPr="0061649B" w:rsidRDefault="00EF03FB" w:rsidP="0034497F">
            <w:pPr>
              <w:pStyle w:val="TAL"/>
            </w:pPr>
            <w:r w:rsidRPr="0061649B">
              <w:t>isNullable: False</w:t>
            </w:r>
          </w:p>
        </w:tc>
      </w:tr>
      <w:tr w:rsidR="00EF03FB" w:rsidRPr="00B26339" w14:paraId="4EEB3838" w14:textId="77777777" w:rsidTr="0034497F">
        <w:trPr>
          <w:gridBefore w:val="1"/>
          <w:gridAfter w:val="1"/>
          <w:wBefore w:w="32" w:type="dxa"/>
          <w:wAfter w:w="9" w:type="dxa"/>
          <w:cantSplit/>
          <w:jc w:val="center"/>
        </w:trPr>
        <w:tc>
          <w:tcPr>
            <w:tcW w:w="2621" w:type="dxa"/>
          </w:tcPr>
          <w:p w14:paraId="0797651D" w14:textId="77777777" w:rsidR="00EF03FB" w:rsidRPr="0061649B" w:rsidRDefault="00EF03FB" w:rsidP="0034497F">
            <w:pPr>
              <w:pStyle w:val="TAL"/>
              <w:rPr>
                <w:rFonts w:cs="Arial"/>
                <w:szCs w:val="18"/>
              </w:rPr>
            </w:pPr>
            <w:r>
              <w:rPr>
                <w:rFonts w:ascii="Courier New" w:hAnsi="Courier New" w:cs="Courier New"/>
                <w:lang w:val="fr-FR" w:eastAsia="zh-CN"/>
              </w:rPr>
              <w:lastRenderedPageBreak/>
              <w:t>mnsType</w:t>
            </w:r>
          </w:p>
        </w:tc>
        <w:tc>
          <w:tcPr>
            <w:tcW w:w="5245" w:type="dxa"/>
          </w:tcPr>
          <w:p w14:paraId="560EB5A1" w14:textId="77777777" w:rsidR="00EF03FB" w:rsidRPr="0061649B" w:rsidRDefault="00EF03FB" w:rsidP="0034497F">
            <w:pPr>
              <w:pStyle w:val="TAL"/>
              <w:rPr>
                <w:lang w:eastAsia="de-DE"/>
              </w:rPr>
            </w:pPr>
            <w:r w:rsidRPr="0061649B">
              <w:rPr>
                <w:lang w:eastAsia="de-DE"/>
              </w:rPr>
              <w:t>Type of management service.</w:t>
            </w:r>
          </w:p>
          <w:p w14:paraId="0D5ACA81" w14:textId="77777777" w:rsidR="00EF03FB" w:rsidRPr="0061649B" w:rsidRDefault="00EF03FB" w:rsidP="0034497F">
            <w:pPr>
              <w:pStyle w:val="TAL"/>
              <w:rPr>
                <w:szCs w:val="18"/>
              </w:rPr>
            </w:pPr>
          </w:p>
          <w:p w14:paraId="6F176CF5" w14:textId="77777777" w:rsidR="00EF03FB" w:rsidRPr="0061649B" w:rsidRDefault="00EF03FB" w:rsidP="0034497F">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70BBF8C0" w14:textId="77777777" w:rsidR="00EF03FB" w:rsidRPr="0061649B" w:rsidRDefault="00EF03FB" w:rsidP="0034497F">
            <w:pPr>
              <w:pStyle w:val="TAL"/>
            </w:pPr>
            <w:r w:rsidRPr="0061649B">
              <w:t>type: ENUM</w:t>
            </w:r>
          </w:p>
          <w:p w14:paraId="7642C06D" w14:textId="77777777" w:rsidR="00EF03FB" w:rsidRPr="0061649B" w:rsidRDefault="00EF03FB" w:rsidP="0034497F">
            <w:pPr>
              <w:pStyle w:val="TAL"/>
            </w:pPr>
            <w:r w:rsidRPr="0061649B">
              <w:t>multiplicity: 1</w:t>
            </w:r>
          </w:p>
          <w:p w14:paraId="79DD1E57" w14:textId="77777777" w:rsidR="00EF03FB" w:rsidRPr="0061649B" w:rsidRDefault="00EF03FB" w:rsidP="0034497F">
            <w:pPr>
              <w:pStyle w:val="TAL"/>
            </w:pPr>
            <w:r w:rsidRPr="0061649B">
              <w:t>isOrdered: N/A</w:t>
            </w:r>
          </w:p>
          <w:p w14:paraId="32E1DC7A" w14:textId="77777777" w:rsidR="00EF03FB" w:rsidRPr="0061649B" w:rsidRDefault="00EF03FB" w:rsidP="0034497F">
            <w:pPr>
              <w:pStyle w:val="TAL"/>
            </w:pPr>
            <w:r w:rsidRPr="0061649B">
              <w:t>isUnique: N/A</w:t>
            </w:r>
          </w:p>
          <w:p w14:paraId="1DD40B51" w14:textId="77777777" w:rsidR="00EF03FB" w:rsidRPr="0061649B" w:rsidRDefault="00EF03FB" w:rsidP="0034497F">
            <w:pPr>
              <w:pStyle w:val="TAL"/>
            </w:pPr>
            <w:r w:rsidRPr="0061649B">
              <w:t>defaultValue: None</w:t>
            </w:r>
          </w:p>
          <w:p w14:paraId="6AC2D17A" w14:textId="77777777" w:rsidR="00EF03FB" w:rsidRPr="0061649B" w:rsidRDefault="00EF03FB" w:rsidP="0034497F">
            <w:pPr>
              <w:pStyle w:val="TAL"/>
            </w:pPr>
            <w:r w:rsidRPr="0061649B">
              <w:t>isNullable: False</w:t>
            </w:r>
          </w:p>
        </w:tc>
      </w:tr>
      <w:tr w:rsidR="00EF03FB" w:rsidRPr="00B26339" w14:paraId="49DDD457" w14:textId="77777777" w:rsidTr="0034497F">
        <w:trPr>
          <w:gridBefore w:val="1"/>
          <w:gridAfter w:val="1"/>
          <w:wBefore w:w="32" w:type="dxa"/>
          <w:wAfter w:w="9" w:type="dxa"/>
          <w:cantSplit/>
          <w:jc w:val="center"/>
        </w:trPr>
        <w:tc>
          <w:tcPr>
            <w:tcW w:w="2621" w:type="dxa"/>
          </w:tcPr>
          <w:p w14:paraId="30D8A2B2" w14:textId="77777777" w:rsidR="00EF03FB" w:rsidRPr="0061649B" w:rsidRDefault="00EF03FB" w:rsidP="0034497F">
            <w:pPr>
              <w:pStyle w:val="TAL"/>
              <w:rPr>
                <w:rFonts w:cs="Arial"/>
                <w:szCs w:val="18"/>
              </w:rPr>
            </w:pPr>
            <w:r>
              <w:rPr>
                <w:rFonts w:ascii="Courier New" w:hAnsi="Courier New" w:cs="Courier New"/>
                <w:lang w:val="fr-FR"/>
              </w:rPr>
              <w:t>mnsVersion</w:t>
            </w:r>
          </w:p>
        </w:tc>
        <w:tc>
          <w:tcPr>
            <w:tcW w:w="5245" w:type="dxa"/>
          </w:tcPr>
          <w:p w14:paraId="01E66527" w14:textId="77777777" w:rsidR="00EF03FB" w:rsidRPr="00B940D8" w:rsidRDefault="00EF03FB" w:rsidP="0034497F">
            <w:pPr>
              <w:pStyle w:val="TAL"/>
              <w:rPr>
                <w:lang w:eastAsia="de-DE"/>
              </w:rPr>
            </w:pPr>
            <w:r w:rsidRPr="00B940D8">
              <w:rPr>
                <w:lang w:eastAsia="de-DE"/>
              </w:rPr>
              <w:t>Version of management service.</w:t>
            </w:r>
          </w:p>
          <w:p w14:paraId="7EC33E83" w14:textId="77777777" w:rsidR="00EF03FB" w:rsidRPr="00B940D8" w:rsidRDefault="00EF03FB" w:rsidP="0034497F">
            <w:pPr>
              <w:pStyle w:val="TAL"/>
              <w:rPr>
                <w:sz w:val="20"/>
              </w:rPr>
            </w:pPr>
          </w:p>
          <w:p w14:paraId="23423462" w14:textId="77777777" w:rsidR="00EF03FB" w:rsidRPr="0061649B" w:rsidRDefault="00EF03FB" w:rsidP="0034497F">
            <w:pPr>
              <w:pStyle w:val="TAL"/>
              <w:rPr>
                <w:rFonts w:cs="Arial"/>
                <w:szCs w:val="18"/>
              </w:rPr>
            </w:pPr>
          </w:p>
        </w:tc>
        <w:tc>
          <w:tcPr>
            <w:tcW w:w="1984" w:type="dxa"/>
          </w:tcPr>
          <w:p w14:paraId="3DE069B2" w14:textId="77777777" w:rsidR="00EF03FB" w:rsidRPr="0061649B" w:rsidRDefault="00EF03FB" w:rsidP="0034497F">
            <w:pPr>
              <w:pStyle w:val="TAL"/>
            </w:pPr>
            <w:r w:rsidRPr="0061649B">
              <w:t>type: String</w:t>
            </w:r>
          </w:p>
          <w:p w14:paraId="6543A030" w14:textId="77777777" w:rsidR="00EF03FB" w:rsidRPr="0061649B" w:rsidRDefault="00EF03FB" w:rsidP="0034497F">
            <w:pPr>
              <w:pStyle w:val="TAL"/>
            </w:pPr>
            <w:r w:rsidRPr="0061649B">
              <w:t>multiplicity: 1</w:t>
            </w:r>
          </w:p>
          <w:p w14:paraId="6E653910" w14:textId="77777777" w:rsidR="00EF03FB" w:rsidRPr="0061649B" w:rsidRDefault="00EF03FB" w:rsidP="0034497F">
            <w:pPr>
              <w:pStyle w:val="TAL"/>
            </w:pPr>
            <w:r w:rsidRPr="0061649B">
              <w:t>isOrdered: N/A</w:t>
            </w:r>
          </w:p>
          <w:p w14:paraId="3C4AFCAB" w14:textId="77777777" w:rsidR="00EF03FB" w:rsidRPr="0061649B" w:rsidRDefault="00EF03FB" w:rsidP="0034497F">
            <w:pPr>
              <w:pStyle w:val="TAL"/>
            </w:pPr>
            <w:r w:rsidRPr="0061649B">
              <w:t>isUnique: N/A</w:t>
            </w:r>
          </w:p>
          <w:p w14:paraId="23CC0EA7" w14:textId="77777777" w:rsidR="00EF03FB" w:rsidRPr="0061649B" w:rsidRDefault="00EF03FB" w:rsidP="0034497F">
            <w:pPr>
              <w:pStyle w:val="TAL"/>
            </w:pPr>
            <w:r w:rsidRPr="0061649B">
              <w:t>defaultValue: None</w:t>
            </w:r>
          </w:p>
          <w:p w14:paraId="665AF109" w14:textId="77777777" w:rsidR="00EF03FB" w:rsidRPr="0061649B" w:rsidRDefault="00EF03FB" w:rsidP="0034497F">
            <w:pPr>
              <w:pStyle w:val="TAL"/>
            </w:pPr>
            <w:r w:rsidRPr="0061649B">
              <w:t>isNullable: False</w:t>
            </w:r>
          </w:p>
        </w:tc>
      </w:tr>
      <w:tr w:rsidR="00EF03FB" w:rsidRPr="00B26339" w14:paraId="6F465DC2" w14:textId="77777777" w:rsidTr="0034497F">
        <w:trPr>
          <w:gridBefore w:val="1"/>
          <w:gridAfter w:val="1"/>
          <w:wBefore w:w="32" w:type="dxa"/>
          <w:wAfter w:w="9" w:type="dxa"/>
          <w:cantSplit/>
          <w:jc w:val="center"/>
        </w:trPr>
        <w:tc>
          <w:tcPr>
            <w:tcW w:w="2621" w:type="dxa"/>
          </w:tcPr>
          <w:p w14:paraId="5E27E0ED" w14:textId="77777777" w:rsidR="00EF03FB" w:rsidRPr="0061649B" w:rsidRDefault="00EF03FB" w:rsidP="0034497F">
            <w:pPr>
              <w:pStyle w:val="TAL"/>
              <w:rPr>
                <w:rFonts w:cs="Arial"/>
                <w:szCs w:val="18"/>
              </w:rPr>
            </w:pPr>
            <w:r>
              <w:rPr>
                <w:rFonts w:ascii="Courier New" w:hAnsi="Courier New" w:cs="Courier New"/>
                <w:lang w:val="fr-FR"/>
              </w:rPr>
              <w:t>mnsAddress</w:t>
            </w:r>
          </w:p>
        </w:tc>
        <w:tc>
          <w:tcPr>
            <w:tcW w:w="5245" w:type="dxa"/>
          </w:tcPr>
          <w:p w14:paraId="3AECBD56" w14:textId="77777777" w:rsidR="00EF03FB" w:rsidRPr="0061649B" w:rsidRDefault="00EF03FB" w:rsidP="0034497F">
            <w:pPr>
              <w:pStyle w:val="TAL"/>
            </w:pPr>
            <w:r w:rsidRPr="0061649B">
              <w:t>Addressing information for Management Service operations.</w:t>
            </w:r>
          </w:p>
          <w:p w14:paraId="272872E5" w14:textId="77777777" w:rsidR="00EF03FB" w:rsidRPr="0061649B" w:rsidRDefault="00EF03FB" w:rsidP="0034497F">
            <w:pPr>
              <w:pStyle w:val="TAL"/>
              <w:rPr>
                <w:rFonts w:cs="Arial"/>
                <w:szCs w:val="18"/>
              </w:rPr>
            </w:pPr>
          </w:p>
        </w:tc>
        <w:tc>
          <w:tcPr>
            <w:tcW w:w="1984" w:type="dxa"/>
          </w:tcPr>
          <w:p w14:paraId="55CC8F2F" w14:textId="77777777" w:rsidR="00EF03FB" w:rsidRPr="0061649B" w:rsidRDefault="00EF03FB" w:rsidP="0034497F">
            <w:pPr>
              <w:pStyle w:val="TAL"/>
            </w:pPr>
            <w:r w:rsidRPr="0061649B">
              <w:t>type: String</w:t>
            </w:r>
          </w:p>
          <w:p w14:paraId="239DEFAB" w14:textId="77777777" w:rsidR="00EF03FB" w:rsidRPr="0061649B" w:rsidRDefault="00EF03FB" w:rsidP="0034497F">
            <w:pPr>
              <w:pStyle w:val="TAL"/>
            </w:pPr>
            <w:r w:rsidRPr="0061649B">
              <w:t>multiplicity: 1</w:t>
            </w:r>
          </w:p>
          <w:p w14:paraId="7D0034AE" w14:textId="77777777" w:rsidR="00EF03FB" w:rsidRPr="0061649B" w:rsidRDefault="00EF03FB" w:rsidP="0034497F">
            <w:pPr>
              <w:pStyle w:val="TAL"/>
            </w:pPr>
            <w:r w:rsidRPr="0061649B">
              <w:t>isOrdered: N/A</w:t>
            </w:r>
          </w:p>
          <w:p w14:paraId="0BF1F4F2" w14:textId="77777777" w:rsidR="00EF03FB" w:rsidRPr="0061649B" w:rsidRDefault="00EF03FB" w:rsidP="0034497F">
            <w:pPr>
              <w:pStyle w:val="TAL"/>
            </w:pPr>
            <w:r w:rsidRPr="0061649B">
              <w:t>isUnique: N/A</w:t>
            </w:r>
          </w:p>
          <w:p w14:paraId="5C4E9399" w14:textId="77777777" w:rsidR="00EF03FB" w:rsidRPr="0061649B" w:rsidRDefault="00EF03FB" w:rsidP="0034497F">
            <w:pPr>
              <w:pStyle w:val="TAL"/>
            </w:pPr>
            <w:r w:rsidRPr="0061649B">
              <w:t>defaultValue: None</w:t>
            </w:r>
          </w:p>
          <w:p w14:paraId="4D812A73" w14:textId="77777777" w:rsidR="00EF03FB" w:rsidRPr="0061649B" w:rsidRDefault="00EF03FB" w:rsidP="0034497F">
            <w:pPr>
              <w:pStyle w:val="TAL"/>
            </w:pPr>
            <w:r w:rsidRPr="0061649B">
              <w:t>isNullable: False</w:t>
            </w:r>
          </w:p>
        </w:tc>
      </w:tr>
      <w:tr w:rsidR="00EF03FB" w:rsidRPr="00B26339" w14:paraId="6A8F7C2A" w14:textId="77777777" w:rsidTr="0034497F">
        <w:trPr>
          <w:gridBefore w:val="1"/>
          <w:gridAfter w:val="1"/>
          <w:wBefore w:w="32" w:type="dxa"/>
          <w:wAfter w:w="9" w:type="dxa"/>
          <w:cantSplit/>
          <w:jc w:val="center"/>
        </w:trPr>
        <w:tc>
          <w:tcPr>
            <w:tcW w:w="2621" w:type="dxa"/>
          </w:tcPr>
          <w:p w14:paraId="7987CF76" w14:textId="77777777" w:rsidR="00EF03FB" w:rsidRPr="00B940D8" w:rsidRDefault="00EF03FB" w:rsidP="0034497F">
            <w:pPr>
              <w:pStyle w:val="TAL"/>
              <w:rPr>
                <w:rFonts w:cs="Arial"/>
              </w:rPr>
            </w:pPr>
            <w:r w:rsidRPr="000037C2">
              <w:rPr>
                <w:rFonts w:ascii="Courier New" w:hAnsi="Courier New" w:cs="Courier New"/>
                <w:szCs w:val="18"/>
              </w:rPr>
              <w:t>ProcessMonitor.id</w:t>
            </w:r>
          </w:p>
        </w:tc>
        <w:tc>
          <w:tcPr>
            <w:tcW w:w="5245" w:type="dxa"/>
          </w:tcPr>
          <w:p w14:paraId="6A2EE8F6" w14:textId="77777777" w:rsidR="00EF03FB" w:rsidRPr="0061649B" w:rsidRDefault="00EF03FB" w:rsidP="0034497F">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4" w:type="dxa"/>
          </w:tcPr>
          <w:p w14:paraId="24AC1264"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Type: String</w:t>
            </w:r>
          </w:p>
          <w:p w14:paraId="784A44D1"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multiplicity: 1</w:t>
            </w:r>
          </w:p>
          <w:p w14:paraId="543EF27F"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isOrdered: N/A</w:t>
            </w:r>
          </w:p>
          <w:p w14:paraId="0DE9D39F"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5E683A4D"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defaultValue: None</w:t>
            </w:r>
          </w:p>
          <w:p w14:paraId="5F917702" w14:textId="77777777" w:rsidR="00EF03FB" w:rsidRPr="0061649B" w:rsidRDefault="00EF03FB" w:rsidP="0034497F">
            <w:pPr>
              <w:pStyle w:val="TAL"/>
            </w:pPr>
            <w:r w:rsidRPr="00B940D8">
              <w:rPr>
                <w:rFonts w:cs="Arial"/>
                <w:szCs w:val="18"/>
              </w:rPr>
              <w:t>isNullable: False</w:t>
            </w:r>
          </w:p>
        </w:tc>
      </w:tr>
      <w:tr w:rsidR="00EF03FB" w:rsidRPr="00B26339" w14:paraId="2FD17025" w14:textId="77777777" w:rsidTr="0034497F">
        <w:trPr>
          <w:gridBefore w:val="1"/>
          <w:gridAfter w:val="1"/>
          <w:wBefore w:w="32" w:type="dxa"/>
          <w:wAfter w:w="9" w:type="dxa"/>
          <w:cantSplit/>
          <w:jc w:val="center"/>
        </w:trPr>
        <w:tc>
          <w:tcPr>
            <w:tcW w:w="2621" w:type="dxa"/>
          </w:tcPr>
          <w:p w14:paraId="1D9B3B70" w14:textId="77777777" w:rsidR="00EF03FB" w:rsidRPr="0083570F" w:rsidRDefault="00EF03FB" w:rsidP="0034497F">
            <w:pPr>
              <w:pStyle w:val="TAL"/>
              <w:rPr>
                <w:rFonts w:cs="Arial"/>
              </w:rPr>
            </w:pPr>
            <w:r w:rsidRPr="000037C2">
              <w:rPr>
                <w:rFonts w:ascii="Courier New" w:hAnsi="Courier New" w:cs="Courier New"/>
                <w:szCs w:val="18"/>
              </w:rPr>
              <w:t>ProcessMonitor.status</w:t>
            </w:r>
          </w:p>
        </w:tc>
        <w:tc>
          <w:tcPr>
            <w:tcW w:w="5245" w:type="dxa"/>
          </w:tcPr>
          <w:p w14:paraId="67440BE8" w14:textId="77777777" w:rsidR="00EF03FB" w:rsidRPr="00B940D8" w:rsidRDefault="00EF03FB" w:rsidP="0034497F">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3889A36A" w14:textId="77777777" w:rsidR="00EF03FB" w:rsidRPr="0061649B" w:rsidRDefault="00EF03FB" w:rsidP="0034497F">
            <w:pPr>
              <w:pStyle w:val="TAL"/>
              <w:rPr>
                <w:rFonts w:cs="Arial"/>
                <w:szCs w:val="18"/>
              </w:rPr>
            </w:pPr>
          </w:p>
          <w:p w14:paraId="134EF513" w14:textId="77777777" w:rsidR="00EF03FB" w:rsidRPr="0061649B" w:rsidRDefault="00EF03FB" w:rsidP="0034497F">
            <w:pPr>
              <w:pStyle w:val="TAL"/>
              <w:rPr>
                <w:szCs w:val="18"/>
              </w:rPr>
            </w:pPr>
            <w:r w:rsidRPr="0061649B">
              <w:rPr>
                <w:szCs w:val="18"/>
              </w:rPr>
              <w:t>allowedValues:</w:t>
            </w:r>
          </w:p>
          <w:p w14:paraId="571C8C07" w14:textId="77777777" w:rsidR="00EF03FB" w:rsidRPr="0061649B" w:rsidRDefault="00EF03FB" w:rsidP="0034497F">
            <w:pPr>
              <w:pStyle w:val="TAL"/>
              <w:rPr>
                <w:lang w:eastAsia="zh-CN"/>
              </w:rPr>
            </w:pPr>
            <w:r w:rsidRPr="0061649B">
              <w:rPr>
                <w:lang w:eastAsia="zh-CN"/>
              </w:rPr>
              <w:t>- NOT_STARTED</w:t>
            </w:r>
          </w:p>
          <w:p w14:paraId="7D34D63C" w14:textId="77777777" w:rsidR="00EF03FB" w:rsidRPr="0061649B" w:rsidRDefault="00EF03FB" w:rsidP="0034497F">
            <w:pPr>
              <w:pStyle w:val="TAL"/>
              <w:rPr>
                <w:lang w:eastAsia="zh-CN"/>
              </w:rPr>
            </w:pPr>
            <w:r w:rsidRPr="0061649B">
              <w:rPr>
                <w:lang w:eastAsia="zh-CN"/>
              </w:rPr>
              <w:t>- RUNNING</w:t>
            </w:r>
          </w:p>
          <w:p w14:paraId="6F0BB900" w14:textId="77777777" w:rsidR="00EF03FB" w:rsidRPr="0061649B" w:rsidRDefault="00EF03FB" w:rsidP="0034497F">
            <w:pPr>
              <w:pStyle w:val="TAL"/>
              <w:rPr>
                <w:lang w:eastAsia="zh-CN"/>
              </w:rPr>
            </w:pPr>
            <w:r w:rsidRPr="0061649B">
              <w:rPr>
                <w:lang w:eastAsia="zh-CN"/>
              </w:rPr>
              <w:t>- CANCELLING</w:t>
            </w:r>
          </w:p>
          <w:p w14:paraId="2FC522EC" w14:textId="77777777" w:rsidR="00EF03FB" w:rsidRPr="0061649B" w:rsidRDefault="00EF03FB" w:rsidP="0034497F">
            <w:pPr>
              <w:pStyle w:val="TAL"/>
              <w:rPr>
                <w:lang w:eastAsia="zh-CN"/>
              </w:rPr>
            </w:pPr>
            <w:r w:rsidRPr="0061649B">
              <w:rPr>
                <w:lang w:eastAsia="zh-CN"/>
              </w:rPr>
              <w:t>- FINISHED</w:t>
            </w:r>
          </w:p>
          <w:p w14:paraId="38D97D32" w14:textId="77777777" w:rsidR="00EF03FB" w:rsidRPr="00B940D8" w:rsidRDefault="00EF03FB" w:rsidP="0034497F">
            <w:pPr>
              <w:pStyle w:val="TAL"/>
              <w:rPr>
                <w:lang w:eastAsia="zh-CN"/>
              </w:rPr>
            </w:pPr>
            <w:r w:rsidRPr="00B940D8">
              <w:rPr>
                <w:lang w:eastAsia="zh-CN"/>
              </w:rPr>
              <w:t>- FAILED</w:t>
            </w:r>
          </w:p>
          <w:p w14:paraId="0AA4A941" w14:textId="77777777" w:rsidR="00EF03FB" w:rsidRPr="00B940D8" w:rsidRDefault="00EF03FB" w:rsidP="0034497F">
            <w:pPr>
              <w:pStyle w:val="TAL"/>
              <w:rPr>
                <w:lang w:eastAsia="zh-CN"/>
              </w:rPr>
            </w:pPr>
            <w:r w:rsidRPr="00B940D8">
              <w:rPr>
                <w:lang w:eastAsia="zh-CN"/>
              </w:rPr>
              <w:t>- PARTIALLY_FAILED</w:t>
            </w:r>
          </w:p>
          <w:p w14:paraId="69FDDE07" w14:textId="77777777" w:rsidR="00EF03FB" w:rsidRPr="0061649B" w:rsidRDefault="00EF03FB" w:rsidP="0034497F">
            <w:pPr>
              <w:pStyle w:val="TAL"/>
            </w:pPr>
            <w:r w:rsidRPr="00B940D8">
              <w:rPr>
                <w:lang w:eastAsia="zh-CN"/>
              </w:rPr>
              <w:t>- CANCELLED</w:t>
            </w:r>
          </w:p>
        </w:tc>
        <w:tc>
          <w:tcPr>
            <w:tcW w:w="1984" w:type="dxa"/>
          </w:tcPr>
          <w:p w14:paraId="4B3BB452"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Type: ENUM</w:t>
            </w:r>
          </w:p>
          <w:p w14:paraId="4C817858"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multiplicity: 1</w:t>
            </w:r>
          </w:p>
          <w:p w14:paraId="1DF2978C"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isOrdered: N/A</w:t>
            </w:r>
          </w:p>
          <w:p w14:paraId="7EAC8596"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isUnique: N/A</w:t>
            </w:r>
          </w:p>
          <w:p w14:paraId="3B8DC062"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defaultValue: None</w:t>
            </w:r>
          </w:p>
          <w:p w14:paraId="481A30DD" w14:textId="77777777" w:rsidR="00EF03FB" w:rsidRPr="0061649B" w:rsidRDefault="00EF03FB" w:rsidP="0034497F">
            <w:pPr>
              <w:pStyle w:val="TAL"/>
            </w:pPr>
            <w:r w:rsidRPr="00B940D8">
              <w:rPr>
                <w:rFonts w:cs="Arial"/>
                <w:szCs w:val="18"/>
              </w:rPr>
              <w:t>isNullable: False</w:t>
            </w:r>
          </w:p>
        </w:tc>
      </w:tr>
      <w:tr w:rsidR="00EF03FB" w:rsidRPr="00B26339" w14:paraId="4F4EB547" w14:textId="77777777" w:rsidTr="0034497F">
        <w:trPr>
          <w:gridBefore w:val="1"/>
          <w:gridAfter w:val="1"/>
          <w:wBefore w:w="32" w:type="dxa"/>
          <w:wAfter w:w="9" w:type="dxa"/>
          <w:cantSplit/>
          <w:jc w:val="center"/>
        </w:trPr>
        <w:tc>
          <w:tcPr>
            <w:tcW w:w="2621" w:type="dxa"/>
          </w:tcPr>
          <w:p w14:paraId="10C7F776" w14:textId="77777777" w:rsidR="00EF03FB" w:rsidRPr="0083570F" w:rsidRDefault="00EF03FB" w:rsidP="0034497F">
            <w:pPr>
              <w:pStyle w:val="TAL"/>
              <w:rPr>
                <w:rFonts w:cs="Arial"/>
              </w:rPr>
            </w:pPr>
            <w:r w:rsidRPr="000037C2">
              <w:rPr>
                <w:rFonts w:ascii="Courier New" w:hAnsi="Courier New" w:cs="Courier New"/>
                <w:szCs w:val="18"/>
              </w:rPr>
              <w:t>ProcessMonitor.progressPercentage</w:t>
            </w:r>
          </w:p>
        </w:tc>
        <w:tc>
          <w:tcPr>
            <w:tcW w:w="5245" w:type="dxa"/>
          </w:tcPr>
          <w:p w14:paraId="626D304C" w14:textId="77777777" w:rsidR="00EF03FB" w:rsidRPr="00B940D8" w:rsidRDefault="00EF03FB" w:rsidP="0034497F">
            <w:pPr>
              <w:pStyle w:val="TAL"/>
              <w:spacing w:before="20" w:after="20"/>
              <w:rPr>
                <w:lang w:eastAsia="zh-CN"/>
              </w:rPr>
            </w:pPr>
            <w:r w:rsidRPr="00B940D8">
              <w:rPr>
                <w:lang w:eastAsia="zh-CN"/>
              </w:rPr>
              <w:t>Progress of the process as percentage.</w:t>
            </w:r>
          </w:p>
          <w:p w14:paraId="11E2C9ED" w14:textId="77777777" w:rsidR="00EF03FB" w:rsidRPr="00B940D8" w:rsidRDefault="00EF03FB" w:rsidP="0034497F">
            <w:pPr>
              <w:pStyle w:val="TAL"/>
              <w:spacing w:before="20" w:after="20"/>
              <w:rPr>
                <w:lang w:eastAsia="zh-CN"/>
              </w:rPr>
            </w:pPr>
          </w:p>
          <w:p w14:paraId="4469354E" w14:textId="77777777" w:rsidR="00EF03FB" w:rsidRPr="00202D71" w:rsidRDefault="00EF03FB" w:rsidP="0034497F">
            <w:pPr>
              <w:pStyle w:val="TAL"/>
              <w:spacing w:before="20" w:after="20"/>
              <w:rPr>
                <w:lang w:eastAsia="zh-CN"/>
              </w:rPr>
            </w:pPr>
            <w:r w:rsidRPr="0061649B">
              <w:rPr>
                <w:lang w:eastAsia="zh-CN"/>
              </w:rPr>
              <w:t>Allowed values: integer between 0 and 100</w:t>
            </w:r>
          </w:p>
          <w:p w14:paraId="132ED19F" w14:textId="77777777" w:rsidR="00EF03FB" w:rsidRPr="00B940D8" w:rsidRDefault="00EF03FB" w:rsidP="0034497F">
            <w:pPr>
              <w:pStyle w:val="TAL"/>
              <w:spacing w:before="20" w:after="20"/>
              <w:rPr>
                <w:lang w:eastAsia="zh-CN"/>
              </w:rPr>
            </w:pPr>
          </w:p>
          <w:p w14:paraId="062C83E7" w14:textId="77777777" w:rsidR="00EF03FB" w:rsidRPr="0061649B" w:rsidRDefault="00EF03FB" w:rsidP="0034497F">
            <w:pPr>
              <w:pStyle w:val="TAL"/>
            </w:pPr>
          </w:p>
        </w:tc>
        <w:tc>
          <w:tcPr>
            <w:tcW w:w="1984" w:type="dxa"/>
          </w:tcPr>
          <w:p w14:paraId="74CCDECD"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Type: Integer</w:t>
            </w:r>
          </w:p>
          <w:p w14:paraId="728C4CEA"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B6FA353"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isOrdered: N/A</w:t>
            </w:r>
          </w:p>
          <w:p w14:paraId="54D9536F"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isUnique: N/A</w:t>
            </w:r>
          </w:p>
          <w:p w14:paraId="3062B094"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 xml:space="preserve">defaultValue: None </w:t>
            </w:r>
          </w:p>
          <w:p w14:paraId="551CDCC8" w14:textId="77777777" w:rsidR="00EF03FB" w:rsidRPr="0061649B" w:rsidRDefault="00EF03FB" w:rsidP="0034497F">
            <w:pPr>
              <w:pStyle w:val="TAL"/>
            </w:pPr>
            <w:r w:rsidRPr="00B940D8">
              <w:rPr>
                <w:rFonts w:cs="Arial"/>
                <w:szCs w:val="18"/>
              </w:rPr>
              <w:t>isNullable: False</w:t>
            </w:r>
          </w:p>
        </w:tc>
      </w:tr>
      <w:tr w:rsidR="00EF03FB" w:rsidRPr="00B26339" w14:paraId="4D0D8CC9" w14:textId="77777777" w:rsidTr="0034497F">
        <w:trPr>
          <w:gridBefore w:val="1"/>
          <w:gridAfter w:val="1"/>
          <w:wBefore w:w="32" w:type="dxa"/>
          <w:wAfter w:w="9" w:type="dxa"/>
          <w:cantSplit/>
          <w:jc w:val="center"/>
        </w:trPr>
        <w:tc>
          <w:tcPr>
            <w:tcW w:w="2621" w:type="dxa"/>
          </w:tcPr>
          <w:p w14:paraId="198D4FB8" w14:textId="77777777" w:rsidR="00EF03FB" w:rsidRPr="0083570F" w:rsidRDefault="00EF03FB" w:rsidP="0034497F">
            <w:pPr>
              <w:pStyle w:val="TAL"/>
              <w:rPr>
                <w:rFonts w:cs="Arial"/>
              </w:rPr>
            </w:pPr>
            <w:r w:rsidRPr="000037C2">
              <w:rPr>
                <w:rFonts w:ascii="Courier New" w:hAnsi="Courier New" w:cs="Courier New"/>
                <w:szCs w:val="18"/>
              </w:rPr>
              <w:t>ProcessMonitor.progressStateInfo</w:t>
            </w:r>
          </w:p>
        </w:tc>
        <w:tc>
          <w:tcPr>
            <w:tcW w:w="5245" w:type="dxa"/>
          </w:tcPr>
          <w:p w14:paraId="5D380109" w14:textId="77777777" w:rsidR="00EF03FB" w:rsidRPr="00B940D8" w:rsidRDefault="00EF03FB" w:rsidP="0034497F">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488CA324" w14:textId="77777777" w:rsidR="00EF03FB" w:rsidRPr="00B940D8" w:rsidRDefault="00EF03FB" w:rsidP="0034497F">
            <w:pPr>
              <w:pStyle w:val="TAL"/>
              <w:spacing w:before="20" w:after="20"/>
              <w:rPr>
                <w:lang w:eastAsia="zh-CN"/>
              </w:rPr>
            </w:pPr>
          </w:p>
          <w:p w14:paraId="565B72FE" w14:textId="77777777" w:rsidR="00EF03FB" w:rsidRPr="00B940D8" w:rsidRDefault="00EF03FB" w:rsidP="0034497F">
            <w:pPr>
              <w:pStyle w:val="TAL"/>
              <w:spacing w:before="20" w:after="20"/>
              <w:rPr>
                <w:lang w:eastAsia="zh-CN"/>
              </w:rPr>
            </w:pPr>
            <w:r w:rsidRPr="00B940D8">
              <w:rPr>
                <w:lang w:eastAsia="zh-CN"/>
              </w:rPr>
              <w:t>For specific processes, specific well-defined strings (e.g. string patterns or enums) may be defined as a specialisation.</w:t>
            </w:r>
          </w:p>
          <w:p w14:paraId="0D576F17" w14:textId="77777777" w:rsidR="00EF03FB" w:rsidRPr="00B940D8" w:rsidRDefault="00EF03FB" w:rsidP="0034497F">
            <w:pPr>
              <w:pStyle w:val="TAL"/>
              <w:spacing w:before="20" w:after="20"/>
              <w:rPr>
                <w:lang w:eastAsia="zh-CN"/>
              </w:rPr>
            </w:pPr>
          </w:p>
          <w:p w14:paraId="6E4D7FA6" w14:textId="77777777" w:rsidR="00EF03FB" w:rsidRPr="0061649B" w:rsidRDefault="00EF03FB" w:rsidP="0034497F">
            <w:pPr>
              <w:pStyle w:val="TAL"/>
            </w:pPr>
            <w:r w:rsidRPr="00B940D8">
              <w:rPr>
                <w:szCs w:val="18"/>
              </w:rPr>
              <w:t>allowedValues: N/A</w:t>
            </w:r>
          </w:p>
        </w:tc>
        <w:tc>
          <w:tcPr>
            <w:tcW w:w="1984" w:type="dxa"/>
          </w:tcPr>
          <w:p w14:paraId="2E26E949"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Type: String</w:t>
            </w:r>
          </w:p>
          <w:p w14:paraId="25D0513D"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43C96215"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isOrdered: True</w:t>
            </w:r>
          </w:p>
          <w:p w14:paraId="1FC4A010"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isUnique: False</w:t>
            </w:r>
          </w:p>
          <w:p w14:paraId="553D56E2"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defaultValue: None</w:t>
            </w:r>
          </w:p>
          <w:p w14:paraId="2D3B0A79" w14:textId="77777777" w:rsidR="00EF03FB" w:rsidRPr="0061649B" w:rsidRDefault="00EF03FB" w:rsidP="0034497F">
            <w:pPr>
              <w:pStyle w:val="TAL"/>
            </w:pPr>
            <w:r w:rsidRPr="00B940D8">
              <w:rPr>
                <w:rFonts w:cs="Arial"/>
                <w:szCs w:val="18"/>
              </w:rPr>
              <w:t>isNullable: False</w:t>
            </w:r>
          </w:p>
        </w:tc>
      </w:tr>
      <w:tr w:rsidR="00EF03FB" w:rsidRPr="00B26339" w14:paraId="1F732E92" w14:textId="77777777" w:rsidTr="0034497F">
        <w:trPr>
          <w:gridBefore w:val="1"/>
          <w:gridAfter w:val="1"/>
          <w:wBefore w:w="32" w:type="dxa"/>
          <w:wAfter w:w="9" w:type="dxa"/>
          <w:cantSplit/>
          <w:jc w:val="center"/>
        </w:trPr>
        <w:tc>
          <w:tcPr>
            <w:tcW w:w="2621" w:type="dxa"/>
          </w:tcPr>
          <w:p w14:paraId="1BDEEA24" w14:textId="77777777" w:rsidR="00EF03FB" w:rsidRPr="0083570F" w:rsidRDefault="00EF03FB" w:rsidP="0034497F">
            <w:pPr>
              <w:pStyle w:val="TAL"/>
              <w:rPr>
                <w:rFonts w:cs="Arial"/>
              </w:rPr>
            </w:pPr>
            <w:r w:rsidRPr="000037C2">
              <w:rPr>
                <w:rFonts w:ascii="Courier New" w:hAnsi="Courier New" w:cs="Courier New"/>
                <w:szCs w:val="18"/>
              </w:rPr>
              <w:t>ProcessMonitor.resultStateInfo</w:t>
            </w:r>
          </w:p>
        </w:tc>
        <w:tc>
          <w:tcPr>
            <w:tcW w:w="5245" w:type="dxa"/>
          </w:tcPr>
          <w:p w14:paraId="51C928DD" w14:textId="77777777" w:rsidR="00EF03FB" w:rsidRPr="00B940D8" w:rsidRDefault="00EF03FB" w:rsidP="0034497F">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D31928F" w14:textId="77777777" w:rsidR="00EF03FB" w:rsidRPr="00B940D8" w:rsidRDefault="00EF03FB" w:rsidP="0034497F">
            <w:pPr>
              <w:pStyle w:val="TAL"/>
              <w:spacing w:before="20" w:after="20"/>
              <w:rPr>
                <w:lang w:eastAsia="zh-CN"/>
              </w:rPr>
            </w:pPr>
          </w:p>
          <w:p w14:paraId="61D03D7B" w14:textId="77777777" w:rsidR="00EF03FB" w:rsidRPr="00B940D8" w:rsidRDefault="00EF03FB" w:rsidP="0034497F">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0CD3871B" w14:textId="77777777" w:rsidR="00EF03FB" w:rsidRPr="00B940D8" w:rsidRDefault="00EF03FB" w:rsidP="0034497F">
            <w:pPr>
              <w:pStyle w:val="TAL"/>
              <w:spacing w:before="20" w:after="20"/>
              <w:rPr>
                <w:lang w:eastAsia="zh-CN"/>
              </w:rPr>
            </w:pPr>
          </w:p>
          <w:p w14:paraId="29F2CE1B" w14:textId="77777777" w:rsidR="00EF03FB" w:rsidRPr="00B940D8" w:rsidRDefault="00EF03FB" w:rsidP="0034497F">
            <w:pPr>
              <w:pStyle w:val="TAL"/>
              <w:spacing w:before="20" w:after="20"/>
              <w:rPr>
                <w:lang w:eastAsia="zh-CN"/>
              </w:rPr>
            </w:pPr>
            <w:r w:rsidRPr="00B940D8">
              <w:rPr>
                <w:lang w:eastAsia="zh-CN"/>
              </w:rPr>
              <w:t>For specific processes, specific well-defined strings (e.g. string patterns or enums) may be defined as a specialisation.</w:t>
            </w:r>
          </w:p>
          <w:p w14:paraId="62D9BD98" w14:textId="77777777" w:rsidR="00EF03FB" w:rsidRPr="00B940D8" w:rsidRDefault="00EF03FB" w:rsidP="0034497F">
            <w:pPr>
              <w:pStyle w:val="TAL"/>
              <w:spacing w:before="20" w:after="20"/>
              <w:rPr>
                <w:lang w:eastAsia="zh-CN"/>
              </w:rPr>
            </w:pPr>
          </w:p>
          <w:p w14:paraId="564B5D9D" w14:textId="77777777" w:rsidR="00EF03FB" w:rsidRPr="0061649B" w:rsidRDefault="00EF03FB" w:rsidP="0034497F">
            <w:pPr>
              <w:pStyle w:val="TAL"/>
            </w:pPr>
            <w:r w:rsidRPr="00B940D8">
              <w:rPr>
                <w:szCs w:val="18"/>
              </w:rPr>
              <w:t>allowedValues: N/A</w:t>
            </w:r>
          </w:p>
        </w:tc>
        <w:tc>
          <w:tcPr>
            <w:tcW w:w="1984" w:type="dxa"/>
          </w:tcPr>
          <w:p w14:paraId="2453315E"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Type: String</w:t>
            </w:r>
          </w:p>
          <w:p w14:paraId="2699BB1E"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2AC2AD0"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isOrdered: N/A</w:t>
            </w:r>
          </w:p>
          <w:p w14:paraId="51F36140"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isUnique: N/A</w:t>
            </w:r>
          </w:p>
          <w:p w14:paraId="00E6BF7A"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defaultValue: None</w:t>
            </w:r>
          </w:p>
          <w:p w14:paraId="2F4C5C06" w14:textId="77777777" w:rsidR="00EF03FB" w:rsidRPr="0061649B" w:rsidRDefault="00EF03FB" w:rsidP="0034497F">
            <w:pPr>
              <w:pStyle w:val="TAL"/>
            </w:pPr>
            <w:r w:rsidRPr="00B940D8">
              <w:rPr>
                <w:rFonts w:cs="Arial"/>
                <w:szCs w:val="18"/>
              </w:rPr>
              <w:t>isNullable: False</w:t>
            </w:r>
          </w:p>
        </w:tc>
      </w:tr>
      <w:tr w:rsidR="00EF03FB" w:rsidRPr="00B26339" w14:paraId="4172D8A5" w14:textId="77777777" w:rsidTr="0034497F">
        <w:trPr>
          <w:gridBefore w:val="1"/>
          <w:gridAfter w:val="1"/>
          <w:wBefore w:w="32" w:type="dxa"/>
          <w:wAfter w:w="9" w:type="dxa"/>
          <w:cantSplit/>
          <w:jc w:val="center"/>
        </w:trPr>
        <w:tc>
          <w:tcPr>
            <w:tcW w:w="2621" w:type="dxa"/>
          </w:tcPr>
          <w:p w14:paraId="20CE5498" w14:textId="77777777" w:rsidR="00EF03FB" w:rsidRPr="0083570F" w:rsidRDefault="00EF03FB" w:rsidP="0034497F">
            <w:pPr>
              <w:pStyle w:val="TAL"/>
              <w:rPr>
                <w:rFonts w:cs="Arial"/>
              </w:rPr>
            </w:pPr>
            <w:r w:rsidRPr="000037C2">
              <w:rPr>
                <w:rFonts w:ascii="Courier New" w:hAnsi="Courier New" w:cs="Courier New"/>
                <w:szCs w:val="18"/>
              </w:rPr>
              <w:lastRenderedPageBreak/>
              <w:t>ProcessMonitor.startTime</w:t>
            </w:r>
          </w:p>
        </w:tc>
        <w:tc>
          <w:tcPr>
            <w:tcW w:w="5245" w:type="dxa"/>
          </w:tcPr>
          <w:p w14:paraId="26901A3C" w14:textId="77777777" w:rsidR="00EF03FB" w:rsidRPr="0061649B" w:rsidRDefault="00EF03FB" w:rsidP="0034497F">
            <w:pPr>
              <w:pStyle w:val="TAL"/>
              <w:spacing w:before="20" w:after="20"/>
              <w:rPr>
                <w:lang w:eastAsia="zh-CN"/>
              </w:rPr>
            </w:pPr>
            <w:r w:rsidRPr="0061649B">
              <w:rPr>
                <w:lang w:eastAsia="zh-CN"/>
              </w:rPr>
              <w:t>Start time of the associated process, i.e. the time when the status changed from "NOT_STARTED" to "RUNNING".</w:t>
            </w:r>
          </w:p>
          <w:p w14:paraId="014B24D0" w14:textId="77777777" w:rsidR="00EF03FB" w:rsidRPr="0061649B" w:rsidRDefault="00EF03FB" w:rsidP="0034497F">
            <w:pPr>
              <w:pStyle w:val="TAL"/>
              <w:spacing w:before="20" w:after="20"/>
              <w:rPr>
                <w:lang w:eastAsia="zh-CN"/>
              </w:rPr>
            </w:pPr>
          </w:p>
          <w:p w14:paraId="3ACFF373" w14:textId="77777777" w:rsidR="00EF03FB" w:rsidRPr="0061649B" w:rsidRDefault="00EF03FB" w:rsidP="0034497F">
            <w:pPr>
              <w:pStyle w:val="TAL"/>
            </w:pPr>
            <w:r w:rsidRPr="00B940D8">
              <w:rPr>
                <w:szCs w:val="18"/>
              </w:rPr>
              <w:t>allowedValues: N/A</w:t>
            </w:r>
          </w:p>
        </w:tc>
        <w:tc>
          <w:tcPr>
            <w:tcW w:w="1984" w:type="dxa"/>
          </w:tcPr>
          <w:p w14:paraId="56BB6798"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Type: DateTime</w:t>
            </w:r>
          </w:p>
          <w:p w14:paraId="6E82139F"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F37C010"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isOrdered: N/A</w:t>
            </w:r>
          </w:p>
          <w:p w14:paraId="68CFDEAE"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isUnique: N/A</w:t>
            </w:r>
          </w:p>
          <w:p w14:paraId="099EB43F"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defaultValue: None</w:t>
            </w:r>
          </w:p>
          <w:p w14:paraId="2875921B" w14:textId="77777777" w:rsidR="00EF03FB" w:rsidRPr="0061649B" w:rsidRDefault="00EF03FB" w:rsidP="0034497F">
            <w:pPr>
              <w:pStyle w:val="TAL"/>
            </w:pPr>
            <w:r w:rsidRPr="00B940D8">
              <w:rPr>
                <w:rFonts w:cs="Arial"/>
                <w:szCs w:val="18"/>
              </w:rPr>
              <w:t>isNullable: False</w:t>
            </w:r>
          </w:p>
        </w:tc>
      </w:tr>
      <w:tr w:rsidR="00EF03FB" w:rsidRPr="00B26339" w14:paraId="6656EF89" w14:textId="77777777" w:rsidTr="0034497F">
        <w:trPr>
          <w:gridBefore w:val="1"/>
          <w:gridAfter w:val="1"/>
          <w:wBefore w:w="32" w:type="dxa"/>
          <w:wAfter w:w="9" w:type="dxa"/>
          <w:cantSplit/>
          <w:jc w:val="center"/>
        </w:trPr>
        <w:tc>
          <w:tcPr>
            <w:tcW w:w="2621" w:type="dxa"/>
          </w:tcPr>
          <w:p w14:paraId="6DEE0CAD" w14:textId="77777777" w:rsidR="00EF03FB" w:rsidRPr="0083570F" w:rsidRDefault="00EF03FB" w:rsidP="0034497F">
            <w:pPr>
              <w:pStyle w:val="TAL"/>
              <w:rPr>
                <w:rFonts w:cs="Arial"/>
              </w:rPr>
            </w:pPr>
            <w:r w:rsidRPr="000037C2">
              <w:rPr>
                <w:rFonts w:ascii="Courier New" w:hAnsi="Courier New" w:cs="Courier New"/>
                <w:szCs w:val="18"/>
              </w:rPr>
              <w:t>ProcessMonitor.endTime</w:t>
            </w:r>
          </w:p>
        </w:tc>
        <w:tc>
          <w:tcPr>
            <w:tcW w:w="5245" w:type="dxa"/>
          </w:tcPr>
          <w:p w14:paraId="606947C6" w14:textId="77777777" w:rsidR="00EF03FB" w:rsidRPr="00B940D8" w:rsidRDefault="00EF03FB" w:rsidP="0034497F">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41F36BBE" w14:textId="77777777" w:rsidR="00EF03FB" w:rsidRPr="00B940D8" w:rsidRDefault="00EF03FB" w:rsidP="0034497F">
            <w:pPr>
              <w:pStyle w:val="TAL"/>
              <w:spacing w:before="20" w:after="20"/>
              <w:rPr>
                <w:lang w:eastAsia="zh-CN"/>
              </w:rPr>
            </w:pPr>
          </w:p>
          <w:p w14:paraId="327938AF" w14:textId="77777777" w:rsidR="00EF03FB" w:rsidRPr="0061649B" w:rsidRDefault="00EF03FB" w:rsidP="0034497F">
            <w:pPr>
              <w:pStyle w:val="TAL"/>
            </w:pPr>
            <w:r w:rsidRPr="00B940D8">
              <w:rPr>
                <w:szCs w:val="18"/>
              </w:rPr>
              <w:t>allowedValues: N/A</w:t>
            </w:r>
          </w:p>
        </w:tc>
        <w:tc>
          <w:tcPr>
            <w:tcW w:w="1984" w:type="dxa"/>
          </w:tcPr>
          <w:p w14:paraId="6F805130"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Type: DateTime</w:t>
            </w:r>
          </w:p>
          <w:p w14:paraId="28B78072"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22C75F5F"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isOrdered: N/A</w:t>
            </w:r>
          </w:p>
          <w:p w14:paraId="55A27DB4"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isUnique: N/A</w:t>
            </w:r>
          </w:p>
          <w:p w14:paraId="55BD3316"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defaultValue: None</w:t>
            </w:r>
          </w:p>
          <w:p w14:paraId="565DC4E2" w14:textId="77777777" w:rsidR="00EF03FB" w:rsidRPr="0061649B" w:rsidRDefault="00EF03FB" w:rsidP="0034497F">
            <w:pPr>
              <w:pStyle w:val="TAL"/>
            </w:pPr>
            <w:r w:rsidRPr="00B940D8">
              <w:rPr>
                <w:rFonts w:cs="Arial"/>
                <w:szCs w:val="18"/>
              </w:rPr>
              <w:t>isNullable: False</w:t>
            </w:r>
          </w:p>
        </w:tc>
      </w:tr>
      <w:tr w:rsidR="00EF03FB" w:rsidRPr="00B26339" w14:paraId="6883BF48" w14:textId="77777777" w:rsidTr="0034497F">
        <w:trPr>
          <w:gridBefore w:val="1"/>
          <w:gridAfter w:val="1"/>
          <w:wBefore w:w="32" w:type="dxa"/>
          <w:wAfter w:w="9" w:type="dxa"/>
          <w:cantSplit/>
          <w:jc w:val="center"/>
        </w:trPr>
        <w:tc>
          <w:tcPr>
            <w:tcW w:w="2621" w:type="dxa"/>
          </w:tcPr>
          <w:p w14:paraId="30304804" w14:textId="77777777" w:rsidR="00EF03FB" w:rsidRPr="0083570F" w:rsidRDefault="00EF03FB" w:rsidP="0034497F">
            <w:pPr>
              <w:pStyle w:val="TAL"/>
              <w:rPr>
                <w:rFonts w:cs="Arial"/>
              </w:rPr>
            </w:pPr>
            <w:r w:rsidRPr="000037C2">
              <w:rPr>
                <w:rFonts w:ascii="Courier New" w:hAnsi="Courier New" w:cs="Courier New"/>
                <w:szCs w:val="18"/>
              </w:rPr>
              <w:t>ProcessMonitor.timer</w:t>
            </w:r>
          </w:p>
        </w:tc>
        <w:tc>
          <w:tcPr>
            <w:tcW w:w="5245" w:type="dxa"/>
          </w:tcPr>
          <w:p w14:paraId="474794D9" w14:textId="77777777" w:rsidR="00EF03FB" w:rsidRPr="00B940D8" w:rsidRDefault="00EF03FB" w:rsidP="0034497F">
            <w:pPr>
              <w:pStyle w:val="TAL"/>
              <w:spacing w:before="20" w:after="20"/>
              <w:rPr>
                <w:lang w:eastAsia="zh-CN"/>
              </w:rPr>
            </w:pPr>
            <w:r w:rsidRPr="00B940D8">
              <w:rPr>
                <w:lang w:eastAsia="zh-CN"/>
              </w:rPr>
              <w:t xml:space="preserve">Time until the associated process is automatically cancelled.  </w:t>
            </w:r>
          </w:p>
          <w:p w14:paraId="2026290B" w14:textId="77777777" w:rsidR="00EF03FB" w:rsidRPr="00B940D8" w:rsidRDefault="00EF03FB" w:rsidP="0034497F">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73014729" w14:textId="77777777" w:rsidR="00EF03FB" w:rsidRPr="00B940D8" w:rsidRDefault="00EF03FB" w:rsidP="0034497F">
            <w:pPr>
              <w:pStyle w:val="TAL"/>
              <w:spacing w:before="20" w:after="20"/>
              <w:rPr>
                <w:lang w:eastAsia="zh-CN"/>
              </w:rPr>
            </w:pPr>
            <w:r w:rsidRPr="00B940D8">
              <w:rPr>
                <w:lang w:eastAsia="zh-CN"/>
              </w:rPr>
              <w:t>If not set, there is no time limit for the process.</w:t>
            </w:r>
          </w:p>
          <w:p w14:paraId="1313EAA1" w14:textId="77777777" w:rsidR="00EF03FB" w:rsidRPr="00B940D8" w:rsidRDefault="00EF03FB" w:rsidP="0034497F">
            <w:pPr>
              <w:pStyle w:val="TAL"/>
              <w:spacing w:before="20" w:after="20"/>
              <w:rPr>
                <w:lang w:eastAsia="zh-CN"/>
              </w:rPr>
            </w:pPr>
            <w:r w:rsidRPr="00B940D8">
              <w:rPr>
                <w:lang w:eastAsia="zh-CN"/>
              </w:rPr>
              <w:t xml:space="preserve">Once the timer is set, the consumer cannot change it anymore. </w:t>
            </w:r>
          </w:p>
          <w:p w14:paraId="7E1CEA57" w14:textId="77777777" w:rsidR="00EF03FB" w:rsidRPr="0061649B" w:rsidRDefault="00EF03FB" w:rsidP="0034497F">
            <w:pPr>
              <w:pStyle w:val="TAL"/>
              <w:spacing w:before="20" w:after="20"/>
              <w:rPr>
                <w:lang w:eastAsia="zh-CN"/>
              </w:rPr>
            </w:pPr>
            <w:r w:rsidRPr="0061649B">
              <w:rPr>
                <w:lang w:eastAsia="zh-CN"/>
              </w:rPr>
              <w:t>If the consumer has not set the timer the MnS Producer may set it.</w:t>
            </w:r>
          </w:p>
          <w:p w14:paraId="3657133A" w14:textId="77777777" w:rsidR="00EF03FB" w:rsidRPr="0061649B" w:rsidRDefault="00EF03FB" w:rsidP="0034497F">
            <w:pPr>
              <w:pStyle w:val="TAL"/>
              <w:spacing w:before="20" w:after="20"/>
              <w:rPr>
                <w:lang w:eastAsia="zh-CN"/>
              </w:rPr>
            </w:pPr>
            <w:r w:rsidRPr="0061649B">
              <w:rPr>
                <w:lang w:eastAsia="zh-CN"/>
              </w:rPr>
              <w:t>Unit is minutes.</w:t>
            </w:r>
          </w:p>
          <w:p w14:paraId="45896938" w14:textId="77777777" w:rsidR="00EF03FB" w:rsidRPr="0061649B" w:rsidRDefault="00EF03FB" w:rsidP="0034497F">
            <w:pPr>
              <w:pStyle w:val="TAL"/>
              <w:spacing w:before="20" w:after="20"/>
              <w:rPr>
                <w:lang w:eastAsia="zh-CN"/>
              </w:rPr>
            </w:pPr>
          </w:p>
          <w:p w14:paraId="43965851" w14:textId="77777777" w:rsidR="00EF03FB" w:rsidRPr="0061649B" w:rsidRDefault="00EF03FB" w:rsidP="0034497F">
            <w:pPr>
              <w:pStyle w:val="TAL"/>
            </w:pPr>
            <w:r w:rsidRPr="0061649B">
              <w:rPr>
                <w:szCs w:val="18"/>
              </w:rPr>
              <w:t>allowedValues: Positive integers</w:t>
            </w:r>
          </w:p>
        </w:tc>
        <w:tc>
          <w:tcPr>
            <w:tcW w:w="1984" w:type="dxa"/>
          </w:tcPr>
          <w:p w14:paraId="79C7067F"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Type: Integer</w:t>
            </w:r>
          </w:p>
          <w:p w14:paraId="635125A1"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3B1D761E"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isOrdered: N/A</w:t>
            </w:r>
          </w:p>
          <w:p w14:paraId="74493490"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isUnique: N/A</w:t>
            </w:r>
          </w:p>
          <w:p w14:paraId="37726615"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defaultValue: None</w:t>
            </w:r>
          </w:p>
          <w:p w14:paraId="3AC31184" w14:textId="77777777" w:rsidR="00EF03FB" w:rsidRPr="0061649B" w:rsidRDefault="00EF03FB" w:rsidP="0034497F">
            <w:pPr>
              <w:pStyle w:val="TAL"/>
            </w:pPr>
            <w:r w:rsidRPr="00B940D8">
              <w:rPr>
                <w:rFonts w:cs="Arial"/>
                <w:szCs w:val="18"/>
              </w:rPr>
              <w:t>isNullable: False</w:t>
            </w:r>
          </w:p>
        </w:tc>
      </w:tr>
      <w:tr w:rsidR="00EF03FB" w:rsidRPr="00B26339" w14:paraId="473345C1" w14:textId="77777777" w:rsidTr="0034497F">
        <w:trPr>
          <w:gridBefore w:val="1"/>
          <w:gridAfter w:val="1"/>
          <w:wBefore w:w="32" w:type="dxa"/>
          <w:wAfter w:w="9" w:type="dxa"/>
          <w:cantSplit/>
          <w:jc w:val="center"/>
        </w:trPr>
        <w:tc>
          <w:tcPr>
            <w:tcW w:w="2621" w:type="dxa"/>
          </w:tcPr>
          <w:p w14:paraId="214E0E31" w14:textId="77777777" w:rsidR="00EF03FB" w:rsidRPr="00B940D8" w:rsidRDefault="00EF03FB" w:rsidP="0034497F">
            <w:pPr>
              <w:pStyle w:val="TAL"/>
              <w:rPr>
                <w:rFonts w:cs="Arial"/>
                <w:szCs w:val="18"/>
                <w:u w:val="single"/>
              </w:rPr>
            </w:pPr>
            <w:r>
              <w:rPr>
                <w:rFonts w:ascii="Courier New" w:hAnsi="Courier New" w:cs="Courier New"/>
                <w:lang w:val="fr-FR"/>
              </w:rPr>
              <w:t>mnsScope</w:t>
            </w:r>
          </w:p>
        </w:tc>
        <w:tc>
          <w:tcPr>
            <w:tcW w:w="5245" w:type="dxa"/>
          </w:tcPr>
          <w:p w14:paraId="4A8329E5" w14:textId="77777777" w:rsidR="00EF03FB" w:rsidRDefault="00EF03FB" w:rsidP="0034497F">
            <w:pPr>
              <w:pStyle w:val="TAL"/>
              <w:spacing w:before="20" w:after="20"/>
            </w:pPr>
            <w:r w:rsidRPr="0061649B">
              <w:t xml:space="preserve">This attribute list contains the DNs of the managed object instances that can be accessed using the Management Service. 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24EB0398" w14:textId="77777777" w:rsidR="00EF03FB" w:rsidRDefault="00EF03FB" w:rsidP="0034497F">
            <w:pPr>
              <w:pStyle w:val="TAL"/>
              <w:spacing w:before="20" w:after="20"/>
            </w:pPr>
          </w:p>
          <w:p w14:paraId="66F5AA0B" w14:textId="77777777" w:rsidR="00EF03FB" w:rsidRPr="00B940D8" w:rsidRDefault="00EF03FB" w:rsidP="0034497F">
            <w:pPr>
              <w:pStyle w:val="TAL"/>
              <w:spacing w:before="20" w:after="20"/>
              <w:rPr>
                <w:lang w:eastAsia="zh-CN"/>
              </w:rPr>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4" w:type="dxa"/>
          </w:tcPr>
          <w:p w14:paraId="7989614D" w14:textId="77777777" w:rsidR="00EF03FB" w:rsidRPr="00202D71" w:rsidRDefault="00EF03FB" w:rsidP="0034497F">
            <w:pPr>
              <w:spacing w:after="0"/>
              <w:rPr>
                <w:rFonts w:ascii="Arial" w:hAnsi="Arial" w:cs="Arial"/>
                <w:sz w:val="18"/>
                <w:szCs w:val="18"/>
              </w:rPr>
            </w:pPr>
            <w:r w:rsidRPr="0061649B">
              <w:rPr>
                <w:rFonts w:ascii="Arial" w:hAnsi="Arial" w:cs="Arial"/>
                <w:sz w:val="18"/>
                <w:szCs w:val="18"/>
              </w:rPr>
              <w:t>type: DN</w:t>
            </w:r>
          </w:p>
          <w:p w14:paraId="2666CA19"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5063F620"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isOrdered: False</w:t>
            </w:r>
          </w:p>
          <w:p w14:paraId="25E609AF"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isUnique: True</w:t>
            </w:r>
          </w:p>
          <w:p w14:paraId="050E532C"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defaultValue: None</w:t>
            </w:r>
          </w:p>
          <w:p w14:paraId="1199753C" w14:textId="77777777" w:rsidR="00EF03FB" w:rsidRPr="0061649B" w:rsidRDefault="00EF03FB" w:rsidP="0034497F">
            <w:pPr>
              <w:spacing w:after="0"/>
              <w:rPr>
                <w:rFonts w:ascii="Arial" w:hAnsi="Arial" w:cs="Arial"/>
                <w:sz w:val="18"/>
                <w:szCs w:val="18"/>
              </w:rPr>
            </w:pPr>
            <w:r w:rsidRPr="00B940D8">
              <w:rPr>
                <w:rFonts w:ascii="Arial" w:hAnsi="Arial" w:cs="Arial"/>
                <w:sz w:val="18"/>
                <w:szCs w:val="18"/>
              </w:rPr>
              <w:t>isNullable: False</w:t>
            </w:r>
          </w:p>
        </w:tc>
      </w:tr>
      <w:tr w:rsidR="00EF03FB" w:rsidRPr="00B26339" w14:paraId="2D47BF50" w14:textId="77777777" w:rsidTr="0034497F">
        <w:trPr>
          <w:gridBefore w:val="1"/>
          <w:gridAfter w:val="1"/>
          <w:wBefore w:w="32" w:type="dxa"/>
          <w:wAfter w:w="9" w:type="dxa"/>
          <w:cantSplit/>
          <w:jc w:val="center"/>
        </w:trPr>
        <w:tc>
          <w:tcPr>
            <w:tcW w:w="2621" w:type="dxa"/>
          </w:tcPr>
          <w:p w14:paraId="5099FE14" w14:textId="5929403D" w:rsidR="00EF03FB" w:rsidRDefault="00EF03FB" w:rsidP="00EF03FB">
            <w:pPr>
              <w:pStyle w:val="TAL"/>
              <w:rPr>
                <w:rFonts w:ascii="Courier New" w:hAnsi="Courier New" w:cs="Courier New"/>
                <w:lang w:val="fr-FR"/>
              </w:rPr>
            </w:pPr>
            <w:ins w:id="25" w:author="Huawei" w:date="2025-03-23T14:38:00Z">
              <w:r w:rsidRPr="00DB39EC">
                <w:rPr>
                  <w:rFonts w:ascii="Courier New" w:hAnsi="Courier New" w:cs="Courier New"/>
                  <w:lang w:val="fr-FR"/>
                </w:rPr>
                <w:lastRenderedPageBreak/>
                <w:t>mnsCapability</w:t>
              </w:r>
            </w:ins>
          </w:p>
        </w:tc>
        <w:tc>
          <w:tcPr>
            <w:tcW w:w="5245" w:type="dxa"/>
          </w:tcPr>
          <w:p w14:paraId="1E924B1D" w14:textId="77777777" w:rsidR="00EF03FB" w:rsidRDefault="00EF03FB" w:rsidP="00EF03FB">
            <w:pPr>
              <w:pStyle w:val="TAL"/>
              <w:spacing w:before="20" w:after="20"/>
              <w:rPr>
                <w:ins w:id="26" w:author="Huawei" w:date="2025-03-23T14:38:00Z"/>
              </w:rPr>
            </w:pPr>
            <w:ins w:id="27" w:author="Huawei" w:date="2025-03-23T14:38:00Z">
              <w:r w:rsidRPr="00DB39EC">
                <w:t>It describes the types of management capabilities of the MnS instance provided by the MnS producer.</w:t>
              </w:r>
            </w:ins>
          </w:p>
          <w:p w14:paraId="6D58610A" w14:textId="77777777" w:rsidR="00EF03FB" w:rsidRDefault="00EF03FB" w:rsidP="00EF03FB">
            <w:pPr>
              <w:pStyle w:val="TAL"/>
              <w:spacing w:before="20" w:after="20"/>
              <w:rPr>
                <w:ins w:id="28" w:author="Huawei" w:date="2025-03-23T14:38:00Z"/>
              </w:rPr>
            </w:pPr>
          </w:p>
          <w:p w14:paraId="728F9DBD" w14:textId="77777777" w:rsidR="00EF03FB" w:rsidRDefault="00EF03FB" w:rsidP="00EF03FB">
            <w:pPr>
              <w:pStyle w:val="TAL"/>
              <w:spacing w:before="20" w:after="20"/>
              <w:rPr>
                <w:ins w:id="29" w:author="Huawei" w:date="2025-03-23T14:38:00Z"/>
                <w:szCs w:val="18"/>
              </w:rPr>
            </w:pPr>
            <w:ins w:id="30" w:author="Huawei" w:date="2025-03-23T14:38:00Z">
              <w:r>
                <w:rPr>
                  <w:szCs w:val="18"/>
                </w:rPr>
                <w:t xml:space="preserve">allowedValues: </w:t>
              </w:r>
            </w:ins>
          </w:p>
          <w:p w14:paraId="0AA34516" w14:textId="77777777" w:rsidR="00EF03FB" w:rsidRDefault="00EF03FB" w:rsidP="00EF03FB">
            <w:pPr>
              <w:pStyle w:val="TAL"/>
              <w:spacing w:before="20" w:after="20"/>
              <w:rPr>
                <w:ins w:id="31" w:author="Huawei" w:date="2025-03-23T14:38:00Z"/>
              </w:rPr>
            </w:pPr>
            <w:ins w:id="32" w:author="Huawei" w:date="2025-03-23T14:38:00Z">
              <w:r>
                <w:t>- NR_PROVISIONING</w:t>
              </w:r>
            </w:ins>
          </w:p>
          <w:p w14:paraId="349E2659" w14:textId="77777777" w:rsidR="00EF03FB" w:rsidRDefault="00EF03FB" w:rsidP="00EF03FB">
            <w:pPr>
              <w:pStyle w:val="TAL"/>
              <w:spacing w:before="20" w:after="20"/>
              <w:rPr>
                <w:ins w:id="33" w:author="Huawei" w:date="2025-03-23T14:38:00Z"/>
              </w:rPr>
            </w:pPr>
            <w:ins w:id="34" w:author="Huawei" w:date="2025-03-23T14:38:00Z">
              <w:r>
                <w:t>- 5GC_PROVISIONING</w:t>
              </w:r>
            </w:ins>
          </w:p>
          <w:p w14:paraId="3231F781" w14:textId="77777777" w:rsidR="00EF03FB" w:rsidRDefault="00EF03FB" w:rsidP="00EF03FB">
            <w:pPr>
              <w:pStyle w:val="TAL"/>
              <w:spacing w:before="20" w:after="20"/>
              <w:rPr>
                <w:ins w:id="35" w:author="Huawei" w:date="2025-03-23T14:38:00Z"/>
              </w:rPr>
            </w:pPr>
            <w:ins w:id="36" w:author="Huawei" w:date="2025-03-23T14:38:00Z">
              <w:r>
                <w:t>- NETWORK_SLICING_PROVISIONING</w:t>
              </w:r>
            </w:ins>
          </w:p>
          <w:p w14:paraId="41F0DB2B" w14:textId="77777777" w:rsidR="00EF03FB" w:rsidRDefault="00EF03FB" w:rsidP="00EF03FB">
            <w:pPr>
              <w:pStyle w:val="TAL"/>
              <w:spacing w:before="20" w:after="20"/>
              <w:rPr>
                <w:ins w:id="37" w:author="Huawei" w:date="2025-03-23T14:38:00Z"/>
              </w:rPr>
            </w:pPr>
            <w:ins w:id="38" w:author="Huawei" w:date="2025-03-23T14:38:00Z">
              <w:r>
                <w:t>- EDGE_COMPUTING_PROVISIONING</w:t>
              </w:r>
            </w:ins>
          </w:p>
          <w:p w14:paraId="5014C927" w14:textId="77777777" w:rsidR="00EF03FB" w:rsidRDefault="00EF03FB" w:rsidP="00EF03FB">
            <w:pPr>
              <w:pStyle w:val="TAL"/>
              <w:spacing w:before="20" w:after="20"/>
              <w:rPr>
                <w:ins w:id="39" w:author="Huawei" w:date="2025-03-23T14:38:00Z"/>
              </w:rPr>
            </w:pPr>
            <w:ins w:id="40" w:author="Huawei" w:date="2025-03-23T14:38:00Z">
              <w:r>
                <w:t>- PERFORMANCE_METRIC_COLLECTION_CONTROL</w:t>
              </w:r>
            </w:ins>
          </w:p>
          <w:p w14:paraId="4875B06A" w14:textId="77777777" w:rsidR="00EF03FB" w:rsidRDefault="00EF03FB" w:rsidP="00EF03FB">
            <w:pPr>
              <w:pStyle w:val="TAL"/>
              <w:spacing w:before="20" w:after="20"/>
              <w:rPr>
                <w:ins w:id="41" w:author="Huawei" w:date="2025-03-23T14:38:00Z"/>
              </w:rPr>
            </w:pPr>
            <w:ins w:id="42" w:author="Huawei" w:date="2025-03-23T14:38:00Z">
              <w:r>
                <w:t>- PERFORMANCE_METRIC_DATA_REPORT</w:t>
              </w:r>
            </w:ins>
          </w:p>
          <w:p w14:paraId="65FDA4C7" w14:textId="77777777" w:rsidR="00EF03FB" w:rsidRDefault="00EF03FB" w:rsidP="00EF03FB">
            <w:pPr>
              <w:pStyle w:val="TAL"/>
              <w:spacing w:before="20" w:after="20"/>
              <w:rPr>
                <w:ins w:id="43" w:author="Huawei" w:date="2025-03-23T14:38:00Z"/>
              </w:rPr>
            </w:pPr>
            <w:ins w:id="44" w:author="Huawei" w:date="2025-03-23T14:38:00Z">
              <w:r>
                <w:t>- PERFORMANCE_METRIC_THRESHOLD_MONITOR_CONTROL</w:t>
              </w:r>
            </w:ins>
          </w:p>
          <w:p w14:paraId="4EA75111" w14:textId="77777777" w:rsidR="00EF03FB" w:rsidRDefault="00EF03FB" w:rsidP="00EF03FB">
            <w:pPr>
              <w:pStyle w:val="TAL"/>
              <w:spacing w:before="20" w:after="20"/>
              <w:rPr>
                <w:ins w:id="45" w:author="Huawei" w:date="2025-03-23T14:38:00Z"/>
              </w:rPr>
            </w:pPr>
            <w:ins w:id="46" w:author="Huawei" w:date="2025-03-23T14:38:00Z">
              <w:r>
                <w:t>- PERFORMANCE_METRIC_THRESHOLD_NOTIFICATION</w:t>
              </w:r>
            </w:ins>
          </w:p>
          <w:p w14:paraId="03DDCCCD" w14:textId="77777777" w:rsidR="00EF03FB" w:rsidRDefault="00EF03FB" w:rsidP="00EF03FB">
            <w:pPr>
              <w:pStyle w:val="TAL"/>
              <w:spacing w:before="20" w:after="20"/>
              <w:rPr>
                <w:ins w:id="47" w:author="Huawei" w:date="2025-03-23T14:38:00Z"/>
              </w:rPr>
            </w:pPr>
            <w:ins w:id="48" w:author="Huawei" w:date="2025-03-23T14:38:00Z">
              <w:r>
                <w:t>- FAULT_CONTROL</w:t>
              </w:r>
            </w:ins>
          </w:p>
          <w:p w14:paraId="6F067CDB" w14:textId="77777777" w:rsidR="00EF03FB" w:rsidRDefault="00EF03FB" w:rsidP="00EF03FB">
            <w:pPr>
              <w:pStyle w:val="TAL"/>
              <w:spacing w:before="20" w:after="20"/>
              <w:rPr>
                <w:ins w:id="49" w:author="Huawei" w:date="2025-03-23T14:38:00Z"/>
              </w:rPr>
            </w:pPr>
            <w:ins w:id="50" w:author="Huawei" w:date="2025-03-23T14:38:00Z">
              <w:r>
                <w:t>- FAULT_NOTIFICATION</w:t>
              </w:r>
            </w:ins>
          </w:p>
          <w:p w14:paraId="66F0DA16" w14:textId="77777777" w:rsidR="00EF03FB" w:rsidRDefault="00EF03FB" w:rsidP="00EF03FB">
            <w:pPr>
              <w:pStyle w:val="TAL"/>
              <w:spacing w:before="20" w:after="20"/>
              <w:rPr>
                <w:ins w:id="51" w:author="Huawei" w:date="2025-03-23T14:38:00Z"/>
              </w:rPr>
            </w:pPr>
            <w:ins w:id="52" w:author="Huawei" w:date="2025-03-23T14:38:00Z">
              <w:r>
                <w:t>- TRACE_MDT_DATA_COLLECTION_CONTROL</w:t>
              </w:r>
            </w:ins>
          </w:p>
          <w:p w14:paraId="40EB7A00" w14:textId="77777777" w:rsidR="00EF03FB" w:rsidRDefault="00EF03FB" w:rsidP="00EF03FB">
            <w:pPr>
              <w:pStyle w:val="TAL"/>
              <w:spacing w:before="20" w:after="20"/>
              <w:rPr>
                <w:ins w:id="53" w:author="Huawei" w:date="2025-03-23T14:38:00Z"/>
              </w:rPr>
            </w:pPr>
            <w:ins w:id="54" w:author="Huawei" w:date="2025-03-23T14:38:00Z">
              <w:r>
                <w:t>- TRACE_MDT_DATA_REPORT</w:t>
              </w:r>
            </w:ins>
          </w:p>
          <w:p w14:paraId="24B41D15" w14:textId="77777777" w:rsidR="00EF03FB" w:rsidRDefault="00EF03FB" w:rsidP="00EF03FB">
            <w:pPr>
              <w:pStyle w:val="TAL"/>
              <w:spacing w:before="20" w:after="20"/>
              <w:rPr>
                <w:ins w:id="55" w:author="Huawei" w:date="2025-03-23T14:38:00Z"/>
              </w:rPr>
            </w:pPr>
            <w:ins w:id="56" w:author="Huawei" w:date="2025-03-23T14:38:00Z">
              <w:r>
                <w:t>- QOE_DATA_COLLECTION_CONTROL</w:t>
              </w:r>
            </w:ins>
          </w:p>
          <w:p w14:paraId="2CCC6242" w14:textId="77777777" w:rsidR="00EF03FB" w:rsidRDefault="00EF03FB" w:rsidP="00EF03FB">
            <w:pPr>
              <w:pStyle w:val="TAL"/>
              <w:spacing w:before="20" w:after="20"/>
              <w:rPr>
                <w:ins w:id="57" w:author="Huawei" w:date="2025-03-23T14:38:00Z"/>
              </w:rPr>
            </w:pPr>
            <w:ins w:id="58" w:author="Huawei" w:date="2025-03-23T14:38:00Z">
              <w:r>
                <w:t>- QOE_DATA_REPORT</w:t>
              </w:r>
            </w:ins>
          </w:p>
          <w:p w14:paraId="37E23739" w14:textId="77777777" w:rsidR="00EF03FB" w:rsidRDefault="00EF03FB" w:rsidP="00EF03FB">
            <w:pPr>
              <w:pStyle w:val="TAL"/>
              <w:spacing w:before="20" w:after="20"/>
              <w:rPr>
                <w:ins w:id="59" w:author="Huawei" w:date="2025-03-23T14:38:00Z"/>
              </w:rPr>
            </w:pPr>
            <w:ins w:id="60" w:author="Huawei" w:date="2025-03-23T14:38:00Z">
              <w:r>
                <w:t>- FILE_RETRIEVAL</w:t>
              </w:r>
            </w:ins>
          </w:p>
          <w:p w14:paraId="7C6D56DA" w14:textId="77777777" w:rsidR="00EF03FB" w:rsidRDefault="00EF03FB" w:rsidP="00EF03FB">
            <w:pPr>
              <w:pStyle w:val="TAL"/>
              <w:spacing w:before="20" w:after="20"/>
              <w:rPr>
                <w:ins w:id="61" w:author="Huawei" w:date="2025-03-23T14:38:00Z"/>
              </w:rPr>
            </w:pPr>
            <w:ins w:id="62" w:author="Huawei" w:date="2025-03-23T14:38:00Z">
              <w:r>
                <w:t>- FILE_DOWNLOAD</w:t>
              </w:r>
            </w:ins>
          </w:p>
          <w:p w14:paraId="09A9DE89" w14:textId="77777777" w:rsidR="00EF03FB" w:rsidRDefault="00EF03FB" w:rsidP="00EF03FB">
            <w:pPr>
              <w:pStyle w:val="TAL"/>
              <w:spacing w:before="20" w:after="20"/>
              <w:rPr>
                <w:ins w:id="63" w:author="Huawei" w:date="2025-03-23T14:38:00Z"/>
              </w:rPr>
            </w:pPr>
            <w:ins w:id="64" w:author="Huawei" w:date="2025-03-23T14:38:00Z">
              <w:r>
                <w:t>- SUBSCRIPTION_CONTROL</w:t>
              </w:r>
            </w:ins>
          </w:p>
          <w:p w14:paraId="54CAF2A1" w14:textId="77777777" w:rsidR="00EF03FB" w:rsidRDefault="00EF03FB" w:rsidP="00EF03FB">
            <w:pPr>
              <w:pStyle w:val="TAL"/>
              <w:spacing w:before="20" w:after="20"/>
              <w:rPr>
                <w:ins w:id="65" w:author="Huawei" w:date="2025-03-23T14:38:00Z"/>
              </w:rPr>
            </w:pPr>
            <w:ins w:id="66" w:author="Huawei" w:date="2025-03-23T14:38:00Z">
              <w:r>
                <w:t>- HEARTBEAT_CONTROL</w:t>
              </w:r>
            </w:ins>
          </w:p>
          <w:p w14:paraId="08CAE18F" w14:textId="77777777" w:rsidR="00EF03FB" w:rsidRDefault="00EF03FB" w:rsidP="00EF03FB">
            <w:pPr>
              <w:pStyle w:val="TAL"/>
              <w:spacing w:before="20" w:after="20"/>
              <w:rPr>
                <w:ins w:id="67" w:author="Huawei" w:date="2025-03-23T14:38:00Z"/>
              </w:rPr>
            </w:pPr>
            <w:ins w:id="68" w:author="Huawei" w:date="2025-03-23T14:38:00Z">
              <w:r>
                <w:t>- HEARTBEAT_NOTIFICATION</w:t>
              </w:r>
            </w:ins>
          </w:p>
          <w:p w14:paraId="6A3BE0F8" w14:textId="77777777" w:rsidR="00EF03FB" w:rsidRDefault="00EF03FB" w:rsidP="00EF03FB">
            <w:pPr>
              <w:pStyle w:val="TAL"/>
              <w:spacing w:before="20" w:after="20"/>
              <w:rPr>
                <w:ins w:id="69" w:author="Huawei" w:date="2025-03-23T14:38:00Z"/>
              </w:rPr>
            </w:pPr>
            <w:ins w:id="70" w:author="Huawei" w:date="2025-03-23T14:38:00Z">
              <w:r>
                <w:t>- ML_MODEL_MANAGEMENT</w:t>
              </w:r>
            </w:ins>
          </w:p>
          <w:p w14:paraId="163288E0" w14:textId="77777777" w:rsidR="00EF03FB" w:rsidRDefault="00EF03FB" w:rsidP="00EF03FB">
            <w:pPr>
              <w:pStyle w:val="TAL"/>
              <w:spacing w:before="20" w:after="20"/>
              <w:rPr>
                <w:ins w:id="71" w:author="Huawei" w:date="2025-03-23T14:38:00Z"/>
              </w:rPr>
            </w:pPr>
            <w:ins w:id="72" w:author="Huawei" w:date="2025-03-23T14:38:00Z">
              <w:r>
                <w:t>- MANAGEMENT DATA ANALYTIC</w:t>
              </w:r>
            </w:ins>
          </w:p>
          <w:p w14:paraId="2BB9B9BD" w14:textId="77777777" w:rsidR="00EF03FB" w:rsidRDefault="00EF03FB" w:rsidP="00EF03FB">
            <w:pPr>
              <w:pStyle w:val="TAL"/>
              <w:spacing w:before="20" w:after="20"/>
              <w:rPr>
                <w:ins w:id="73" w:author="Huawei" w:date="2025-03-23T14:38:00Z"/>
              </w:rPr>
            </w:pPr>
            <w:ins w:id="74" w:author="Huawei" w:date="2025-03-23T14:38:00Z">
              <w:r>
                <w:t>- RANSC_MANAGEMENT</w:t>
              </w:r>
            </w:ins>
          </w:p>
          <w:p w14:paraId="0F1762A0" w14:textId="77777777" w:rsidR="00EF03FB" w:rsidRDefault="00EF03FB" w:rsidP="00EF03FB">
            <w:pPr>
              <w:pStyle w:val="TAL"/>
              <w:spacing w:before="20" w:after="20"/>
              <w:rPr>
                <w:ins w:id="75" w:author="Huawei" w:date="2025-03-23T14:38:00Z"/>
              </w:rPr>
            </w:pPr>
            <w:ins w:id="76" w:author="Huawei" w:date="2025-03-23T14:38:00Z">
              <w:r>
                <w:t>- SON_POLICY</w:t>
              </w:r>
            </w:ins>
          </w:p>
          <w:p w14:paraId="0F2F5B3C" w14:textId="77777777" w:rsidR="00EF03FB" w:rsidRDefault="00EF03FB" w:rsidP="00EF03FB">
            <w:pPr>
              <w:pStyle w:val="TAL"/>
              <w:spacing w:before="20" w:after="20"/>
              <w:rPr>
                <w:ins w:id="77" w:author="Huawei" w:date="2025-03-23T14:38:00Z"/>
                <w:lang w:eastAsia="zh-CN"/>
              </w:rPr>
            </w:pPr>
            <w:ins w:id="78" w:author="Huawei" w:date="2025-03-23T14:38:00Z">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ins>
          </w:p>
          <w:p w14:paraId="26CBCEBC" w14:textId="77777777" w:rsidR="00EF03FB" w:rsidRDefault="00EF03FB" w:rsidP="00EF03FB">
            <w:pPr>
              <w:pStyle w:val="TAL"/>
              <w:spacing w:before="20" w:after="20"/>
              <w:rPr>
                <w:ins w:id="79" w:author="Huawei" w:date="2025-03-23T14:38:00Z"/>
              </w:rPr>
            </w:pPr>
            <w:ins w:id="80" w:author="Huawei" w:date="2025-03-23T14:38:00Z">
              <w:r>
                <w:t>- INTENT_DRIVEN_MANAGEMENT</w:t>
              </w:r>
            </w:ins>
          </w:p>
          <w:p w14:paraId="73C6D624" w14:textId="77777777" w:rsidR="00EF03FB" w:rsidRDefault="00EF03FB" w:rsidP="00EF03FB">
            <w:pPr>
              <w:pStyle w:val="TAL"/>
              <w:spacing w:before="20" w:after="20"/>
              <w:rPr>
                <w:ins w:id="81" w:author="Huawei" w:date="2025-03-23T14:38:00Z"/>
                <w:lang w:eastAsia="zh-CN"/>
              </w:rPr>
            </w:pPr>
            <w:ins w:id="82" w:author="Huawei" w:date="2025-03-23T14:38:00Z">
              <w:r>
                <w:rPr>
                  <w:rFonts w:hint="eastAsia"/>
                  <w:lang w:eastAsia="zh-CN"/>
                </w:rPr>
                <w:t>-</w:t>
              </w:r>
              <w:r>
                <w:rPr>
                  <w:lang w:eastAsia="zh-CN"/>
                </w:rPr>
                <w:t xml:space="preserve"> </w:t>
              </w:r>
              <w:r w:rsidRPr="00507C53">
                <w:rPr>
                  <w:rFonts w:cs="Arial"/>
                  <w:szCs w:val="18"/>
                  <w:lang w:eastAsia="zh-CN"/>
                </w:rPr>
                <w:t>ML</w:t>
              </w:r>
              <w:r>
                <w:rPr>
                  <w:rFonts w:cs="Arial"/>
                  <w:szCs w:val="18"/>
                  <w:lang w:eastAsia="zh-CN"/>
                </w:rPr>
                <w:t>_</w:t>
              </w:r>
              <w:r w:rsidRPr="00507C53">
                <w:rPr>
                  <w:rFonts w:cs="Arial"/>
                  <w:szCs w:val="18"/>
                  <w:lang w:eastAsia="zh-CN"/>
                </w:rPr>
                <w:t>MODEL</w:t>
              </w:r>
              <w:r>
                <w:rPr>
                  <w:rFonts w:cs="Arial"/>
                  <w:szCs w:val="18"/>
                  <w:lang w:eastAsia="zh-CN"/>
                </w:rPr>
                <w:t>_</w:t>
              </w:r>
              <w:r w:rsidRPr="00507C53">
                <w:rPr>
                  <w:rFonts w:cs="Arial"/>
                  <w:szCs w:val="18"/>
                  <w:lang w:eastAsia="zh-CN"/>
                </w:rPr>
                <w:t>MANAGEMENT</w:t>
              </w:r>
            </w:ins>
          </w:p>
          <w:p w14:paraId="2E1206BC" w14:textId="77777777" w:rsidR="00EF03FB" w:rsidRDefault="00EF03FB" w:rsidP="00EF03FB">
            <w:pPr>
              <w:pStyle w:val="TAL"/>
              <w:spacing w:before="20" w:after="20"/>
              <w:rPr>
                <w:ins w:id="83" w:author="Huawei" w:date="2025-03-23T14:38:00Z"/>
              </w:rPr>
            </w:pPr>
            <w:ins w:id="84" w:author="Huawei" w:date="2025-03-23T14:38:00Z">
              <w:r>
                <w:t>- MNS_REGISTRY_AND_DISCOVERY</w:t>
              </w:r>
            </w:ins>
          </w:p>
          <w:p w14:paraId="04992441" w14:textId="77777777" w:rsidR="00EF03FB" w:rsidRDefault="00EF03FB" w:rsidP="00EF03FB">
            <w:pPr>
              <w:pStyle w:val="TAL"/>
              <w:spacing w:before="20" w:after="20"/>
              <w:rPr>
                <w:ins w:id="85" w:author="Huawei" w:date="2025-03-23T14:38:00Z"/>
              </w:rPr>
            </w:pPr>
            <w:ins w:id="86" w:author="Huawei" w:date="2025-03-23T14:38:00Z">
              <w:r>
                <w:t>- MNS_ACCESS_CONTROL_MANAGEMENT</w:t>
              </w:r>
            </w:ins>
          </w:p>
          <w:p w14:paraId="02108FCF" w14:textId="77777777" w:rsidR="00EF03FB" w:rsidRDefault="00EF03FB" w:rsidP="00EF03FB">
            <w:pPr>
              <w:pStyle w:val="TAL"/>
              <w:spacing w:before="20" w:after="20"/>
              <w:rPr>
                <w:ins w:id="87" w:author="Huawei" w:date="2025-03-23T14:38:00Z"/>
              </w:rPr>
            </w:pPr>
            <w:ins w:id="88" w:author="Huawei" w:date="2025-03-23T14:38:00Z">
              <w:r>
                <w:t>- DSO_RAPID_RECOVERY_AND_THRESHOLD MONITORING</w:t>
              </w:r>
            </w:ins>
          </w:p>
          <w:p w14:paraId="5069A288" w14:textId="77777777" w:rsidR="00EF03FB" w:rsidRDefault="00EF03FB" w:rsidP="00EF03FB">
            <w:pPr>
              <w:pStyle w:val="TAL"/>
              <w:spacing w:before="20" w:after="20"/>
              <w:rPr>
                <w:ins w:id="89" w:author="Huawei" w:date="2025-03-23T14:38:00Z"/>
              </w:rPr>
            </w:pPr>
          </w:p>
          <w:p w14:paraId="3EB52938" w14:textId="7F8D2D4C" w:rsidR="00EF03FB" w:rsidRPr="0061649B" w:rsidRDefault="00EF03FB" w:rsidP="00EF03FB">
            <w:pPr>
              <w:pStyle w:val="TAL"/>
              <w:spacing w:before="20" w:after="20"/>
            </w:pPr>
            <w:ins w:id="90" w:author="Huawei" w:date="2025-03-23T14:38:00Z">
              <w:r>
                <w:rPr>
                  <w:rFonts w:hint="eastAsia"/>
                  <w:lang w:eastAsia="zh-CN"/>
                </w:rPr>
                <w:t>T</w:t>
              </w:r>
              <w:r>
                <w:rPr>
                  <w:lang w:eastAsia="zh-CN"/>
                </w:rPr>
                <w:t xml:space="preserve">he detailed description for above enum values </w:t>
              </w:r>
              <w:proofErr w:type="gramStart"/>
              <w:r>
                <w:rPr>
                  <w:lang w:eastAsia="zh-CN"/>
                </w:rPr>
                <w:t>see</w:t>
              </w:r>
              <w:proofErr w:type="gramEnd"/>
              <w:r>
                <w:rPr>
                  <w:lang w:eastAsia="zh-CN"/>
                </w:rPr>
                <w:t xml:space="preserve"> Annex F in TS 28.533 [32].</w:t>
              </w:r>
            </w:ins>
          </w:p>
        </w:tc>
        <w:tc>
          <w:tcPr>
            <w:tcW w:w="1984" w:type="dxa"/>
          </w:tcPr>
          <w:p w14:paraId="660FB10C" w14:textId="77777777" w:rsidR="00EF03FB" w:rsidRPr="00DB39EC" w:rsidRDefault="00EF03FB" w:rsidP="00EF03FB">
            <w:pPr>
              <w:spacing w:after="0"/>
              <w:rPr>
                <w:ins w:id="91" w:author="Huawei" w:date="2025-03-23T14:38:00Z"/>
                <w:rFonts w:ascii="Arial" w:hAnsi="Arial" w:cs="Arial"/>
                <w:sz w:val="18"/>
                <w:szCs w:val="18"/>
              </w:rPr>
            </w:pPr>
            <w:ins w:id="92" w:author="Huawei" w:date="2025-03-23T14:38:00Z">
              <w:r w:rsidRPr="00DB39EC">
                <w:rPr>
                  <w:rFonts w:ascii="Arial" w:hAnsi="Arial" w:cs="Arial"/>
                  <w:sz w:val="18"/>
                  <w:szCs w:val="18"/>
                </w:rPr>
                <w:t>Type: Enum</w:t>
              </w:r>
            </w:ins>
          </w:p>
          <w:p w14:paraId="0307FDB1" w14:textId="77777777" w:rsidR="00EF03FB" w:rsidRPr="00DB39EC" w:rsidRDefault="00EF03FB" w:rsidP="00EF03FB">
            <w:pPr>
              <w:spacing w:after="0"/>
              <w:rPr>
                <w:ins w:id="93" w:author="Huawei" w:date="2025-03-23T14:38:00Z"/>
                <w:rFonts w:ascii="Arial" w:hAnsi="Arial" w:cs="Arial"/>
                <w:sz w:val="18"/>
                <w:szCs w:val="18"/>
              </w:rPr>
            </w:pPr>
            <w:ins w:id="94" w:author="Huawei" w:date="2025-03-23T14:38:00Z">
              <w:r w:rsidRPr="00DB39EC">
                <w:rPr>
                  <w:rFonts w:ascii="Arial" w:hAnsi="Arial" w:cs="Arial"/>
                  <w:sz w:val="18"/>
                  <w:szCs w:val="18"/>
                </w:rPr>
                <w:t xml:space="preserve">multiplicity: </w:t>
              </w:r>
              <w:proofErr w:type="gramStart"/>
              <w:r w:rsidRPr="00DB39EC">
                <w:rPr>
                  <w:rFonts w:ascii="Arial" w:hAnsi="Arial" w:cs="Arial"/>
                  <w:sz w:val="18"/>
                  <w:szCs w:val="18"/>
                </w:rPr>
                <w:t>0..</w:t>
              </w:r>
              <w:proofErr w:type="gramEnd"/>
              <w:r w:rsidRPr="00DB39EC">
                <w:rPr>
                  <w:rFonts w:ascii="Arial" w:hAnsi="Arial" w:cs="Arial"/>
                  <w:sz w:val="18"/>
                  <w:szCs w:val="18"/>
                </w:rPr>
                <w:t>*</w:t>
              </w:r>
            </w:ins>
          </w:p>
          <w:p w14:paraId="649C2B17" w14:textId="77777777" w:rsidR="00EF03FB" w:rsidRPr="00DB39EC" w:rsidRDefault="00EF03FB" w:rsidP="00EF03FB">
            <w:pPr>
              <w:spacing w:after="0"/>
              <w:rPr>
                <w:ins w:id="95" w:author="Huawei" w:date="2025-03-23T14:38:00Z"/>
                <w:rFonts w:ascii="Arial" w:hAnsi="Arial" w:cs="Arial"/>
                <w:sz w:val="18"/>
                <w:szCs w:val="18"/>
              </w:rPr>
            </w:pPr>
            <w:ins w:id="96" w:author="Huawei" w:date="2025-03-23T14:38:00Z">
              <w:r w:rsidRPr="00DB39EC">
                <w:rPr>
                  <w:rFonts w:ascii="Arial" w:hAnsi="Arial" w:cs="Arial"/>
                  <w:sz w:val="18"/>
                  <w:szCs w:val="18"/>
                </w:rPr>
                <w:t>isOrdered: N/A</w:t>
              </w:r>
            </w:ins>
          </w:p>
          <w:p w14:paraId="562E0F9C" w14:textId="77777777" w:rsidR="00EF03FB" w:rsidRPr="00DB39EC" w:rsidRDefault="00EF03FB" w:rsidP="00EF03FB">
            <w:pPr>
              <w:spacing w:after="0"/>
              <w:rPr>
                <w:ins w:id="97" w:author="Huawei" w:date="2025-03-23T14:38:00Z"/>
                <w:rFonts w:ascii="Arial" w:hAnsi="Arial" w:cs="Arial"/>
                <w:sz w:val="18"/>
                <w:szCs w:val="18"/>
              </w:rPr>
            </w:pPr>
            <w:ins w:id="98" w:author="Huawei" w:date="2025-03-23T14:38:00Z">
              <w:r w:rsidRPr="00DB39EC">
                <w:rPr>
                  <w:rFonts w:ascii="Arial" w:hAnsi="Arial" w:cs="Arial"/>
                  <w:sz w:val="18"/>
                  <w:szCs w:val="18"/>
                </w:rPr>
                <w:t>isUnique: N/A</w:t>
              </w:r>
            </w:ins>
          </w:p>
          <w:p w14:paraId="4019C6FD" w14:textId="77777777" w:rsidR="00EF03FB" w:rsidRPr="00DB39EC" w:rsidRDefault="00EF03FB" w:rsidP="00EF03FB">
            <w:pPr>
              <w:spacing w:after="0"/>
              <w:rPr>
                <w:ins w:id="99" w:author="Huawei" w:date="2025-03-23T14:38:00Z"/>
                <w:rFonts w:ascii="Arial" w:hAnsi="Arial" w:cs="Arial"/>
                <w:sz w:val="18"/>
                <w:szCs w:val="18"/>
              </w:rPr>
            </w:pPr>
            <w:ins w:id="100" w:author="Huawei" w:date="2025-03-23T14:38:00Z">
              <w:r w:rsidRPr="00DB39EC">
                <w:rPr>
                  <w:rFonts w:ascii="Arial" w:hAnsi="Arial" w:cs="Arial"/>
                  <w:sz w:val="18"/>
                  <w:szCs w:val="18"/>
                </w:rPr>
                <w:t>defaultValue: None</w:t>
              </w:r>
            </w:ins>
          </w:p>
          <w:p w14:paraId="46FB2F05" w14:textId="37F3A04B" w:rsidR="00EF03FB" w:rsidRPr="0061649B" w:rsidRDefault="00EF03FB" w:rsidP="00EF03FB">
            <w:pPr>
              <w:spacing w:after="0"/>
              <w:rPr>
                <w:rFonts w:ascii="Arial" w:hAnsi="Arial" w:cs="Arial"/>
                <w:sz w:val="18"/>
                <w:szCs w:val="18"/>
              </w:rPr>
            </w:pPr>
            <w:ins w:id="101" w:author="Huawei" w:date="2025-03-23T14:38:00Z">
              <w:r w:rsidRPr="00DB39EC">
                <w:rPr>
                  <w:rFonts w:ascii="Arial" w:hAnsi="Arial" w:cs="Arial"/>
                  <w:sz w:val="18"/>
                  <w:szCs w:val="18"/>
                </w:rPr>
                <w:t>isNullable: False</w:t>
              </w:r>
            </w:ins>
          </w:p>
        </w:tc>
      </w:tr>
      <w:tr w:rsidR="00EF03FB" w:rsidRPr="00B26339" w14:paraId="36B51C77" w14:textId="77777777" w:rsidTr="0034497F">
        <w:trPr>
          <w:gridBefore w:val="1"/>
          <w:gridAfter w:val="1"/>
          <w:wBefore w:w="32" w:type="dxa"/>
          <w:wAfter w:w="9" w:type="dxa"/>
          <w:cantSplit/>
          <w:jc w:val="center"/>
        </w:trPr>
        <w:tc>
          <w:tcPr>
            <w:tcW w:w="2621" w:type="dxa"/>
          </w:tcPr>
          <w:p w14:paraId="1507D77B" w14:textId="77777777" w:rsidR="00EF03FB" w:rsidRPr="00B940D8" w:rsidRDefault="00EF03FB" w:rsidP="00EF03FB">
            <w:pPr>
              <w:pStyle w:val="TAL"/>
              <w:rPr>
                <w:rFonts w:cs="Arial"/>
              </w:rPr>
            </w:pPr>
            <w:r w:rsidRPr="00337C09">
              <w:rPr>
                <w:rFonts w:ascii="Courier New" w:hAnsi="Courier New" w:cs="Courier New"/>
              </w:rPr>
              <w:t>managementData</w:t>
            </w:r>
          </w:p>
        </w:tc>
        <w:tc>
          <w:tcPr>
            <w:tcW w:w="5245" w:type="dxa"/>
          </w:tcPr>
          <w:p w14:paraId="68E23F68" w14:textId="77777777" w:rsidR="00EF03FB" w:rsidRPr="0061649B" w:rsidRDefault="00EF03FB" w:rsidP="00EF03FB">
            <w:pPr>
              <w:pStyle w:val="TAL"/>
              <w:spacing w:before="20" w:after="20"/>
            </w:pPr>
            <w:r>
              <w:rPr>
                <w:lang w:val="de-DE"/>
              </w:rPr>
              <w:t xml:space="preserve">This attribute defines the list of management data that are requested. </w:t>
            </w:r>
          </w:p>
        </w:tc>
        <w:tc>
          <w:tcPr>
            <w:tcW w:w="1984" w:type="dxa"/>
          </w:tcPr>
          <w:p w14:paraId="4AA75BB0" w14:textId="77777777" w:rsidR="00EF03FB" w:rsidRDefault="00EF03FB" w:rsidP="00EF03FB">
            <w:pPr>
              <w:spacing w:after="0"/>
              <w:rPr>
                <w:rFonts w:ascii="Arial" w:hAnsi="Arial" w:cs="Arial"/>
                <w:sz w:val="18"/>
                <w:szCs w:val="18"/>
                <w:lang w:val="de-DE"/>
              </w:rPr>
            </w:pPr>
            <w:r>
              <w:rPr>
                <w:rFonts w:ascii="Arial" w:hAnsi="Arial" w:cs="Arial"/>
                <w:sz w:val="18"/>
                <w:szCs w:val="18"/>
                <w:lang w:val="de-DE"/>
              </w:rPr>
              <w:t>Type: ManagementData</w:t>
            </w:r>
          </w:p>
          <w:p w14:paraId="11753FCA" w14:textId="77777777" w:rsidR="00EF03FB" w:rsidRDefault="00EF03FB" w:rsidP="00EF03FB">
            <w:pPr>
              <w:spacing w:after="0"/>
              <w:rPr>
                <w:rFonts w:ascii="Arial" w:hAnsi="Arial" w:cs="Arial"/>
                <w:sz w:val="18"/>
                <w:szCs w:val="18"/>
                <w:lang w:val="de-DE"/>
              </w:rPr>
            </w:pPr>
            <w:r>
              <w:rPr>
                <w:rFonts w:ascii="Arial" w:hAnsi="Arial" w:cs="Arial"/>
                <w:sz w:val="18"/>
                <w:szCs w:val="18"/>
                <w:lang w:val="de-DE"/>
              </w:rPr>
              <w:t>multiplicity: 1</w:t>
            </w:r>
          </w:p>
          <w:p w14:paraId="5A1CDB7C" w14:textId="77777777" w:rsidR="00EF03FB" w:rsidRDefault="00EF03FB" w:rsidP="00EF03FB">
            <w:pPr>
              <w:spacing w:after="0"/>
              <w:rPr>
                <w:rFonts w:ascii="Arial" w:hAnsi="Arial" w:cs="Arial"/>
                <w:sz w:val="18"/>
                <w:szCs w:val="18"/>
                <w:lang w:val="de-DE"/>
              </w:rPr>
            </w:pPr>
            <w:r>
              <w:rPr>
                <w:rFonts w:ascii="Arial" w:hAnsi="Arial" w:cs="Arial"/>
                <w:sz w:val="18"/>
                <w:szCs w:val="18"/>
                <w:lang w:val="de-DE"/>
              </w:rPr>
              <w:t>isOrdered: N/A</w:t>
            </w:r>
          </w:p>
          <w:p w14:paraId="201CF93E" w14:textId="77777777" w:rsidR="00EF03FB" w:rsidRDefault="00EF03FB" w:rsidP="00EF03FB">
            <w:pPr>
              <w:spacing w:after="0"/>
              <w:rPr>
                <w:rFonts w:ascii="Arial" w:hAnsi="Arial" w:cs="Arial"/>
                <w:sz w:val="18"/>
                <w:szCs w:val="18"/>
                <w:lang w:val="fr-FR"/>
              </w:rPr>
            </w:pPr>
            <w:r>
              <w:rPr>
                <w:rFonts w:ascii="Arial" w:hAnsi="Arial" w:cs="Arial"/>
                <w:sz w:val="18"/>
                <w:szCs w:val="18"/>
                <w:lang w:val="fr-FR"/>
              </w:rPr>
              <w:t>isUnique: N/A</w:t>
            </w:r>
          </w:p>
          <w:p w14:paraId="12928728" w14:textId="77777777" w:rsidR="00EF03FB" w:rsidRDefault="00EF03FB" w:rsidP="00EF03FB">
            <w:pPr>
              <w:spacing w:after="0"/>
              <w:rPr>
                <w:rFonts w:ascii="Arial" w:hAnsi="Arial" w:cs="Arial"/>
                <w:sz w:val="18"/>
                <w:szCs w:val="18"/>
                <w:lang w:val="fr-FR"/>
              </w:rPr>
            </w:pPr>
            <w:r>
              <w:rPr>
                <w:rFonts w:ascii="Arial" w:hAnsi="Arial" w:cs="Arial"/>
                <w:sz w:val="18"/>
                <w:szCs w:val="18"/>
                <w:lang w:val="fr-FR"/>
              </w:rPr>
              <w:t>defaultValue: None</w:t>
            </w:r>
          </w:p>
          <w:p w14:paraId="1A57D5E3" w14:textId="77777777" w:rsidR="00EF03FB" w:rsidRPr="0061649B" w:rsidRDefault="00EF03FB" w:rsidP="00EF03FB">
            <w:pPr>
              <w:spacing w:after="0"/>
              <w:rPr>
                <w:rFonts w:ascii="Arial" w:hAnsi="Arial" w:cs="Arial"/>
                <w:sz w:val="18"/>
                <w:szCs w:val="18"/>
              </w:rPr>
            </w:pPr>
            <w:r>
              <w:rPr>
                <w:rFonts w:ascii="Arial" w:hAnsi="Arial" w:cs="Arial"/>
                <w:sz w:val="18"/>
                <w:szCs w:val="18"/>
                <w:lang w:val="fr-FR"/>
              </w:rPr>
              <w:t>isNullable: False</w:t>
            </w:r>
          </w:p>
        </w:tc>
      </w:tr>
      <w:tr w:rsidR="00EF03FB" w:rsidRPr="00B26339" w14:paraId="5BBCE0DA" w14:textId="77777777" w:rsidTr="0034497F">
        <w:trPr>
          <w:gridBefore w:val="1"/>
          <w:gridAfter w:val="1"/>
          <w:wBefore w:w="32" w:type="dxa"/>
          <w:wAfter w:w="9" w:type="dxa"/>
          <w:cantSplit/>
          <w:jc w:val="center"/>
        </w:trPr>
        <w:tc>
          <w:tcPr>
            <w:tcW w:w="2621" w:type="dxa"/>
          </w:tcPr>
          <w:p w14:paraId="5D11C125" w14:textId="77777777" w:rsidR="00EF03FB" w:rsidRPr="00202D71" w:rsidRDefault="00EF03FB" w:rsidP="00EF03FB">
            <w:pPr>
              <w:pStyle w:val="TAL"/>
              <w:rPr>
                <w:rFonts w:cs="Arial"/>
              </w:rPr>
            </w:pPr>
            <w:r w:rsidRPr="00995CB7">
              <w:rPr>
                <w:rFonts w:ascii="Courier New" w:hAnsi="Courier New" w:cs="Courier New"/>
                <w:szCs w:val="18"/>
              </w:rPr>
              <w:lastRenderedPageBreak/>
              <w:t>mgtDataCategory</w:t>
            </w:r>
          </w:p>
        </w:tc>
        <w:tc>
          <w:tcPr>
            <w:tcW w:w="5245" w:type="dxa"/>
          </w:tcPr>
          <w:p w14:paraId="0D2B7FF6" w14:textId="77777777" w:rsidR="00EF03FB" w:rsidRDefault="00EF03FB" w:rsidP="00EF03FB">
            <w:pPr>
              <w:pStyle w:val="TAL"/>
              <w:spacing w:before="20" w:after="20"/>
              <w:rPr>
                <w:lang w:val="de-DE"/>
              </w:rPr>
            </w:pPr>
            <w:r>
              <w:rPr>
                <w:lang w:val="de-DE"/>
              </w:rPr>
              <w:t xml:space="preserve">This attributes defines the type of management data that are requested. </w:t>
            </w:r>
          </w:p>
          <w:p w14:paraId="58D8B9D6" w14:textId="77777777" w:rsidR="00EF03FB" w:rsidRDefault="00EF03FB" w:rsidP="00EF03FB">
            <w:pPr>
              <w:pStyle w:val="TAL"/>
              <w:spacing w:before="20" w:after="20"/>
              <w:rPr>
                <w:lang w:val="de-DE"/>
              </w:rPr>
            </w:pPr>
          </w:p>
          <w:p w14:paraId="0D5E2CCC" w14:textId="77777777" w:rsidR="00EF03FB" w:rsidRDefault="00EF03FB" w:rsidP="00EF03FB">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70E950B8" w14:textId="77777777" w:rsidR="00EF03FB" w:rsidRDefault="00EF03FB" w:rsidP="00EF03FB">
            <w:pPr>
              <w:pStyle w:val="TH"/>
              <w:spacing w:before="0" w:after="0"/>
              <w:jc w:val="left"/>
              <w:rPr>
                <w:rFonts w:cs="Arial"/>
                <w:b w:val="0"/>
                <w:bCs/>
                <w:sz w:val="18"/>
                <w:szCs w:val="18"/>
                <w:lang w:val="de-DE"/>
              </w:rPr>
            </w:pPr>
          </w:p>
          <w:p w14:paraId="41CA8F0A" w14:textId="77777777" w:rsidR="00EF03FB" w:rsidRDefault="00EF03FB" w:rsidP="00EF03FB">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12DE5790" w14:textId="77777777" w:rsidR="00EF03FB" w:rsidRDefault="00EF03FB" w:rsidP="00EF03FB">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76D1FC7C" w14:textId="77777777" w:rsidR="00EF03FB" w:rsidRDefault="00EF03FB" w:rsidP="00EF03FB">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70D024B1" w14:textId="77777777" w:rsidR="00EF03FB" w:rsidRDefault="00EF03FB" w:rsidP="00EF03FB">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7C1CA00B" w14:textId="77777777" w:rsidR="00EF03FB" w:rsidRDefault="00EF03FB" w:rsidP="00EF03FB">
            <w:pPr>
              <w:pStyle w:val="TAL"/>
              <w:spacing w:before="20" w:after="20"/>
              <w:rPr>
                <w:lang w:val="de-DE"/>
              </w:rPr>
            </w:pPr>
            <w:r>
              <w:rPr>
                <w:rFonts w:cs="Arial"/>
                <w:bCs/>
                <w:szCs w:val="18"/>
                <w:lang w:val="de-DE"/>
              </w:rPr>
              <w:t>The ACCESSIBILITY category will map to measurement family CE (measurements related to Connection Establishment).</w:t>
            </w:r>
          </w:p>
          <w:p w14:paraId="7134CF0A" w14:textId="77777777" w:rsidR="00EF03FB" w:rsidRDefault="00EF03FB" w:rsidP="00EF03FB">
            <w:pPr>
              <w:pStyle w:val="TAL"/>
              <w:spacing w:before="20" w:after="20"/>
              <w:rPr>
                <w:lang w:val="de-DE"/>
              </w:rPr>
            </w:pPr>
          </w:p>
          <w:p w14:paraId="11F79504" w14:textId="77777777" w:rsidR="00EF03FB" w:rsidRDefault="00EF03FB" w:rsidP="00EF03FB">
            <w:pPr>
              <w:pStyle w:val="TAL"/>
              <w:spacing w:before="20" w:after="20"/>
              <w:rPr>
                <w:lang w:val="de-DE"/>
              </w:rPr>
            </w:pPr>
            <w:r>
              <w:rPr>
                <w:lang w:val="de-DE"/>
              </w:rPr>
              <w:t xml:space="preserve">Allowed values: COVERAGE, CAPACITY, SERVICE EXPERIENCE, TRACE, ENERGY EFFICIENCY, MOBILITY, ACCESSIBILITY </w:t>
            </w:r>
          </w:p>
          <w:p w14:paraId="621C80F5" w14:textId="77777777" w:rsidR="00EF03FB" w:rsidRDefault="00EF03FB" w:rsidP="00EF03FB">
            <w:pPr>
              <w:pStyle w:val="TAL"/>
              <w:spacing w:before="20" w:after="20"/>
              <w:rPr>
                <w:lang w:val="de-DE"/>
              </w:rPr>
            </w:pPr>
          </w:p>
          <w:p w14:paraId="7A8C3448" w14:textId="77777777" w:rsidR="00EF03FB" w:rsidRDefault="00EF03FB" w:rsidP="00EF03FB">
            <w:pPr>
              <w:pStyle w:val="TAL"/>
              <w:spacing w:before="20" w:after="20"/>
              <w:rPr>
                <w:lang w:val="de-DE"/>
              </w:rPr>
            </w:pPr>
            <w:r>
              <w:rPr>
                <w:lang w:val="de-DE"/>
              </w:rPr>
              <w:t>See NOTE 7.</w:t>
            </w:r>
          </w:p>
          <w:p w14:paraId="6FBEA2F8" w14:textId="77777777" w:rsidR="00EF03FB" w:rsidRPr="0061649B" w:rsidRDefault="00EF03FB" w:rsidP="00EF03FB">
            <w:pPr>
              <w:pStyle w:val="TAL"/>
              <w:spacing w:before="20" w:after="20"/>
            </w:pPr>
          </w:p>
        </w:tc>
        <w:tc>
          <w:tcPr>
            <w:tcW w:w="1984" w:type="dxa"/>
          </w:tcPr>
          <w:p w14:paraId="7F7EE4D3" w14:textId="77777777" w:rsidR="00EF03FB" w:rsidRDefault="00EF03FB" w:rsidP="00EF03FB">
            <w:pPr>
              <w:spacing w:after="0"/>
              <w:rPr>
                <w:rFonts w:ascii="Arial" w:hAnsi="Arial"/>
                <w:sz w:val="18"/>
                <w:szCs w:val="18"/>
                <w:lang w:val="de-DE"/>
              </w:rPr>
            </w:pPr>
            <w:r>
              <w:rPr>
                <w:rFonts w:ascii="Arial" w:hAnsi="Arial"/>
                <w:sz w:val="18"/>
                <w:szCs w:val="18"/>
                <w:lang w:val="de-DE"/>
              </w:rPr>
              <w:t>type: ENUM</w:t>
            </w:r>
          </w:p>
          <w:p w14:paraId="421D5FAC" w14:textId="77777777" w:rsidR="00EF03FB" w:rsidRDefault="00EF03FB" w:rsidP="00EF03FB">
            <w:pPr>
              <w:spacing w:after="0"/>
              <w:rPr>
                <w:rFonts w:ascii="Arial" w:hAnsi="Arial"/>
                <w:sz w:val="18"/>
                <w:szCs w:val="18"/>
                <w:lang w:val="de-DE"/>
              </w:rPr>
            </w:pPr>
            <w:r>
              <w:rPr>
                <w:rFonts w:ascii="Arial" w:hAnsi="Arial"/>
                <w:sz w:val="18"/>
                <w:szCs w:val="18"/>
                <w:lang w:val="de-DE"/>
              </w:rPr>
              <w:t>multiplicity: *</w:t>
            </w:r>
          </w:p>
          <w:p w14:paraId="7BEC2E69" w14:textId="77777777" w:rsidR="00EF03FB" w:rsidRDefault="00EF03FB" w:rsidP="00EF03FB">
            <w:pPr>
              <w:spacing w:after="0"/>
              <w:rPr>
                <w:rFonts w:ascii="Arial" w:hAnsi="Arial"/>
                <w:sz w:val="18"/>
                <w:szCs w:val="18"/>
                <w:lang w:val="de-DE"/>
              </w:rPr>
            </w:pPr>
            <w:r>
              <w:rPr>
                <w:rFonts w:ascii="Arial" w:hAnsi="Arial"/>
                <w:sz w:val="18"/>
                <w:szCs w:val="18"/>
                <w:lang w:val="de-DE"/>
              </w:rPr>
              <w:t>isOrdered: False</w:t>
            </w:r>
          </w:p>
          <w:p w14:paraId="2EBD65AF" w14:textId="77777777" w:rsidR="00EF03FB" w:rsidRDefault="00EF03FB" w:rsidP="00EF03FB">
            <w:pPr>
              <w:spacing w:after="0"/>
              <w:rPr>
                <w:rFonts w:ascii="Arial" w:hAnsi="Arial"/>
                <w:sz w:val="18"/>
                <w:szCs w:val="18"/>
                <w:lang w:val="de-DE"/>
              </w:rPr>
            </w:pPr>
            <w:r>
              <w:rPr>
                <w:rFonts w:ascii="Arial" w:hAnsi="Arial"/>
                <w:sz w:val="18"/>
                <w:szCs w:val="18"/>
                <w:lang w:val="de-DE"/>
              </w:rPr>
              <w:t>isUnique: True</w:t>
            </w:r>
          </w:p>
          <w:p w14:paraId="32F2C803" w14:textId="77777777" w:rsidR="00EF03FB" w:rsidRDefault="00EF03FB" w:rsidP="00EF03FB">
            <w:pPr>
              <w:spacing w:after="0"/>
              <w:rPr>
                <w:rFonts w:ascii="Arial" w:hAnsi="Arial"/>
                <w:sz w:val="18"/>
                <w:szCs w:val="18"/>
                <w:lang w:val="de-DE"/>
              </w:rPr>
            </w:pPr>
            <w:r>
              <w:rPr>
                <w:rFonts w:ascii="Arial" w:hAnsi="Arial"/>
                <w:sz w:val="18"/>
                <w:szCs w:val="18"/>
                <w:lang w:val="de-DE"/>
              </w:rPr>
              <w:t>defaultValue: None</w:t>
            </w:r>
          </w:p>
          <w:p w14:paraId="26EFE1F9" w14:textId="77777777" w:rsidR="00EF03FB" w:rsidRPr="0061649B" w:rsidRDefault="00EF03FB" w:rsidP="00EF03FB">
            <w:pPr>
              <w:spacing w:after="0"/>
              <w:rPr>
                <w:rFonts w:ascii="Arial" w:hAnsi="Arial" w:cs="Arial"/>
                <w:sz w:val="18"/>
                <w:szCs w:val="18"/>
              </w:rPr>
            </w:pPr>
            <w:r>
              <w:rPr>
                <w:rFonts w:ascii="Arial" w:hAnsi="Arial"/>
                <w:sz w:val="18"/>
                <w:szCs w:val="18"/>
                <w:lang w:val="de-DE"/>
              </w:rPr>
              <w:t>isNullable: False</w:t>
            </w:r>
          </w:p>
        </w:tc>
      </w:tr>
      <w:tr w:rsidR="00EF03FB" w:rsidRPr="00B26339" w14:paraId="2CDCBECB" w14:textId="77777777" w:rsidTr="0034497F">
        <w:trPr>
          <w:gridBefore w:val="1"/>
          <w:gridAfter w:val="1"/>
          <w:wBefore w:w="32" w:type="dxa"/>
          <w:wAfter w:w="9" w:type="dxa"/>
          <w:cantSplit/>
          <w:jc w:val="center"/>
        </w:trPr>
        <w:tc>
          <w:tcPr>
            <w:tcW w:w="2621" w:type="dxa"/>
          </w:tcPr>
          <w:p w14:paraId="780AEB66" w14:textId="77777777" w:rsidR="00EF03FB" w:rsidRDefault="00EF03FB" w:rsidP="00EF03FB">
            <w:pPr>
              <w:pStyle w:val="TAL"/>
              <w:rPr>
                <w:szCs w:val="18"/>
                <w:lang w:val="de-DE"/>
              </w:rPr>
            </w:pPr>
            <w:r w:rsidRPr="00995CB7">
              <w:rPr>
                <w:rFonts w:ascii="Courier New" w:hAnsi="Courier New" w:cs="Courier New"/>
                <w:szCs w:val="18"/>
              </w:rPr>
              <w:t>mgtDataName</w:t>
            </w:r>
          </w:p>
        </w:tc>
        <w:tc>
          <w:tcPr>
            <w:tcW w:w="5245" w:type="dxa"/>
          </w:tcPr>
          <w:p w14:paraId="55F5B0F3" w14:textId="77777777" w:rsidR="00EF03FB" w:rsidRPr="00D46917" w:rsidRDefault="00EF03FB" w:rsidP="00EF03FB">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4D922EB9" w14:textId="77777777" w:rsidR="00EF03FB" w:rsidRPr="00D46917" w:rsidRDefault="00EF03FB" w:rsidP="00EF03FB">
            <w:pPr>
              <w:pStyle w:val="TH"/>
              <w:spacing w:before="0" w:after="0"/>
              <w:jc w:val="left"/>
              <w:rPr>
                <w:rFonts w:cs="Arial"/>
                <w:b w:val="0"/>
                <w:bCs/>
                <w:sz w:val="18"/>
                <w:szCs w:val="18"/>
                <w:lang w:val="de-DE"/>
              </w:rPr>
            </w:pPr>
          </w:p>
          <w:p w14:paraId="7C173DE1" w14:textId="77777777" w:rsidR="00EF03FB" w:rsidRDefault="00EF03FB" w:rsidP="00EF03FB">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22ADD64E" w14:textId="77777777" w:rsidR="00EF03FB" w:rsidRDefault="00EF03FB" w:rsidP="00EF03FB">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020321AA" w14:textId="77777777" w:rsidR="00EF03FB" w:rsidRDefault="00EF03FB" w:rsidP="00EF03FB">
            <w:pPr>
              <w:pStyle w:val="TH"/>
              <w:spacing w:before="0" w:after="0"/>
              <w:jc w:val="left"/>
              <w:rPr>
                <w:rFonts w:cs="Arial"/>
                <w:b w:val="0"/>
                <w:bCs/>
                <w:sz w:val="18"/>
                <w:szCs w:val="18"/>
                <w:lang w:val="de-DE"/>
              </w:rPr>
            </w:pPr>
          </w:p>
          <w:p w14:paraId="4D2F3A7E" w14:textId="77777777" w:rsidR="00EF03FB" w:rsidRDefault="00EF03FB" w:rsidP="00EF03FB">
            <w:pPr>
              <w:pStyle w:val="TAL"/>
              <w:rPr>
                <w:rFonts w:cs="Arial"/>
                <w:szCs w:val="18"/>
                <w:lang w:val="de-DE"/>
              </w:rPr>
            </w:pPr>
            <w:r>
              <w:rPr>
                <w:rFonts w:cs="Arial"/>
                <w:szCs w:val="18"/>
                <w:lang w:val="de-DE"/>
              </w:rPr>
              <w:t>For performance measurements defined in TS 28.552 [20] the name is constructed as the bullet e) of measurement definition with allowed measurement type.</w:t>
            </w:r>
          </w:p>
          <w:p w14:paraId="27E3D569" w14:textId="77777777" w:rsidR="00EF03FB" w:rsidRPr="0083570F" w:rsidRDefault="00EF03FB" w:rsidP="00EF03FB">
            <w:pPr>
              <w:pStyle w:val="TAL"/>
              <w:rPr>
                <w:sz w:val="16"/>
                <w:lang w:val="de-DE"/>
              </w:rPr>
            </w:pPr>
            <w:r>
              <w:rPr>
                <w:rFonts w:cs="Arial"/>
                <w:szCs w:val="18"/>
                <w:lang w:val="de-DE"/>
              </w:rPr>
              <w:t xml:space="preserve">For trace metrics (including </w:t>
            </w:r>
            <w:r>
              <w:rPr>
                <w:szCs w:val="18"/>
                <w:lang w:val="de-DE"/>
              </w:rPr>
              <w:t xml:space="preserve">trace messages, MDT measurements (Immediate MDT, Logged MDT, Logged MBSFN MDT), </w:t>
            </w:r>
            <w:r>
              <w:rPr>
                <w:szCs w:val="18"/>
                <w:lang w:val="de-DE" w:eastAsia="de-DE"/>
              </w:rPr>
              <w:t xml:space="preserve">RRC, </w:t>
            </w:r>
            <w:r>
              <w:rPr>
                <w:szCs w:val="18"/>
                <w:lang w:val="de-DE"/>
              </w:rPr>
              <w:t>RLF and RCEF reports) defined in TS 32.422 [30], the name (metric identifier) is defined in clause 10 of TS 32.422 [30].</w:t>
            </w:r>
          </w:p>
          <w:p w14:paraId="6A7EDB42" w14:textId="77777777" w:rsidR="00EF03FB" w:rsidRDefault="00EF03FB" w:rsidP="00EF03FB">
            <w:pPr>
              <w:pStyle w:val="TAL"/>
              <w:rPr>
                <w:szCs w:val="18"/>
                <w:lang w:val="de-DE"/>
              </w:rPr>
            </w:pPr>
          </w:p>
          <w:p w14:paraId="1FAE6312" w14:textId="77777777" w:rsidR="00EF03FB" w:rsidRDefault="00EF03FB" w:rsidP="00EF03FB">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001B7931" w14:textId="77777777" w:rsidR="00EF03FB" w:rsidRDefault="00EF03FB" w:rsidP="00EF03FB">
            <w:pPr>
              <w:spacing w:after="0"/>
              <w:rPr>
                <w:rFonts w:ascii="Arial" w:hAnsi="Arial"/>
                <w:sz w:val="18"/>
                <w:szCs w:val="18"/>
                <w:lang w:val="de-DE" w:eastAsia="de-DE"/>
              </w:rPr>
            </w:pPr>
            <w:r>
              <w:rPr>
                <w:rFonts w:ascii="Arial" w:hAnsi="Arial"/>
                <w:sz w:val="18"/>
                <w:szCs w:val="18"/>
                <w:lang w:val="de-DE" w:eastAsia="de-DE"/>
              </w:rPr>
              <w:t>type: String</w:t>
            </w:r>
          </w:p>
          <w:p w14:paraId="39050380" w14:textId="77777777" w:rsidR="00EF03FB" w:rsidRDefault="00EF03FB" w:rsidP="00EF03FB">
            <w:pPr>
              <w:spacing w:after="0"/>
              <w:rPr>
                <w:rFonts w:ascii="Arial" w:hAnsi="Arial"/>
                <w:sz w:val="18"/>
                <w:szCs w:val="18"/>
                <w:lang w:val="de-DE"/>
              </w:rPr>
            </w:pPr>
            <w:r>
              <w:rPr>
                <w:rFonts w:ascii="Arial" w:hAnsi="Arial"/>
                <w:sz w:val="18"/>
                <w:szCs w:val="18"/>
                <w:lang w:val="de-DE" w:eastAsia="de-DE"/>
              </w:rPr>
              <w:t>multiplicity: *</w:t>
            </w:r>
          </w:p>
          <w:p w14:paraId="10640FE9" w14:textId="77777777" w:rsidR="00EF03FB" w:rsidRDefault="00EF03FB" w:rsidP="00EF03FB">
            <w:pPr>
              <w:spacing w:after="0"/>
              <w:rPr>
                <w:rFonts w:ascii="Arial" w:hAnsi="Arial"/>
                <w:sz w:val="18"/>
                <w:szCs w:val="18"/>
                <w:lang w:val="de-DE"/>
              </w:rPr>
            </w:pPr>
            <w:r>
              <w:rPr>
                <w:rFonts w:ascii="Arial" w:hAnsi="Arial"/>
                <w:sz w:val="18"/>
                <w:szCs w:val="18"/>
                <w:lang w:val="de-DE"/>
              </w:rPr>
              <w:t>isOrdered: False</w:t>
            </w:r>
          </w:p>
          <w:p w14:paraId="69C3074D" w14:textId="77777777" w:rsidR="00EF03FB" w:rsidRDefault="00EF03FB" w:rsidP="00EF03FB">
            <w:pPr>
              <w:spacing w:after="0"/>
              <w:rPr>
                <w:rFonts w:ascii="Arial" w:hAnsi="Arial"/>
                <w:sz w:val="18"/>
                <w:szCs w:val="18"/>
                <w:lang w:val="de-DE"/>
              </w:rPr>
            </w:pPr>
            <w:r>
              <w:rPr>
                <w:rFonts w:ascii="Arial" w:hAnsi="Arial"/>
                <w:sz w:val="18"/>
                <w:szCs w:val="18"/>
                <w:lang w:val="de-DE"/>
              </w:rPr>
              <w:t>isUnique: True</w:t>
            </w:r>
          </w:p>
          <w:p w14:paraId="79FC14DF" w14:textId="77777777" w:rsidR="00EF03FB" w:rsidRDefault="00EF03FB" w:rsidP="00EF03FB">
            <w:pPr>
              <w:spacing w:after="0"/>
              <w:rPr>
                <w:rFonts w:ascii="Arial" w:hAnsi="Arial"/>
                <w:sz w:val="18"/>
                <w:szCs w:val="18"/>
                <w:lang w:val="de-DE"/>
              </w:rPr>
            </w:pPr>
            <w:r>
              <w:rPr>
                <w:rFonts w:ascii="Arial" w:hAnsi="Arial"/>
                <w:sz w:val="18"/>
                <w:szCs w:val="18"/>
                <w:lang w:val="de-DE"/>
              </w:rPr>
              <w:t>defaultValue: None</w:t>
            </w:r>
          </w:p>
          <w:p w14:paraId="56B9B189" w14:textId="77777777" w:rsidR="00EF03FB" w:rsidRDefault="00EF03FB" w:rsidP="00EF03FB">
            <w:pPr>
              <w:spacing w:after="0"/>
              <w:rPr>
                <w:rFonts w:ascii="Arial" w:hAnsi="Arial"/>
                <w:sz w:val="18"/>
                <w:szCs w:val="18"/>
                <w:lang w:val="de-DE"/>
              </w:rPr>
            </w:pPr>
            <w:r>
              <w:rPr>
                <w:rFonts w:ascii="Arial" w:hAnsi="Arial"/>
                <w:sz w:val="18"/>
                <w:szCs w:val="18"/>
                <w:lang w:val="de-DE"/>
              </w:rPr>
              <w:t>isNullable: False</w:t>
            </w:r>
          </w:p>
        </w:tc>
      </w:tr>
      <w:tr w:rsidR="00EF03FB" w:rsidRPr="00B26339" w14:paraId="10B4BD8A" w14:textId="77777777" w:rsidTr="0034497F">
        <w:trPr>
          <w:gridBefore w:val="1"/>
          <w:gridAfter w:val="1"/>
          <w:wBefore w:w="32" w:type="dxa"/>
          <w:wAfter w:w="9" w:type="dxa"/>
          <w:cantSplit/>
          <w:jc w:val="center"/>
        </w:trPr>
        <w:tc>
          <w:tcPr>
            <w:tcW w:w="2621" w:type="dxa"/>
          </w:tcPr>
          <w:p w14:paraId="2B904C69" w14:textId="77777777" w:rsidR="00EF03FB" w:rsidRPr="00202D71" w:rsidRDefault="00EF03FB" w:rsidP="00EF03FB">
            <w:pPr>
              <w:pStyle w:val="TAL"/>
              <w:rPr>
                <w:rFonts w:cs="Arial"/>
              </w:rPr>
            </w:pPr>
            <w:r w:rsidRPr="00337C09">
              <w:rPr>
                <w:rFonts w:ascii="Courier New" w:hAnsi="Courier New" w:cs="Courier New"/>
              </w:rPr>
              <w:t>targetNodeFilter</w:t>
            </w:r>
          </w:p>
        </w:tc>
        <w:tc>
          <w:tcPr>
            <w:tcW w:w="5245" w:type="dxa"/>
          </w:tcPr>
          <w:p w14:paraId="59D029BD" w14:textId="77777777" w:rsidR="00EF03FB" w:rsidRPr="0061649B" w:rsidRDefault="00EF03FB" w:rsidP="00EF03FB">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21DE3072" w14:textId="77777777" w:rsidR="00EF03FB" w:rsidRPr="0045307C" w:rsidRDefault="00EF03FB" w:rsidP="00EF03FB">
            <w:pPr>
              <w:spacing w:after="0"/>
              <w:rPr>
                <w:rFonts w:ascii="Arial" w:hAnsi="Arial"/>
                <w:sz w:val="18"/>
                <w:szCs w:val="18"/>
              </w:rPr>
            </w:pPr>
            <w:r w:rsidRPr="0045307C">
              <w:rPr>
                <w:rFonts w:ascii="Arial" w:hAnsi="Arial"/>
                <w:sz w:val="18"/>
                <w:szCs w:val="18"/>
              </w:rPr>
              <w:t>type: NodeFilter</w:t>
            </w:r>
          </w:p>
          <w:p w14:paraId="63F557C2" w14:textId="77777777" w:rsidR="00EF03FB" w:rsidRPr="0045307C" w:rsidRDefault="00EF03FB" w:rsidP="00EF03FB">
            <w:pPr>
              <w:spacing w:after="0"/>
              <w:rPr>
                <w:rFonts w:ascii="Arial" w:hAnsi="Arial"/>
                <w:sz w:val="18"/>
                <w:szCs w:val="18"/>
              </w:rPr>
            </w:pPr>
            <w:r w:rsidRPr="0045307C">
              <w:rPr>
                <w:rFonts w:ascii="Arial" w:hAnsi="Arial"/>
                <w:sz w:val="18"/>
                <w:szCs w:val="18"/>
              </w:rPr>
              <w:t>multiplicity: *</w:t>
            </w:r>
          </w:p>
          <w:p w14:paraId="56349F37" w14:textId="77777777" w:rsidR="00EF03FB" w:rsidRPr="0045307C" w:rsidRDefault="00EF03FB" w:rsidP="00EF03FB">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3BCCF6D8" w14:textId="77777777" w:rsidR="00EF03FB" w:rsidRPr="0045307C" w:rsidRDefault="00EF03FB" w:rsidP="00EF03FB">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41268B98" w14:textId="77777777" w:rsidR="00EF03FB" w:rsidRPr="0045307C" w:rsidRDefault="00EF03FB" w:rsidP="00EF03FB">
            <w:pPr>
              <w:spacing w:after="0"/>
              <w:rPr>
                <w:rFonts w:ascii="Arial" w:hAnsi="Arial"/>
                <w:sz w:val="18"/>
                <w:szCs w:val="18"/>
              </w:rPr>
            </w:pPr>
            <w:r w:rsidRPr="0045307C">
              <w:rPr>
                <w:rFonts w:ascii="Arial" w:hAnsi="Arial"/>
                <w:sz w:val="18"/>
                <w:szCs w:val="18"/>
              </w:rPr>
              <w:t>defaultValue: No</w:t>
            </w:r>
          </w:p>
          <w:p w14:paraId="7EC618DC" w14:textId="77777777" w:rsidR="00EF03FB" w:rsidRPr="00C076D2" w:rsidRDefault="00EF03FB" w:rsidP="00EF03FB">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EF03FB" w:rsidRPr="00B26339" w14:paraId="019FB280" w14:textId="77777777" w:rsidTr="0034497F">
        <w:trPr>
          <w:gridBefore w:val="1"/>
          <w:gridAfter w:val="1"/>
          <w:wBefore w:w="32" w:type="dxa"/>
          <w:wAfter w:w="9" w:type="dxa"/>
          <w:cantSplit/>
          <w:jc w:val="center"/>
        </w:trPr>
        <w:tc>
          <w:tcPr>
            <w:tcW w:w="2621" w:type="dxa"/>
          </w:tcPr>
          <w:p w14:paraId="00D8164D" w14:textId="77777777" w:rsidR="00EF03FB" w:rsidRPr="00202D71" w:rsidRDefault="00EF03FB" w:rsidP="00EF03FB">
            <w:pPr>
              <w:pStyle w:val="TAL"/>
              <w:rPr>
                <w:rFonts w:cs="Arial"/>
              </w:rPr>
            </w:pPr>
            <w:r w:rsidRPr="00337C09">
              <w:rPr>
                <w:rFonts w:ascii="Courier New" w:hAnsi="Courier New" w:cs="Courier New"/>
                <w:szCs w:val="18"/>
              </w:rPr>
              <w:t>areaOfInterest</w:t>
            </w:r>
          </w:p>
        </w:tc>
        <w:tc>
          <w:tcPr>
            <w:tcW w:w="5245" w:type="dxa"/>
          </w:tcPr>
          <w:p w14:paraId="7CDC402A" w14:textId="77777777" w:rsidR="00EF03FB" w:rsidRPr="0061649B" w:rsidRDefault="00EF03FB" w:rsidP="00EF03FB">
            <w:pPr>
              <w:pStyle w:val="TAL"/>
              <w:spacing w:before="20" w:after="20"/>
            </w:pPr>
            <w:r w:rsidRPr="00FF7A40">
              <w:t xml:space="preserve">It specifies a location(s) from where the management data shall be collected. </w:t>
            </w:r>
          </w:p>
        </w:tc>
        <w:tc>
          <w:tcPr>
            <w:tcW w:w="1984" w:type="dxa"/>
          </w:tcPr>
          <w:p w14:paraId="2896944E" w14:textId="77777777" w:rsidR="00EF03FB" w:rsidRPr="0045307C" w:rsidRDefault="00EF03FB" w:rsidP="00EF03FB">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33C43BE5" w14:textId="77777777" w:rsidR="00EF03FB" w:rsidRPr="0045307C" w:rsidRDefault="00EF03FB" w:rsidP="00EF03FB">
            <w:pPr>
              <w:spacing w:after="0"/>
              <w:rPr>
                <w:rFonts w:ascii="Arial" w:hAnsi="Arial"/>
                <w:sz w:val="18"/>
                <w:szCs w:val="18"/>
              </w:rPr>
            </w:pPr>
            <w:r w:rsidRPr="0045307C">
              <w:rPr>
                <w:rFonts w:ascii="Arial" w:hAnsi="Arial"/>
                <w:sz w:val="18"/>
                <w:szCs w:val="18"/>
              </w:rPr>
              <w:t>multiplicity: *</w:t>
            </w:r>
          </w:p>
          <w:p w14:paraId="0A3A8594" w14:textId="77777777" w:rsidR="00EF03FB" w:rsidRPr="0045307C" w:rsidRDefault="00EF03FB" w:rsidP="00EF03FB">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022339E3" w14:textId="77777777" w:rsidR="00EF03FB" w:rsidRPr="0045307C" w:rsidRDefault="00EF03FB" w:rsidP="00EF03FB">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1C707902" w14:textId="77777777" w:rsidR="00EF03FB" w:rsidRPr="0045307C" w:rsidRDefault="00EF03FB" w:rsidP="00EF03FB">
            <w:pPr>
              <w:spacing w:after="0"/>
              <w:rPr>
                <w:rFonts w:ascii="Arial" w:hAnsi="Arial"/>
                <w:sz w:val="18"/>
                <w:szCs w:val="18"/>
              </w:rPr>
            </w:pPr>
            <w:r w:rsidRPr="0045307C">
              <w:rPr>
                <w:rFonts w:ascii="Arial" w:hAnsi="Arial"/>
                <w:sz w:val="18"/>
                <w:szCs w:val="18"/>
              </w:rPr>
              <w:t>defaultValue: No</w:t>
            </w:r>
          </w:p>
          <w:p w14:paraId="21DEF668" w14:textId="77777777" w:rsidR="00EF03FB" w:rsidRPr="00C076D2" w:rsidRDefault="00EF03FB" w:rsidP="00EF03FB">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EF03FB" w:rsidRPr="00B26339" w14:paraId="21E9C2DC" w14:textId="77777777" w:rsidTr="0034497F">
        <w:trPr>
          <w:gridBefore w:val="1"/>
          <w:gridAfter w:val="1"/>
          <w:wBefore w:w="32" w:type="dxa"/>
          <w:wAfter w:w="9" w:type="dxa"/>
          <w:cantSplit/>
          <w:jc w:val="center"/>
        </w:trPr>
        <w:tc>
          <w:tcPr>
            <w:tcW w:w="2621" w:type="dxa"/>
          </w:tcPr>
          <w:p w14:paraId="668F8D3F" w14:textId="77777777" w:rsidR="00EF03FB" w:rsidRDefault="00EF03FB" w:rsidP="00EF03FB">
            <w:pPr>
              <w:pStyle w:val="TAL"/>
              <w:rPr>
                <w:szCs w:val="18"/>
              </w:rPr>
            </w:pPr>
            <w:r w:rsidRPr="00995CB7">
              <w:rPr>
                <w:rFonts w:ascii="Courier New" w:hAnsi="Courier New" w:cs="Courier New"/>
                <w:szCs w:val="18"/>
              </w:rPr>
              <w:t>geoAreaToCellMapping</w:t>
            </w:r>
          </w:p>
        </w:tc>
        <w:tc>
          <w:tcPr>
            <w:tcW w:w="5245" w:type="dxa"/>
          </w:tcPr>
          <w:p w14:paraId="2C2AA54C" w14:textId="77777777" w:rsidR="00EF03FB" w:rsidRDefault="00EF03FB" w:rsidP="00EF03FB">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7B1419C4" w14:textId="77777777" w:rsidR="00EF03FB" w:rsidRDefault="00EF03FB" w:rsidP="00EF03FB">
            <w:pPr>
              <w:keepNext/>
              <w:keepLines/>
              <w:spacing w:after="0"/>
              <w:rPr>
                <w:rFonts w:ascii="Arial" w:hAnsi="Arial" w:cs="Arial"/>
                <w:sz w:val="18"/>
                <w:szCs w:val="18"/>
                <w:lang w:val="de-DE"/>
              </w:rPr>
            </w:pPr>
          </w:p>
          <w:p w14:paraId="4D2D6725" w14:textId="77777777" w:rsidR="00EF03FB" w:rsidRPr="00FF7A40" w:rsidRDefault="00EF03FB" w:rsidP="00EF03FB">
            <w:pPr>
              <w:pStyle w:val="TAL"/>
              <w:spacing w:before="20" w:after="20"/>
            </w:pPr>
            <w:r>
              <w:rPr>
                <w:rFonts w:cs="Arial"/>
                <w:szCs w:val="18"/>
                <w:lang w:val="de-DE"/>
              </w:rPr>
              <w:t>allowedValues: N/A</w:t>
            </w:r>
          </w:p>
        </w:tc>
        <w:tc>
          <w:tcPr>
            <w:tcW w:w="1984" w:type="dxa"/>
          </w:tcPr>
          <w:p w14:paraId="61DAC27E" w14:textId="77777777" w:rsidR="00EF03FB" w:rsidRDefault="00EF03FB" w:rsidP="00EF03FB">
            <w:pPr>
              <w:pStyle w:val="TAL"/>
              <w:rPr>
                <w:rFonts w:cs="Arial"/>
                <w:szCs w:val="18"/>
                <w:lang w:val="de-DE"/>
              </w:rPr>
            </w:pPr>
            <w:r>
              <w:rPr>
                <w:rFonts w:cs="Arial"/>
                <w:szCs w:val="18"/>
                <w:lang w:val="de-DE"/>
              </w:rPr>
              <w:t>type: GeoAreaToCellMapping</w:t>
            </w:r>
          </w:p>
          <w:p w14:paraId="206443A0" w14:textId="77777777" w:rsidR="00EF03FB" w:rsidRDefault="00EF03FB" w:rsidP="00EF03FB">
            <w:pPr>
              <w:pStyle w:val="TAL"/>
              <w:rPr>
                <w:rFonts w:cs="Arial"/>
                <w:szCs w:val="18"/>
                <w:lang w:val="de-DE"/>
              </w:rPr>
            </w:pPr>
            <w:r>
              <w:rPr>
                <w:rFonts w:cs="Arial"/>
                <w:szCs w:val="18"/>
                <w:lang w:val="de-DE"/>
              </w:rPr>
              <w:t>multiplicity: *</w:t>
            </w:r>
          </w:p>
          <w:p w14:paraId="41832186" w14:textId="77777777" w:rsidR="00EF03FB" w:rsidRDefault="00EF03FB" w:rsidP="00EF03FB">
            <w:pPr>
              <w:pStyle w:val="TAL"/>
              <w:rPr>
                <w:rFonts w:cs="Arial"/>
                <w:szCs w:val="18"/>
                <w:lang w:val="de-DE"/>
              </w:rPr>
            </w:pPr>
            <w:r>
              <w:rPr>
                <w:rFonts w:cs="Arial"/>
                <w:szCs w:val="18"/>
                <w:lang w:val="de-DE"/>
              </w:rPr>
              <w:t>isOrdered: False</w:t>
            </w:r>
          </w:p>
          <w:p w14:paraId="5EA9E7B2" w14:textId="77777777" w:rsidR="00EF03FB" w:rsidRDefault="00EF03FB" w:rsidP="00EF03FB">
            <w:pPr>
              <w:pStyle w:val="TAL"/>
              <w:rPr>
                <w:rFonts w:cs="Arial"/>
                <w:szCs w:val="18"/>
                <w:lang w:val="de-DE"/>
              </w:rPr>
            </w:pPr>
            <w:r>
              <w:rPr>
                <w:rFonts w:cs="Arial"/>
                <w:szCs w:val="18"/>
                <w:lang w:val="de-DE"/>
              </w:rPr>
              <w:t>isUnique: True</w:t>
            </w:r>
          </w:p>
          <w:p w14:paraId="372A8596" w14:textId="77777777" w:rsidR="00EF03FB" w:rsidRDefault="00EF03FB" w:rsidP="00EF03FB">
            <w:pPr>
              <w:pStyle w:val="TAL"/>
              <w:rPr>
                <w:rFonts w:cs="Arial"/>
                <w:szCs w:val="18"/>
                <w:lang w:val="de-DE"/>
              </w:rPr>
            </w:pPr>
            <w:r>
              <w:rPr>
                <w:rFonts w:cs="Arial"/>
                <w:szCs w:val="18"/>
                <w:lang w:val="de-DE"/>
              </w:rPr>
              <w:t xml:space="preserve">defaultValue: None </w:t>
            </w:r>
          </w:p>
          <w:p w14:paraId="755390DF" w14:textId="77777777" w:rsidR="00EF03FB" w:rsidRPr="00C076D2" w:rsidRDefault="00EF03FB" w:rsidP="00EF03FB">
            <w:pPr>
              <w:spacing w:after="0"/>
              <w:rPr>
                <w:rFonts w:ascii="Arial" w:hAnsi="Arial" w:cs="Arial"/>
                <w:sz w:val="18"/>
                <w:szCs w:val="18"/>
              </w:rPr>
            </w:pPr>
            <w:r>
              <w:rPr>
                <w:rFonts w:ascii="Arial" w:hAnsi="Arial" w:cs="Arial"/>
                <w:sz w:val="18"/>
                <w:szCs w:val="18"/>
                <w:lang w:val="de-DE"/>
              </w:rPr>
              <w:t>isNullable: False</w:t>
            </w:r>
          </w:p>
        </w:tc>
      </w:tr>
      <w:tr w:rsidR="00EF03FB" w:rsidRPr="00B26339" w14:paraId="7F6E437A" w14:textId="77777777" w:rsidTr="0034497F">
        <w:trPr>
          <w:gridBefore w:val="1"/>
          <w:gridAfter w:val="1"/>
          <w:wBefore w:w="32" w:type="dxa"/>
          <w:wAfter w:w="9" w:type="dxa"/>
          <w:cantSplit/>
          <w:jc w:val="center"/>
        </w:trPr>
        <w:tc>
          <w:tcPr>
            <w:tcW w:w="2621" w:type="dxa"/>
          </w:tcPr>
          <w:p w14:paraId="1FE5318A" w14:textId="77777777" w:rsidR="00EF03FB" w:rsidRDefault="00EF03FB" w:rsidP="00EF03FB">
            <w:pPr>
              <w:pStyle w:val="TAL"/>
              <w:rPr>
                <w:szCs w:val="18"/>
              </w:rPr>
            </w:pPr>
            <w:r w:rsidRPr="001243E8">
              <w:rPr>
                <w:rFonts w:ascii="Courier New" w:hAnsi="Courier New" w:cs="Courier New"/>
                <w:szCs w:val="18"/>
              </w:rPr>
              <w:lastRenderedPageBreak/>
              <w:t>geoPolygon</w:t>
            </w:r>
          </w:p>
        </w:tc>
        <w:tc>
          <w:tcPr>
            <w:tcW w:w="5245" w:type="dxa"/>
          </w:tcPr>
          <w:p w14:paraId="36AA36C7" w14:textId="77777777" w:rsidR="00EF03FB" w:rsidRDefault="00EF03FB" w:rsidP="00EF03FB">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3B043A3F" w14:textId="77777777" w:rsidR="00EF03FB" w:rsidRDefault="00EF03FB" w:rsidP="00EF03FB">
            <w:pPr>
              <w:pStyle w:val="TAL"/>
              <w:spacing w:before="20" w:after="20"/>
              <w:rPr>
                <w:rFonts w:cs="Arial"/>
                <w:szCs w:val="18"/>
                <w:lang w:val="de-DE"/>
              </w:rPr>
            </w:pPr>
          </w:p>
          <w:p w14:paraId="2C3B6771" w14:textId="77777777" w:rsidR="00EF03FB" w:rsidRDefault="00EF03FB" w:rsidP="00EF03FB">
            <w:pPr>
              <w:pStyle w:val="TAL"/>
              <w:spacing w:before="20" w:after="20"/>
              <w:rPr>
                <w:rFonts w:cs="Arial"/>
                <w:szCs w:val="18"/>
                <w:lang w:val="de-DE"/>
              </w:rPr>
            </w:pPr>
            <w:r>
              <w:rPr>
                <w:rFonts w:cs="Arial"/>
                <w:szCs w:val="18"/>
                <w:lang w:val="de-DE"/>
              </w:rPr>
              <w:t>allowedValues: N/A</w:t>
            </w:r>
          </w:p>
          <w:p w14:paraId="7DFC2ABF" w14:textId="77777777" w:rsidR="00EF03FB" w:rsidRDefault="00EF03FB" w:rsidP="00EF03FB">
            <w:pPr>
              <w:pStyle w:val="TAL"/>
              <w:spacing w:before="20" w:after="20"/>
              <w:rPr>
                <w:rFonts w:cs="Arial"/>
                <w:szCs w:val="18"/>
                <w:lang w:val="de-DE"/>
              </w:rPr>
            </w:pPr>
          </w:p>
          <w:p w14:paraId="4E00D347" w14:textId="77777777" w:rsidR="00EF03FB" w:rsidRPr="00FF7A40" w:rsidRDefault="00EF03FB" w:rsidP="00EF03FB">
            <w:pPr>
              <w:pStyle w:val="TAL"/>
              <w:spacing w:before="20" w:after="20"/>
            </w:pPr>
          </w:p>
        </w:tc>
        <w:tc>
          <w:tcPr>
            <w:tcW w:w="1984" w:type="dxa"/>
          </w:tcPr>
          <w:p w14:paraId="10B6283B" w14:textId="77777777" w:rsidR="00EF03FB" w:rsidRPr="00C076D2" w:rsidRDefault="00EF03FB" w:rsidP="00EF03FB">
            <w:pPr>
              <w:pStyle w:val="TAL"/>
              <w:rPr>
                <w:rFonts w:cs="Arial"/>
                <w:szCs w:val="18"/>
                <w:lang w:val="de-DE"/>
              </w:rPr>
            </w:pPr>
            <w:r w:rsidRPr="00C076D2">
              <w:rPr>
                <w:rFonts w:cs="Arial"/>
                <w:szCs w:val="18"/>
                <w:lang w:val="de-DE"/>
              </w:rPr>
              <w:t>type: GeoCoordinate</w:t>
            </w:r>
          </w:p>
          <w:p w14:paraId="37322651" w14:textId="77777777" w:rsidR="00EF03FB" w:rsidRPr="00C076D2" w:rsidRDefault="00EF03FB" w:rsidP="00EF03FB">
            <w:pPr>
              <w:pStyle w:val="TAL"/>
              <w:rPr>
                <w:rFonts w:cs="Arial"/>
                <w:szCs w:val="18"/>
                <w:lang w:val="de-DE"/>
              </w:rPr>
            </w:pPr>
            <w:r w:rsidRPr="00C076D2">
              <w:rPr>
                <w:rFonts w:cs="Arial"/>
                <w:szCs w:val="18"/>
                <w:lang w:val="de-DE"/>
              </w:rPr>
              <w:t xml:space="preserve">multiplicity: </w:t>
            </w:r>
            <w:r>
              <w:rPr>
                <w:rFonts w:cs="Arial"/>
                <w:szCs w:val="18"/>
                <w:lang w:val="de-DE"/>
              </w:rPr>
              <w:t>1</w:t>
            </w:r>
            <w:r w:rsidRPr="00C076D2">
              <w:rPr>
                <w:rFonts w:cs="Arial"/>
                <w:szCs w:val="18"/>
                <w:lang w:val="de-DE"/>
              </w:rPr>
              <w:t>..*</w:t>
            </w:r>
          </w:p>
          <w:p w14:paraId="19F4C4D3" w14:textId="77777777" w:rsidR="00EF03FB" w:rsidRPr="00C076D2" w:rsidRDefault="00EF03FB" w:rsidP="00EF03FB">
            <w:pPr>
              <w:pStyle w:val="TAL"/>
              <w:rPr>
                <w:rFonts w:cs="Arial"/>
                <w:szCs w:val="18"/>
                <w:lang w:val="de-DE"/>
              </w:rPr>
            </w:pPr>
            <w:r w:rsidRPr="00C076D2">
              <w:rPr>
                <w:rFonts w:cs="Arial"/>
                <w:szCs w:val="18"/>
                <w:lang w:val="de-DE"/>
              </w:rPr>
              <w:t>isOrdered: True</w:t>
            </w:r>
          </w:p>
          <w:p w14:paraId="5E2F8C7F" w14:textId="77777777" w:rsidR="00EF03FB" w:rsidRPr="00C076D2" w:rsidRDefault="00EF03FB" w:rsidP="00EF03FB">
            <w:pPr>
              <w:pStyle w:val="TAL"/>
              <w:rPr>
                <w:rFonts w:cs="Arial"/>
                <w:szCs w:val="18"/>
                <w:lang w:val="de-DE"/>
              </w:rPr>
            </w:pPr>
            <w:r w:rsidRPr="00C076D2">
              <w:rPr>
                <w:rFonts w:cs="Arial"/>
                <w:szCs w:val="18"/>
                <w:lang w:val="de-DE"/>
              </w:rPr>
              <w:t>isUnique: True</w:t>
            </w:r>
          </w:p>
          <w:p w14:paraId="612DC6AA" w14:textId="77777777" w:rsidR="00EF03FB" w:rsidRPr="00C076D2" w:rsidRDefault="00EF03FB" w:rsidP="00EF03FB">
            <w:pPr>
              <w:pStyle w:val="TAL"/>
              <w:rPr>
                <w:rFonts w:cs="Arial"/>
                <w:szCs w:val="18"/>
                <w:lang w:val="de-DE"/>
              </w:rPr>
            </w:pPr>
            <w:r w:rsidRPr="00C076D2">
              <w:rPr>
                <w:rFonts w:cs="Arial"/>
                <w:szCs w:val="18"/>
                <w:lang w:val="de-DE"/>
              </w:rPr>
              <w:t xml:space="preserve">defaultValue: None </w:t>
            </w:r>
          </w:p>
          <w:p w14:paraId="342B627E" w14:textId="77777777" w:rsidR="00EF03FB" w:rsidRPr="00C076D2" w:rsidRDefault="00EF03FB" w:rsidP="00EF03FB">
            <w:pPr>
              <w:spacing w:after="0"/>
              <w:rPr>
                <w:rFonts w:ascii="Arial" w:hAnsi="Arial" w:cs="Arial"/>
                <w:sz w:val="18"/>
                <w:szCs w:val="18"/>
              </w:rPr>
            </w:pPr>
            <w:r w:rsidRPr="00C076D2">
              <w:rPr>
                <w:rFonts w:ascii="Arial" w:hAnsi="Arial" w:cs="Arial"/>
                <w:sz w:val="18"/>
                <w:szCs w:val="18"/>
                <w:lang w:val="de-DE"/>
              </w:rPr>
              <w:t>isNullable: True</w:t>
            </w:r>
          </w:p>
        </w:tc>
      </w:tr>
      <w:tr w:rsidR="00EF03FB" w:rsidRPr="00B26339" w14:paraId="386D7AF4" w14:textId="77777777" w:rsidTr="0034497F">
        <w:trPr>
          <w:gridBefore w:val="1"/>
          <w:gridAfter w:val="1"/>
          <w:wBefore w:w="32" w:type="dxa"/>
          <w:wAfter w:w="9" w:type="dxa"/>
          <w:cantSplit/>
          <w:jc w:val="center"/>
        </w:trPr>
        <w:tc>
          <w:tcPr>
            <w:tcW w:w="2621" w:type="dxa"/>
          </w:tcPr>
          <w:p w14:paraId="441F9901" w14:textId="77777777" w:rsidR="00EF03FB" w:rsidRDefault="00EF03FB" w:rsidP="00EF03FB">
            <w:pPr>
              <w:pStyle w:val="TAL"/>
              <w:rPr>
                <w:rFonts w:cs="Arial"/>
                <w:szCs w:val="18"/>
                <w:lang w:val="de-DE"/>
              </w:rPr>
            </w:pPr>
            <w:r w:rsidRPr="00995CB7">
              <w:rPr>
                <w:rFonts w:ascii="Courier New" w:hAnsi="Courier New" w:cs="Courier New"/>
                <w:szCs w:val="18"/>
              </w:rPr>
              <w:t>geoArea</w:t>
            </w:r>
          </w:p>
        </w:tc>
        <w:tc>
          <w:tcPr>
            <w:tcW w:w="5245" w:type="dxa"/>
          </w:tcPr>
          <w:p w14:paraId="0B3D949B" w14:textId="77777777" w:rsidR="00EF03FB" w:rsidRDefault="00EF03FB" w:rsidP="00EF03FB">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p>
          <w:p w14:paraId="547ABE99" w14:textId="77777777" w:rsidR="00EF03FB" w:rsidRDefault="00EF03FB" w:rsidP="00EF03FB">
            <w:pPr>
              <w:keepNext/>
              <w:keepLines/>
              <w:spacing w:after="0"/>
              <w:rPr>
                <w:rFonts w:ascii="Arial" w:hAnsi="Arial" w:cs="Arial"/>
                <w:sz w:val="18"/>
                <w:szCs w:val="18"/>
                <w:lang w:val="de-DE"/>
              </w:rPr>
            </w:pPr>
          </w:p>
          <w:p w14:paraId="03EEC795" w14:textId="77777777" w:rsidR="00EF03FB" w:rsidRDefault="00EF03FB" w:rsidP="00EF03FB">
            <w:pPr>
              <w:pStyle w:val="TAL"/>
              <w:spacing w:before="20" w:after="20"/>
              <w:rPr>
                <w:rFonts w:cs="Arial"/>
                <w:szCs w:val="18"/>
                <w:lang w:val="de-DE"/>
              </w:rPr>
            </w:pPr>
            <w:r>
              <w:rPr>
                <w:rFonts w:cs="Arial"/>
                <w:szCs w:val="18"/>
                <w:lang w:val="de-DE"/>
              </w:rPr>
              <w:t>allowedValues: N/A</w:t>
            </w:r>
          </w:p>
          <w:p w14:paraId="7A6B43FE" w14:textId="77777777" w:rsidR="00EF03FB" w:rsidRDefault="00EF03FB" w:rsidP="00EF03FB">
            <w:pPr>
              <w:keepNext/>
              <w:keepLines/>
              <w:spacing w:after="0"/>
              <w:rPr>
                <w:rFonts w:ascii="Arial" w:hAnsi="Arial" w:cs="Arial"/>
                <w:sz w:val="18"/>
                <w:szCs w:val="18"/>
                <w:lang w:val="de-DE"/>
              </w:rPr>
            </w:pPr>
          </w:p>
        </w:tc>
        <w:tc>
          <w:tcPr>
            <w:tcW w:w="1984" w:type="dxa"/>
          </w:tcPr>
          <w:p w14:paraId="001C4F34" w14:textId="77777777" w:rsidR="00EF03FB" w:rsidRDefault="00EF03FB" w:rsidP="00EF03FB">
            <w:pPr>
              <w:pStyle w:val="TAL"/>
              <w:rPr>
                <w:rFonts w:cs="Arial"/>
                <w:szCs w:val="18"/>
                <w:lang w:val="de-DE"/>
              </w:rPr>
            </w:pPr>
            <w:r>
              <w:rPr>
                <w:rFonts w:cs="Arial"/>
                <w:szCs w:val="18"/>
                <w:lang w:val="de-DE"/>
              </w:rPr>
              <w:t>type: GeoArea</w:t>
            </w:r>
          </w:p>
          <w:p w14:paraId="59172EF8" w14:textId="77777777" w:rsidR="00EF03FB" w:rsidRDefault="00EF03FB" w:rsidP="00EF03FB">
            <w:pPr>
              <w:pStyle w:val="TAL"/>
              <w:rPr>
                <w:rFonts w:cs="Arial"/>
                <w:szCs w:val="18"/>
                <w:lang w:val="de-DE"/>
              </w:rPr>
            </w:pPr>
            <w:r>
              <w:rPr>
                <w:rFonts w:cs="Arial"/>
                <w:szCs w:val="18"/>
                <w:lang w:val="de-DE"/>
              </w:rPr>
              <w:t>multiplicity: 1</w:t>
            </w:r>
          </w:p>
          <w:p w14:paraId="6971B8F5" w14:textId="77777777" w:rsidR="00EF03FB" w:rsidRDefault="00EF03FB" w:rsidP="00EF03FB">
            <w:pPr>
              <w:pStyle w:val="TAL"/>
              <w:rPr>
                <w:rFonts w:cs="Arial"/>
                <w:szCs w:val="18"/>
                <w:lang w:val="de-DE"/>
              </w:rPr>
            </w:pPr>
            <w:r>
              <w:rPr>
                <w:rFonts w:cs="Arial"/>
                <w:szCs w:val="18"/>
                <w:lang w:val="de-DE"/>
              </w:rPr>
              <w:t>isOrdered: N/A</w:t>
            </w:r>
          </w:p>
          <w:p w14:paraId="4AD18790" w14:textId="77777777" w:rsidR="00EF03FB" w:rsidRDefault="00EF03FB" w:rsidP="00EF03FB">
            <w:pPr>
              <w:pStyle w:val="TAL"/>
              <w:rPr>
                <w:rFonts w:cs="Arial"/>
                <w:szCs w:val="18"/>
                <w:lang w:val="de-DE"/>
              </w:rPr>
            </w:pPr>
            <w:r>
              <w:rPr>
                <w:rFonts w:cs="Arial"/>
                <w:szCs w:val="18"/>
                <w:lang w:val="de-DE"/>
              </w:rPr>
              <w:t>isUnique: N/A</w:t>
            </w:r>
          </w:p>
          <w:p w14:paraId="634A831D" w14:textId="77777777" w:rsidR="00EF03FB" w:rsidRDefault="00EF03FB" w:rsidP="00EF03FB">
            <w:pPr>
              <w:pStyle w:val="TAL"/>
              <w:rPr>
                <w:rFonts w:cs="Arial"/>
                <w:szCs w:val="18"/>
                <w:lang w:val="de-DE"/>
              </w:rPr>
            </w:pPr>
            <w:r>
              <w:rPr>
                <w:rFonts w:cs="Arial"/>
                <w:szCs w:val="18"/>
                <w:lang w:val="de-DE"/>
              </w:rPr>
              <w:t xml:space="preserve">defaultValue: None </w:t>
            </w:r>
          </w:p>
          <w:p w14:paraId="3C94EDA4" w14:textId="77777777" w:rsidR="00EF03FB" w:rsidRPr="00C076D2" w:rsidRDefault="00EF03FB" w:rsidP="00EF03FB">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EF03FB" w:rsidRPr="00B26339" w14:paraId="52F214F0" w14:textId="77777777" w:rsidTr="0034497F">
        <w:trPr>
          <w:gridBefore w:val="1"/>
          <w:gridAfter w:val="1"/>
          <w:wBefore w:w="32" w:type="dxa"/>
          <w:wAfter w:w="9" w:type="dxa"/>
          <w:cantSplit/>
          <w:jc w:val="center"/>
        </w:trPr>
        <w:tc>
          <w:tcPr>
            <w:tcW w:w="2621" w:type="dxa"/>
          </w:tcPr>
          <w:p w14:paraId="5B12BC54" w14:textId="77777777" w:rsidR="00EF03FB" w:rsidRDefault="00EF03FB" w:rsidP="00EF03FB">
            <w:pPr>
              <w:pStyle w:val="TAL"/>
              <w:rPr>
                <w:szCs w:val="18"/>
              </w:rPr>
            </w:pPr>
            <w:r w:rsidRPr="00995CB7">
              <w:rPr>
                <w:rFonts w:ascii="Courier New" w:hAnsi="Courier New" w:cs="Courier New"/>
                <w:szCs w:val="18"/>
              </w:rPr>
              <w:t>latitude</w:t>
            </w:r>
          </w:p>
        </w:tc>
        <w:tc>
          <w:tcPr>
            <w:tcW w:w="5245" w:type="dxa"/>
          </w:tcPr>
          <w:p w14:paraId="78CFCC9C" w14:textId="77777777" w:rsidR="00EF03FB" w:rsidRDefault="00EF03FB" w:rsidP="00EF03FB">
            <w:pPr>
              <w:pStyle w:val="TAL"/>
              <w:rPr>
                <w:lang w:val="de-DE"/>
              </w:rPr>
            </w:pPr>
            <w:r>
              <w:rPr>
                <w:lang w:val="de-DE"/>
              </w:rPr>
              <w:t>Latitude based on World Geodetic System (1984 version) global reference frame (WGS 84). Positive values correspond to the northern hemisphere.</w:t>
            </w:r>
          </w:p>
          <w:p w14:paraId="56E984AA" w14:textId="77777777" w:rsidR="00EF03FB" w:rsidRDefault="00EF03FB" w:rsidP="00EF03FB">
            <w:pPr>
              <w:pStyle w:val="TAL"/>
              <w:rPr>
                <w:lang w:val="de-DE"/>
              </w:rPr>
            </w:pPr>
          </w:p>
          <w:p w14:paraId="579361AC" w14:textId="77777777" w:rsidR="00EF03FB" w:rsidRPr="00FF7A40" w:rsidRDefault="00EF03FB" w:rsidP="00EF03FB">
            <w:pPr>
              <w:pStyle w:val="TAL"/>
              <w:spacing w:before="20" w:after="20"/>
            </w:pPr>
            <w:r>
              <w:rPr>
                <w:rFonts w:cs="Arial"/>
                <w:szCs w:val="18"/>
                <w:lang w:val="de-DE"/>
              </w:rPr>
              <w:t>AllowedValues: -90.0000, …+90.0000</w:t>
            </w:r>
          </w:p>
        </w:tc>
        <w:tc>
          <w:tcPr>
            <w:tcW w:w="1984" w:type="dxa"/>
          </w:tcPr>
          <w:p w14:paraId="4C16DD40" w14:textId="77777777" w:rsidR="00EF03FB" w:rsidRDefault="00EF03FB" w:rsidP="00EF03FB">
            <w:pPr>
              <w:spacing w:after="0"/>
              <w:rPr>
                <w:rFonts w:ascii="Arial" w:hAnsi="Arial" w:cs="Arial"/>
                <w:sz w:val="18"/>
                <w:szCs w:val="18"/>
                <w:lang w:val="de-DE"/>
              </w:rPr>
            </w:pPr>
            <w:r>
              <w:rPr>
                <w:rFonts w:ascii="Arial" w:hAnsi="Arial" w:cs="Arial"/>
                <w:sz w:val="18"/>
                <w:szCs w:val="18"/>
                <w:lang w:val="de-DE"/>
              </w:rPr>
              <w:t>type: float</w:t>
            </w:r>
          </w:p>
          <w:p w14:paraId="2432AAF5" w14:textId="77777777" w:rsidR="00EF03FB" w:rsidRDefault="00EF03FB" w:rsidP="00EF03FB">
            <w:pPr>
              <w:spacing w:after="0"/>
              <w:rPr>
                <w:rFonts w:ascii="Arial" w:hAnsi="Arial" w:cs="Arial"/>
                <w:sz w:val="18"/>
                <w:szCs w:val="18"/>
                <w:lang w:val="de-DE"/>
              </w:rPr>
            </w:pPr>
            <w:r>
              <w:rPr>
                <w:rFonts w:ascii="Arial" w:hAnsi="Arial" w:cs="Arial"/>
                <w:sz w:val="18"/>
                <w:szCs w:val="18"/>
                <w:lang w:val="de-DE"/>
              </w:rPr>
              <w:t>multiplicity: 1</w:t>
            </w:r>
          </w:p>
          <w:p w14:paraId="46D53027" w14:textId="77777777" w:rsidR="00EF03FB" w:rsidRDefault="00EF03FB" w:rsidP="00EF03FB">
            <w:pPr>
              <w:spacing w:after="0"/>
              <w:rPr>
                <w:rFonts w:ascii="Arial" w:hAnsi="Arial" w:cs="Arial"/>
                <w:sz w:val="18"/>
                <w:szCs w:val="18"/>
                <w:lang w:val="de-DE"/>
              </w:rPr>
            </w:pPr>
            <w:r>
              <w:rPr>
                <w:rFonts w:ascii="Arial" w:hAnsi="Arial" w:cs="Arial"/>
                <w:sz w:val="18"/>
                <w:szCs w:val="18"/>
                <w:lang w:val="de-DE"/>
              </w:rPr>
              <w:t>isOrdered: N/A</w:t>
            </w:r>
          </w:p>
          <w:p w14:paraId="7BA51604" w14:textId="77777777" w:rsidR="00EF03FB" w:rsidRDefault="00EF03FB" w:rsidP="00EF03FB">
            <w:pPr>
              <w:spacing w:after="0"/>
              <w:rPr>
                <w:rFonts w:ascii="Arial" w:hAnsi="Arial" w:cs="Arial"/>
                <w:sz w:val="18"/>
                <w:szCs w:val="18"/>
                <w:lang w:val="de-DE"/>
              </w:rPr>
            </w:pPr>
            <w:r>
              <w:rPr>
                <w:rFonts w:ascii="Arial" w:hAnsi="Arial" w:cs="Arial"/>
                <w:sz w:val="18"/>
                <w:szCs w:val="18"/>
                <w:lang w:val="de-DE"/>
              </w:rPr>
              <w:t>isUnique: N/A</w:t>
            </w:r>
          </w:p>
          <w:p w14:paraId="074A8D18" w14:textId="77777777" w:rsidR="00EF03FB" w:rsidRDefault="00EF03FB" w:rsidP="00EF03FB">
            <w:pPr>
              <w:spacing w:after="0"/>
              <w:rPr>
                <w:rFonts w:ascii="Arial" w:hAnsi="Arial" w:cs="Arial"/>
                <w:sz w:val="18"/>
                <w:szCs w:val="18"/>
                <w:lang w:val="de-DE"/>
              </w:rPr>
            </w:pPr>
            <w:r>
              <w:rPr>
                <w:rFonts w:ascii="Arial" w:hAnsi="Arial" w:cs="Arial"/>
                <w:sz w:val="18"/>
                <w:szCs w:val="18"/>
                <w:lang w:val="de-DE"/>
              </w:rPr>
              <w:t>defaultValue: None</w:t>
            </w:r>
          </w:p>
          <w:p w14:paraId="52138C16" w14:textId="77777777" w:rsidR="00EF03FB" w:rsidRPr="00C076D2" w:rsidRDefault="00EF03FB" w:rsidP="00EF03FB">
            <w:pPr>
              <w:spacing w:after="0"/>
              <w:rPr>
                <w:rFonts w:ascii="Arial" w:hAnsi="Arial" w:cs="Arial"/>
                <w:sz w:val="18"/>
                <w:szCs w:val="18"/>
              </w:rPr>
            </w:pPr>
            <w:r>
              <w:rPr>
                <w:rFonts w:cs="Arial"/>
                <w:szCs w:val="18"/>
                <w:lang w:val="de-DE"/>
              </w:rPr>
              <w:t>isNullable: False</w:t>
            </w:r>
          </w:p>
        </w:tc>
      </w:tr>
      <w:tr w:rsidR="00EF03FB" w:rsidRPr="00B26339" w14:paraId="0F3EB6AE" w14:textId="77777777" w:rsidTr="0034497F">
        <w:trPr>
          <w:gridBefore w:val="1"/>
          <w:gridAfter w:val="1"/>
          <w:wBefore w:w="32" w:type="dxa"/>
          <w:wAfter w:w="9" w:type="dxa"/>
          <w:cantSplit/>
          <w:jc w:val="center"/>
        </w:trPr>
        <w:tc>
          <w:tcPr>
            <w:tcW w:w="2621" w:type="dxa"/>
          </w:tcPr>
          <w:p w14:paraId="2C1A1913" w14:textId="77777777" w:rsidR="00EF03FB" w:rsidRDefault="00EF03FB" w:rsidP="00EF03FB">
            <w:pPr>
              <w:pStyle w:val="TAL"/>
              <w:rPr>
                <w:szCs w:val="18"/>
              </w:rPr>
            </w:pPr>
            <w:r w:rsidRPr="00995CB7">
              <w:rPr>
                <w:rFonts w:ascii="Courier New" w:hAnsi="Courier New" w:cs="Courier New"/>
                <w:szCs w:val="18"/>
              </w:rPr>
              <w:t>longitude</w:t>
            </w:r>
          </w:p>
        </w:tc>
        <w:tc>
          <w:tcPr>
            <w:tcW w:w="5245" w:type="dxa"/>
          </w:tcPr>
          <w:p w14:paraId="0040B83C" w14:textId="77777777" w:rsidR="00EF03FB" w:rsidRDefault="00EF03FB" w:rsidP="00EF03FB">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4DE89077" w14:textId="77777777" w:rsidR="00EF03FB" w:rsidRDefault="00EF03FB" w:rsidP="00EF03FB">
            <w:pPr>
              <w:pStyle w:val="TAL"/>
              <w:rPr>
                <w:rFonts w:cs="Arial"/>
                <w:szCs w:val="18"/>
                <w:lang w:val="de-DE"/>
              </w:rPr>
            </w:pPr>
          </w:p>
          <w:p w14:paraId="6DFB07AF" w14:textId="77777777" w:rsidR="00EF03FB" w:rsidRPr="00FF7A40" w:rsidRDefault="00EF03FB" w:rsidP="00EF03FB">
            <w:pPr>
              <w:pStyle w:val="TAL"/>
              <w:spacing w:before="20" w:after="20"/>
            </w:pPr>
            <w:r>
              <w:rPr>
                <w:rFonts w:cs="Arial"/>
                <w:szCs w:val="18"/>
                <w:lang w:val="de-DE"/>
              </w:rPr>
              <w:t>AllowedValues: -180.0000, … +180.0000</w:t>
            </w:r>
          </w:p>
        </w:tc>
        <w:tc>
          <w:tcPr>
            <w:tcW w:w="1984" w:type="dxa"/>
          </w:tcPr>
          <w:p w14:paraId="5262C6B9" w14:textId="77777777" w:rsidR="00EF03FB" w:rsidRDefault="00EF03FB" w:rsidP="00EF03FB">
            <w:pPr>
              <w:pStyle w:val="TAL"/>
              <w:rPr>
                <w:rFonts w:cs="Arial"/>
                <w:szCs w:val="18"/>
                <w:lang w:val="de-DE"/>
              </w:rPr>
            </w:pPr>
            <w:r>
              <w:rPr>
                <w:rFonts w:cs="Arial"/>
                <w:szCs w:val="18"/>
                <w:lang w:val="de-DE"/>
              </w:rPr>
              <w:t>type: float</w:t>
            </w:r>
          </w:p>
          <w:p w14:paraId="326E94AE" w14:textId="77777777" w:rsidR="00EF03FB" w:rsidRDefault="00EF03FB" w:rsidP="00EF03FB">
            <w:pPr>
              <w:pStyle w:val="TAL"/>
              <w:rPr>
                <w:rFonts w:cs="Arial"/>
                <w:szCs w:val="18"/>
                <w:lang w:val="de-DE"/>
              </w:rPr>
            </w:pPr>
            <w:r>
              <w:rPr>
                <w:rFonts w:cs="Arial"/>
                <w:szCs w:val="18"/>
                <w:lang w:val="de-DE"/>
              </w:rPr>
              <w:t>multiplicity: 1</w:t>
            </w:r>
          </w:p>
          <w:p w14:paraId="574A9926" w14:textId="77777777" w:rsidR="00EF03FB" w:rsidRDefault="00EF03FB" w:rsidP="00EF03FB">
            <w:pPr>
              <w:pStyle w:val="TAL"/>
              <w:rPr>
                <w:rFonts w:cs="Arial"/>
                <w:szCs w:val="18"/>
                <w:lang w:val="de-DE"/>
              </w:rPr>
            </w:pPr>
            <w:r>
              <w:rPr>
                <w:rFonts w:cs="Arial"/>
                <w:szCs w:val="18"/>
                <w:lang w:val="de-DE"/>
              </w:rPr>
              <w:t>isOrdered: N/A</w:t>
            </w:r>
          </w:p>
          <w:p w14:paraId="63E21AA6" w14:textId="77777777" w:rsidR="00EF03FB" w:rsidRDefault="00EF03FB" w:rsidP="00EF03FB">
            <w:pPr>
              <w:pStyle w:val="TAL"/>
              <w:rPr>
                <w:rFonts w:cs="Arial"/>
                <w:szCs w:val="18"/>
                <w:lang w:val="de-DE"/>
              </w:rPr>
            </w:pPr>
            <w:r>
              <w:rPr>
                <w:rFonts w:cs="Arial"/>
                <w:szCs w:val="18"/>
                <w:lang w:val="de-DE"/>
              </w:rPr>
              <w:t>isUnique: N/A</w:t>
            </w:r>
          </w:p>
          <w:p w14:paraId="742535F5" w14:textId="77777777" w:rsidR="00EF03FB" w:rsidRDefault="00EF03FB" w:rsidP="00EF03FB">
            <w:pPr>
              <w:pStyle w:val="TAL"/>
              <w:rPr>
                <w:rFonts w:cs="Arial"/>
                <w:szCs w:val="18"/>
                <w:lang w:val="de-DE"/>
              </w:rPr>
            </w:pPr>
            <w:r>
              <w:rPr>
                <w:rFonts w:cs="Arial"/>
                <w:szCs w:val="18"/>
                <w:lang w:val="de-DE"/>
              </w:rPr>
              <w:t>defaultValue: None</w:t>
            </w:r>
          </w:p>
          <w:p w14:paraId="5293E82C" w14:textId="77777777" w:rsidR="00EF03FB" w:rsidRPr="00C076D2" w:rsidRDefault="00EF03FB" w:rsidP="00EF03FB">
            <w:pPr>
              <w:spacing w:after="0"/>
              <w:rPr>
                <w:rFonts w:ascii="Arial" w:hAnsi="Arial" w:cs="Arial"/>
                <w:sz w:val="18"/>
                <w:szCs w:val="18"/>
              </w:rPr>
            </w:pPr>
            <w:r>
              <w:rPr>
                <w:rFonts w:cs="Arial"/>
                <w:szCs w:val="18"/>
                <w:lang w:val="de-DE"/>
              </w:rPr>
              <w:t>isNullable: False</w:t>
            </w:r>
          </w:p>
        </w:tc>
      </w:tr>
      <w:tr w:rsidR="00EF03FB" w:rsidRPr="00B26339" w14:paraId="12723653" w14:textId="77777777" w:rsidTr="0034497F">
        <w:trPr>
          <w:gridBefore w:val="1"/>
          <w:gridAfter w:val="1"/>
          <w:wBefore w:w="32" w:type="dxa"/>
          <w:wAfter w:w="9" w:type="dxa"/>
          <w:cantSplit/>
          <w:jc w:val="center"/>
        </w:trPr>
        <w:tc>
          <w:tcPr>
            <w:tcW w:w="2621" w:type="dxa"/>
          </w:tcPr>
          <w:p w14:paraId="73F2EAC1" w14:textId="77777777" w:rsidR="00EF03FB" w:rsidRDefault="00EF03FB" w:rsidP="00EF03FB">
            <w:pPr>
              <w:pStyle w:val="TAL"/>
              <w:rPr>
                <w:rFonts w:cs="Arial"/>
                <w:szCs w:val="18"/>
                <w:lang w:val="de-DE"/>
              </w:rPr>
            </w:pPr>
            <w:r w:rsidRPr="00995CB7">
              <w:rPr>
                <w:rFonts w:ascii="Courier New" w:hAnsi="Courier New" w:cs="Courier New"/>
                <w:szCs w:val="18"/>
              </w:rPr>
              <w:t>altitude</w:t>
            </w:r>
          </w:p>
        </w:tc>
        <w:tc>
          <w:tcPr>
            <w:tcW w:w="5245" w:type="dxa"/>
          </w:tcPr>
          <w:p w14:paraId="4924DB22" w14:textId="77777777" w:rsidR="00EF03FB" w:rsidRDefault="00EF03FB" w:rsidP="00EF03FB">
            <w:pPr>
              <w:pStyle w:val="TAL"/>
              <w:rPr>
                <w:rFonts w:cs="Arial"/>
                <w:szCs w:val="18"/>
                <w:lang w:val="de-DE"/>
              </w:rPr>
            </w:pPr>
            <w:r>
              <w:rPr>
                <w:rFonts w:cs="Arial"/>
                <w:szCs w:val="18"/>
                <w:lang w:val="de-DE"/>
              </w:rPr>
              <w:t>It is the vertical distance between the point of interest from the mean sea level measured in metres.</w:t>
            </w:r>
          </w:p>
          <w:p w14:paraId="25F78C48" w14:textId="77777777" w:rsidR="00EF03FB" w:rsidRDefault="00EF03FB" w:rsidP="00EF03FB">
            <w:pPr>
              <w:pStyle w:val="TAL"/>
              <w:rPr>
                <w:rFonts w:cs="Arial"/>
                <w:szCs w:val="18"/>
                <w:lang w:val="de-DE"/>
              </w:rPr>
            </w:pPr>
          </w:p>
          <w:p w14:paraId="24CD7356" w14:textId="77777777" w:rsidR="00EF03FB" w:rsidRDefault="00EF03FB" w:rsidP="00EF03FB">
            <w:pPr>
              <w:pStyle w:val="TAL"/>
              <w:rPr>
                <w:rFonts w:cs="Arial"/>
                <w:szCs w:val="18"/>
                <w:lang w:val="de-DE"/>
              </w:rPr>
            </w:pPr>
          </w:p>
        </w:tc>
        <w:tc>
          <w:tcPr>
            <w:tcW w:w="1984" w:type="dxa"/>
          </w:tcPr>
          <w:p w14:paraId="78CE6129" w14:textId="77777777" w:rsidR="00EF03FB" w:rsidRDefault="00EF03FB" w:rsidP="00EF03FB">
            <w:pPr>
              <w:pStyle w:val="TAL"/>
              <w:rPr>
                <w:rFonts w:cs="Arial"/>
                <w:szCs w:val="18"/>
                <w:lang w:val="de-DE"/>
              </w:rPr>
            </w:pPr>
            <w:r>
              <w:rPr>
                <w:rFonts w:cs="Arial"/>
                <w:szCs w:val="18"/>
                <w:lang w:val="de-DE"/>
              </w:rPr>
              <w:t>type: Float</w:t>
            </w:r>
          </w:p>
          <w:p w14:paraId="20726792" w14:textId="77777777" w:rsidR="00EF03FB" w:rsidRDefault="00EF03FB" w:rsidP="00EF03FB">
            <w:pPr>
              <w:pStyle w:val="TAL"/>
              <w:rPr>
                <w:rFonts w:cs="Arial"/>
                <w:szCs w:val="18"/>
                <w:lang w:val="de-DE"/>
              </w:rPr>
            </w:pPr>
            <w:r>
              <w:rPr>
                <w:rFonts w:cs="Arial"/>
                <w:szCs w:val="18"/>
                <w:lang w:val="de-DE"/>
              </w:rPr>
              <w:t>multiplicity: 1</w:t>
            </w:r>
          </w:p>
          <w:p w14:paraId="5FFC0150" w14:textId="77777777" w:rsidR="00EF03FB" w:rsidRDefault="00EF03FB" w:rsidP="00EF03FB">
            <w:pPr>
              <w:pStyle w:val="TAL"/>
              <w:rPr>
                <w:rFonts w:cs="Arial"/>
                <w:szCs w:val="18"/>
                <w:lang w:val="de-DE"/>
              </w:rPr>
            </w:pPr>
            <w:r>
              <w:rPr>
                <w:rFonts w:cs="Arial"/>
                <w:szCs w:val="18"/>
                <w:lang w:val="de-DE"/>
              </w:rPr>
              <w:t>isOrdered: N/A</w:t>
            </w:r>
          </w:p>
          <w:p w14:paraId="61CB3985" w14:textId="77777777" w:rsidR="00EF03FB" w:rsidRDefault="00EF03FB" w:rsidP="00EF03FB">
            <w:pPr>
              <w:pStyle w:val="TAL"/>
              <w:rPr>
                <w:rFonts w:cs="Arial"/>
                <w:szCs w:val="18"/>
                <w:lang w:val="de-DE"/>
              </w:rPr>
            </w:pPr>
            <w:r>
              <w:rPr>
                <w:rFonts w:cs="Arial"/>
                <w:szCs w:val="18"/>
                <w:lang w:val="de-DE"/>
              </w:rPr>
              <w:t>isUnique: N/A</w:t>
            </w:r>
          </w:p>
          <w:p w14:paraId="4C6A8CE4" w14:textId="77777777" w:rsidR="00EF03FB" w:rsidRDefault="00EF03FB" w:rsidP="00EF03FB">
            <w:pPr>
              <w:pStyle w:val="TAL"/>
              <w:rPr>
                <w:rFonts w:cs="Arial"/>
                <w:szCs w:val="18"/>
                <w:lang w:val="de-DE"/>
              </w:rPr>
            </w:pPr>
            <w:r>
              <w:rPr>
                <w:rFonts w:cs="Arial"/>
                <w:szCs w:val="18"/>
                <w:lang w:val="de-DE"/>
              </w:rPr>
              <w:t>defaultValue: None</w:t>
            </w:r>
          </w:p>
          <w:p w14:paraId="2EABDE0C" w14:textId="77777777" w:rsidR="00EF03FB" w:rsidRPr="00C076D2" w:rsidRDefault="00EF03FB" w:rsidP="00EF03FB">
            <w:pPr>
              <w:pStyle w:val="TAL"/>
              <w:rPr>
                <w:rFonts w:cs="Arial"/>
                <w:szCs w:val="18"/>
                <w:lang w:val="de-DE"/>
              </w:rPr>
            </w:pPr>
            <w:r>
              <w:rPr>
                <w:rFonts w:cs="Arial"/>
                <w:szCs w:val="18"/>
                <w:lang w:val="de-DE"/>
              </w:rPr>
              <w:t>isNullable: False</w:t>
            </w:r>
          </w:p>
        </w:tc>
      </w:tr>
      <w:tr w:rsidR="00EF03FB" w:rsidRPr="00B26339" w14:paraId="377EE55C" w14:textId="77777777" w:rsidTr="0034497F">
        <w:trPr>
          <w:gridBefore w:val="1"/>
          <w:gridAfter w:val="1"/>
          <w:wBefore w:w="32" w:type="dxa"/>
          <w:wAfter w:w="9" w:type="dxa"/>
          <w:cantSplit/>
          <w:jc w:val="center"/>
        </w:trPr>
        <w:tc>
          <w:tcPr>
            <w:tcW w:w="2621" w:type="dxa"/>
          </w:tcPr>
          <w:p w14:paraId="429AB7F6" w14:textId="77777777" w:rsidR="00EF03FB" w:rsidRDefault="00EF03FB" w:rsidP="00EF03FB">
            <w:pPr>
              <w:pStyle w:val="TAL"/>
              <w:rPr>
                <w:szCs w:val="18"/>
              </w:rPr>
            </w:pPr>
            <w:r w:rsidRPr="00995CB7">
              <w:rPr>
                <w:rFonts w:ascii="Courier New" w:hAnsi="Courier New" w:cs="Courier New"/>
                <w:szCs w:val="18"/>
              </w:rPr>
              <w:t>associationThreshold</w:t>
            </w:r>
          </w:p>
        </w:tc>
        <w:tc>
          <w:tcPr>
            <w:tcW w:w="5245" w:type="dxa"/>
          </w:tcPr>
          <w:p w14:paraId="44903FD8" w14:textId="77777777" w:rsidR="00EF03FB" w:rsidRDefault="00EF03FB" w:rsidP="00EF03FB">
            <w:pPr>
              <w:pStyle w:val="TAL"/>
              <w:rPr>
                <w:rFonts w:cs="Arial"/>
                <w:szCs w:val="18"/>
                <w:lang w:val="de-DE"/>
              </w:rPr>
            </w:pPr>
            <w:r>
              <w:rPr>
                <w:rFonts w:cs="Arial"/>
                <w:szCs w:val="18"/>
                <w:lang w:val="de-DE"/>
              </w:rPr>
              <w:t>It specifies the threshold of coverage area in percentage whether a cell belongs to the geographical area or not.</w:t>
            </w:r>
          </w:p>
          <w:p w14:paraId="6CEE1563" w14:textId="77777777" w:rsidR="00EF03FB" w:rsidRDefault="00EF03FB" w:rsidP="00EF03FB">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04B76197" w14:textId="77777777" w:rsidR="00EF03FB" w:rsidRDefault="00EF03FB" w:rsidP="00EF03FB">
            <w:pPr>
              <w:pStyle w:val="TAL"/>
              <w:rPr>
                <w:rFonts w:cs="Arial"/>
                <w:szCs w:val="18"/>
                <w:lang w:val="de-DE"/>
              </w:rPr>
            </w:pPr>
          </w:p>
          <w:p w14:paraId="0A27A39E" w14:textId="77777777" w:rsidR="00EF03FB" w:rsidRPr="00FF7A40" w:rsidRDefault="00EF03FB" w:rsidP="00EF03FB">
            <w:pPr>
              <w:pStyle w:val="TAL"/>
              <w:spacing w:before="20" w:after="20"/>
            </w:pPr>
            <w:r>
              <w:rPr>
                <w:rFonts w:cs="Arial"/>
                <w:szCs w:val="18"/>
                <w:lang w:val="de-DE"/>
              </w:rPr>
              <w:t>Allowed values: 1,…,100</w:t>
            </w:r>
          </w:p>
        </w:tc>
        <w:tc>
          <w:tcPr>
            <w:tcW w:w="1984" w:type="dxa"/>
          </w:tcPr>
          <w:p w14:paraId="2DBC9BFF" w14:textId="77777777" w:rsidR="00EF03FB" w:rsidRDefault="00EF03FB" w:rsidP="00EF03FB">
            <w:pPr>
              <w:keepNext/>
              <w:keepLines/>
              <w:spacing w:after="0"/>
              <w:rPr>
                <w:rFonts w:ascii="Arial" w:hAnsi="Arial" w:cs="Arial"/>
                <w:sz w:val="18"/>
                <w:szCs w:val="18"/>
                <w:lang w:val="de-DE"/>
              </w:rPr>
            </w:pPr>
            <w:r>
              <w:rPr>
                <w:rFonts w:ascii="Arial" w:hAnsi="Arial" w:cs="Arial"/>
                <w:sz w:val="18"/>
                <w:szCs w:val="18"/>
                <w:lang w:val="de-DE"/>
              </w:rPr>
              <w:t>type: Integer</w:t>
            </w:r>
          </w:p>
          <w:p w14:paraId="37B956EF" w14:textId="77777777" w:rsidR="00EF03FB" w:rsidRDefault="00EF03FB" w:rsidP="00EF03FB">
            <w:pPr>
              <w:keepNext/>
              <w:keepLines/>
              <w:spacing w:after="0"/>
              <w:rPr>
                <w:rFonts w:ascii="Arial" w:hAnsi="Arial" w:cs="Arial"/>
                <w:sz w:val="18"/>
                <w:szCs w:val="18"/>
                <w:lang w:val="de-DE"/>
              </w:rPr>
            </w:pPr>
            <w:r>
              <w:rPr>
                <w:rFonts w:ascii="Arial" w:hAnsi="Arial" w:cs="Arial"/>
                <w:sz w:val="18"/>
                <w:szCs w:val="18"/>
                <w:lang w:val="de-DE"/>
              </w:rPr>
              <w:t>multiplicity: 0..1</w:t>
            </w:r>
          </w:p>
          <w:p w14:paraId="5C48EBBC" w14:textId="77777777" w:rsidR="00EF03FB" w:rsidRDefault="00EF03FB" w:rsidP="00EF03FB">
            <w:pPr>
              <w:keepNext/>
              <w:keepLines/>
              <w:spacing w:after="0"/>
              <w:rPr>
                <w:rFonts w:ascii="Arial" w:hAnsi="Arial" w:cs="Arial"/>
                <w:sz w:val="18"/>
                <w:szCs w:val="18"/>
                <w:lang w:val="de-DE"/>
              </w:rPr>
            </w:pPr>
            <w:r>
              <w:rPr>
                <w:rFonts w:ascii="Arial" w:hAnsi="Arial" w:cs="Arial"/>
                <w:sz w:val="18"/>
                <w:szCs w:val="18"/>
                <w:lang w:val="de-DE"/>
              </w:rPr>
              <w:t>isOrdered: N/A</w:t>
            </w:r>
          </w:p>
          <w:p w14:paraId="74886E20" w14:textId="77777777" w:rsidR="00EF03FB" w:rsidRDefault="00EF03FB" w:rsidP="00EF03FB">
            <w:pPr>
              <w:keepNext/>
              <w:keepLines/>
              <w:spacing w:after="0"/>
              <w:rPr>
                <w:rFonts w:ascii="Arial" w:hAnsi="Arial" w:cs="Arial"/>
                <w:sz w:val="18"/>
                <w:szCs w:val="18"/>
                <w:lang w:val="de-DE"/>
              </w:rPr>
            </w:pPr>
            <w:r>
              <w:rPr>
                <w:rFonts w:ascii="Arial" w:hAnsi="Arial" w:cs="Arial"/>
                <w:sz w:val="18"/>
                <w:szCs w:val="18"/>
                <w:lang w:val="de-DE"/>
              </w:rPr>
              <w:t>isUnique: N/A</w:t>
            </w:r>
          </w:p>
          <w:p w14:paraId="30F5B1DE" w14:textId="77777777" w:rsidR="00EF03FB" w:rsidRDefault="00EF03FB" w:rsidP="00EF03FB">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CB56F62" w14:textId="77777777" w:rsidR="00EF03FB" w:rsidRPr="00C076D2" w:rsidRDefault="00EF03FB" w:rsidP="00EF03FB">
            <w:pPr>
              <w:spacing w:after="0"/>
              <w:rPr>
                <w:rFonts w:ascii="Arial" w:hAnsi="Arial" w:cs="Arial"/>
                <w:sz w:val="18"/>
                <w:szCs w:val="18"/>
              </w:rPr>
            </w:pPr>
            <w:r>
              <w:rPr>
                <w:rFonts w:ascii="Arial" w:hAnsi="Arial" w:cs="Arial"/>
                <w:sz w:val="18"/>
                <w:szCs w:val="18"/>
                <w:lang w:val="de-DE"/>
              </w:rPr>
              <w:t>isNullable: False</w:t>
            </w:r>
          </w:p>
        </w:tc>
      </w:tr>
      <w:tr w:rsidR="00EF03FB" w:rsidRPr="00B26339" w14:paraId="32812B95" w14:textId="77777777" w:rsidTr="0034497F">
        <w:trPr>
          <w:gridBefore w:val="1"/>
          <w:gridAfter w:val="1"/>
          <w:wBefore w:w="32" w:type="dxa"/>
          <w:wAfter w:w="9" w:type="dxa"/>
          <w:cantSplit/>
          <w:jc w:val="center"/>
        </w:trPr>
        <w:tc>
          <w:tcPr>
            <w:tcW w:w="2621" w:type="dxa"/>
          </w:tcPr>
          <w:p w14:paraId="1A31BD56" w14:textId="77777777" w:rsidR="00EF03FB" w:rsidRPr="00202D71" w:rsidRDefault="00EF03FB" w:rsidP="00EF03FB">
            <w:pPr>
              <w:pStyle w:val="TAL"/>
              <w:rPr>
                <w:rFonts w:cs="Arial"/>
              </w:rPr>
            </w:pPr>
            <w:r w:rsidRPr="00337C09">
              <w:rPr>
                <w:rFonts w:ascii="Courier New" w:hAnsi="Courier New" w:cs="Courier New"/>
                <w:szCs w:val="18"/>
              </w:rPr>
              <w:t>networkDomain</w:t>
            </w:r>
          </w:p>
        </w:tc>
        <w:tc>
          <w:tcPr>
            <w:tcW w:w="5245" w:type="dxa"/>
          </w:tcPr>
          <w:p w14:paraId="01394797" w14:textId="77777777" w:rsidR="00EF03FB" w:rsidRDefault="00EF03FB" w:rsidP="00EF03FB">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0D7C19F1" w14:textId="77777777" w:rsidR="00EF03FB" w:rsidRPr="0045307C" w:rsidRDefault="00EF03FB" w:rsidP="00EF03FB">
            <w:pPr>
              <w:pStyle w:val="TAL"/>
              <w:rPr>
                <w:szCs w:val="18"/>
              </w:rPr>
            </w:pPr>
          </w:p>
          <w:p w14:paraId="6CFBDADC" w14:textId="77777777" w:rsidR="00EF03FB" w:rsidRPr="0061649B" w:rsidRDefault="00EF03FB" w:rsidP="00EF03FB">
            <w:pPr>
              <w:pStyle w:val="TAL"/>
              <w:spacing w:before="20" w:after="20"/>
            </w:pPr>
            <w:r w:rsidRPr="00135319">
              <w:rPr>
                <w:szCs w:val="18"/>
              </w:rPr>
              <w:t>Allowed Values: CN, RAN</w:t>
            </w:r>
          </w:p>
        </w:tc>
        <w:tc>
          <w:tcPr>
            <w:tcW w:w="1984" w:type="dxa"/>
          </w:tcPr>
          <w:p w14:paraId="15082AFD" w14:textId="77777777" w:rsidR="00EF03FB" w:rsidRPr="0045307C" w:rsidRDefault="00EF03FB" w:rsidP="00EF03FB">
            <w:pPr>
              <w:spacing w:after="0"/>
              <w:rPr>
                <w:rFonts w:ascii="Arial" w:hAnsi="Arial"/>
                <w:sz w:val="18"/>
                <w:szCs w:val="18"/>
              </w:rPr>
            </w:pPr>
            <w:r w:rsidRPr="0045307C">
              <w:rPr>
                <w:rFonts w:ascii="Arial" w:hAnsi="Arial"/>
                <w:sz w:val="18"/>
                <w:szCs w:val="18"/>
              </w:rPr>
              <w:t>type: ENUM</w:t>
            </w:r>
          </w:p>
          <w:p w14:paraId="7565EDEB" w14:textId="77777777" w:rsidR="00EF03FB" w:rsidRPr="0045307C" w:rsidRDefault="00EF03FB" w:rsidP="00EF03FB">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6265518C" w14:textId="77777777" w:rsidR="00EF03FB" w:rsidRPr="0045307C" w:rsidRDefault="00EF03FB" w:rsidP="00EF03FB">
            <w:pPr>
              <w:spacing w:after="0"/>
              <w:rPr>
                <w:rFonts w:ascii="Arial" w:hAnsi="Arial"/>
                <w:sz w:val="18"/>
                <w:szCs w:val="18"/>
              </w:rPr>
            </w:pPr>
            <w:r w:rsidRPr="0045307C">
              <w:rPr>
                <w:rFonts w:ascii="Arial" w:hAnsi="Arial"/>
                <w:sz w:val="18"/>
                <w:szCs w:val="18"/>
              </w:rPr>
              <w:t>isOrdered: N/A</w:t>
            </w:r>
          </w:p>
          <w:p w14:paraId="63F64764" w14:textId="77777777" w:rsidR="00EF03FB" w:rsidRPr="0045307C" w:rsidRDefault="00EF03FB" w:rsidP="00EF03FB">
            <w:pPr>
              <w:spacing w:after="0"/>
              <w:rPr>
                <w:rFonts w:ascii="Arial" w:hAnsi="Arial"/>
                <w:sz w:val="18"/>
                <w:szCs w:val="18"/>
              </w:rPr>
            </w:pPr>
            <w:r w:rsidRPr="0045307C">
              <w:rPr>
                <w:rFonts w:ascii="Arial" w:hAnsi="Arial"/>
                <w:sz w:val="18"/>
                <w:szCs w:val="18"/>
              </w:rPr>
              <w:t>isUnique: N/A</w:t>
            </w:r>
          </w:p>
          <w:p w14:paraId="7A1DB7DE" w14:textId="77777777" w:rsidR="00EF03FB" w:rsidRPr="0045307C" w:rsidRDefault="00EF03FB" w:rsidP="00EF03FB">
            <w:pPr>
              <w:spacing w:after="0"/>
              <w:rPr>
                <w:rFonts w:ascii="Arial" w:hAnsi="Arial"/>
                <w:sz w:val="18"/>
                <w:szCs w:val="18"/>
              </w:rPr>
            </w:pPr>
            <w:r w:rsidRPr="0045307C">
              <w:rPr>
                <w:rFonts w:ascii="Arial" w:hAnsi="Arial"/>
                <w:sz w:val="18"/>
                <w:szCs w:val="18"/>
              </w:rPr>
              <w:t>defaultValue: N/A</w:t>
            </w:r>
          </w:p>
          <w:p w14:paraId="6123B91B" w14:textId="77777777" w:rsidR="00EF03FB" w:rsidRPr="00C076D2" w:rsidRDefault="00EF03FB" w:rsidP="00EF03F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EF03FB" w:rsidRPr="00B26339" w14:paraId="79EF4136" w14:textId="77777777" w:rsidTr="0034497F">
        <w:trPr>
          <w:gridBefore w:val="1"/>
          <w:gridAfter w:val="1"/>
          <w:wBefore w:w="32" w:type="dxa"/>
          <w:wAfter w:w="9" w:type="dxa"/>
          <w:cantSplit/>
          <w:jc w:val="center"/>
        </w:trPr>
        <w:tc>
          <w:tcPr>
            <w:tcW w:w="2621" w:type="dxa"/>
          </w:tcPr>
          <w:p w14:paraId="2071C6C0" w14:textId="77777777" w:rsidR="00EF03FB" w:rsidRPr="00202D71" w:rsidRDefault="00EF03FB" w:rsidP="00EF03FB">
            <w:pPr>
              <w:pStyle w:val="TAL"/>
              <w:rPr>
                <w:rFonts w:cs="Arial"/>
              </w:rPr>
            </w:pPr>
            <w:r w:rsidRPr="00337C09">
              <w:rPr>
                <w:rFonts w:ascii="Courier New" w:hAnsi="Courier New" w:cs="Courier New"/>
                <w:szCs w:val="18"/>
              </w:rPr>
              <w:t>cpUpType</w:t>
            </w:r>
          </w:p>
        </w:tc>
        <w:tc>
          <w:tcPr>
            <w:tcW w:w="5245" w:type="dxa"/>
          </w:tcPr>
          <w:p w14:paraId="47E28280" w14:textId="77777777" w:rsidR="00EF03FB" w:rsidRDefault="00EF03FB" w:rsidP="00EF03FB">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57B53EAB" w14:textId="77777777" w:rsidR="00EF03FB" w:rsidRPr="0045307C" w:rsidRDefault="00EF03FB" w:rsidP="00EF03FB">
            <w:pPr>
              <w:pStyle w:val="TAL"/>
              <w:rPr>
                <w:szCs w:val="18"/>
              </w:rPr>
            </w:pPr>
          </w:p>
          <w:p w14:paraId="5F31FB9D" w14:textId="77777777" w:rsidR="00EF03FB" w:rsidRPr="0061649B" w:rsidRDefault="00EF03FB" w:rsidP="00EF03FB">
            <w:pPr>
              <w:pStyle w:val="TAL"/>
              <w:spacing w:before="20" w:after="20"/>
            </w:pPr>
            <w:r w:rsidRPr="00135319">
              <w:rPr>
                <w:szCs w:val="18"/>
              </w:rPr>
              <w:t>Allowed Values: CP, UP</w:t>
            </w:r>
          </w:p>
        </w:tc>
        <w:tc>
          <w:tcPr>
            <w:tcW w:w="1984" w:type="dxa"/>
          </w:tcPr>
          <w:p w14:paraId="1B8E998B" w14:textId="77777777" w:rsidR="00EF03FB" w:rsidRPr="0045307C" w:rsidRDefault="00EF03FB" w:rsidP="00EF03FB">
            <w:pPr>
              <w:spacing w:after="0"/>
              <w:rPr>
                <w:rFonts w:ascii="Arial" w:hAnsi="Arial"/>
                <w:sz w:val="18"/>
                <w:szCs w:val="18"/>
              </w:rPr>
            </w:pPr>
            <w:r w:rsidRPr="0045307C">
              <w:rPr>
                <w:rFonts w:ascii="Arial" w:hAnsi="Arial"/>
                <w:sz w:val="18"/>
                <w:szCs w:val="18"/>
              </w:rPr>
              <w:t>type: ENUM</w:t>
            </w:r>
          </w:p>
          <w:p w14:paraId="48A5255D" w14:textId="77777777" w:rsidR="00EF03FB" w:rsidRPr="0045307C" w:rsidRDefault="00EF03FB" w:rsidP="00EF03FB">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02973FA6" w14:textId="77777777" w:rsidR="00EF03FB" w:rsidRPr="0045307C" w:rsidRDefault="00EF03FB" w:rsidP="00EF03FB">
            <w:pPr>
              <w:spacing w:after="0"/>
              <w:rPr>
                <w:rFonts w:ascii="Arial" w:hAnsi="Arial"/>
                <w:sz w:val="18"/>
                <w:szCs w:val="18"/>
              </w:rPr>
            </w:pPr>
            <w:r w:rsidRPr="0045307C">
              <w:rPr>
                <w:rFonts w:ascii="Arial" w:hAnsi="Arial"/>
                <w:sz w:val="18"/>
                <w:szCs w:val="18"/>
              </w:rPr>
              <w:t>isOrdered: N/A</w:t>
            </w:r>
          </w:p>
          <w:p w14:paraId="7F717521" w14:textId="77777777" w:rsidR="00EF03FB" w:rsidRPr="0045307C" w:rsidRDefault="00EF03FB" w:rsidP="00EF03FB">
            <w:pPr>
              <w:spacing w:after="0"/>
              <w:rPr>
                <w:rFonts w:ascii="Arial" w:hAnsi="Arial"/>
                <w:sz w:val="18"/>
                <w:szCs w:val="18"/>
              </w:rPr>
            </w:pPr>
            <w:r w:rsidRPr="0045307C">
              <w:rPr>
                <w:rFonts w:ascii="Arial" w:hAnsi="Arial"/>
                <w:sz w:val="18"/>
                <w:szCs w:val="18"/>
              </w:rPr>
              <w:t>isUnique: N/A</w:t>
            </w:r>
          </w:p>
          <w:p w14:paraId="3EA76B2D" w14:textId="77777777" w:rsidR="00EF03FB" w:rsidRPr="0045307C" w:rsidRDefault="00EF03FB" w:rsidP="00EF03FB">
            <w:pPr>
              <w:spacing w:after="0"/>
              <w:rPr>
                <w:rFonts w:ascii="Arial" w:hAnsi="Arial"/>
                <w:sz w:val="18"/>
                <w:szCs w:val="18"/>
              </w:rPr>
            </w:pPr>
            <w:r w:rsidRPr="0045307C">
              <w:rPr>
                <w:rFonts w:ascii="Arial" w:hAnsi="Arial"/>
                <w:sz w:val="18"/>
                <w:szCs w:val="18"/>
              </w:rPr>
              <w:t>defaultValue: N/A</w:t>
            </w:r>
          </w:p>
          <w:p w14:paraId="37C77564" w14:textId="77777777" w:rsidR="00EF03FB" w:rsidRPr="0061649B" w:rsidRDefault="00EF03FB" w:rsidP="00EF03F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EF03FB" w:rsidRPr="00B26339" w14:paraId="4655124D" w14:textId="77777777" w:rsidTr="0034497F">
        <w:trPr>
          <w:gridBefore w:val="1"/>
          <w:gridAfter w:val="1"/>
          <w:wBefore w:w="32" w:type="dxa"/>
          <w:wAfter w:w="9" w:type="dxa"/>
          <w:cantSplit/>
          <w:jc w:val="center"/>
        </w:trPr>
        <w:tc>
          <w:tcPr>
            <w:tcW w:w="2621" w:type="dxa"/>
          </w:tcPr>
          <w:p w14:paraId="6AA5A42F" w14:textId="77777777" w:rsidR="00EF03FB" w:rsidRPr="00202D71" w:rsidRDefault="00EF03FB" w:rsidP="00EF03FB">
            <w:pPr>
              <w:pStyle w:val="TAL"/>
              <w:rPr>
                <w:rFonts w:cs="Arial"/>
              </w:rPr>
            </w:pPr>
            <w:r w:rsidRPr="00337C09">
              <w:rPr>
                <w:rFonts w:ascii="Courier New" w:hAnsi="Courier New" w:cs="Courier New"/>
                <w:szCs w:val="18"/>
              </w:rPr>
              <w:t>sst</w:t>
            </w:r>
          </w:p>
        </w:tc>
        <w:tc>
          <w:tcPr>
            <w:tcW w:w="5245" w:type="dxa"/>
          </w:tcPr>
          <w:p w14:paraId="6F988ABE" w14:textId="77777777" w:rsidR="00EF03FB" w:rsidRPr="0061649B" w:rsidRDefault="00EF03FB" w:rsidP="00EF03FB">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4A0F9BE6" w14:textId="77777777" w:rsidR="00EF03FB" w:rsidRPr="0045307C" w:rsidRDefault="00EF03FB" w:rsidP="00EF03F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53DCB094" w14:textId="77777777" w:rsidR="00EF03FB" w:rsidRPr="0045307C" w:rsidRDefault="00EF03FB" w:rsidP="00EF03FB">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546EF86E" w14:textId="77777777" w:rsidR="00EF03FB" w:rsidRPr="0045307C" w:rsidRDefault="00EF03FB" w:rsidP="00EF03FB">
            <w:pPr>
              <w:spacing w:after="0"/>
              <w:rPr>
                <w:rFonts w:ascii="Arial" w:hAnsi="Arial"/>
                <w:sz w:val="18"/>
                <w:szCs w:val="18"/>
              </w:rPr>
            </w:pPr>
            <w:r w:rsidRPr="0045307C">
              <w:rPr>
                <w:rFonts w:ascii="Arial" w:hAnsi="Arial"/>
                <w:sz w:val="18"/>
                <w:szCs w:val="18"/>
              </w:rPr>
              <w:t>isOrdered: N/A</w:t>
            </w:r>
          </w:p>
          <w:p w14:paraId="403D658F" w14:textId="77777777" w:rsidR="00EF03FB" w:rsidRPr="0045307C" w:rsidRDefault="00EF03FB" w:rsidP="00EF03FB">
            <w:pPr>
              <w:spacing w:after="0"/>
              <w:rPr>
                <w:rFonts w:ascii="Arial" w:hAnsi="Arial"/>
                <w:sz w:val="18"/>
                <w:szCs w:val="18"/>
              </w:rPr>
            </w:pPr>
            <w:r w:rsidRPr="0045307C">
              <w:rPr>
                <w:rFonts w:ascii="Arial" w:hAnsi="Arial"/>
                <w:sz w:val="18"/>
                <w:szCs w:val="18"/>
              </w:rPr>
              <w:t>isUnique: N/A</w:t>
            </w:r>
          </w:p>
          <w:p w14:paraId="0E6DF160" w14:textId="77777777" w:rsidR="00EF03FB" w:rsidRPr="0045307C" w:rsidRDefault="00EF03FB" w:rsidP="00EF03FB">
            <w:pPr>
              <w:spacing w:after="0"/>
              <w:rPr>
                <w:rFonts w:ascii="Arial" w:hAnsi="Arial"/>
                <w:sz w:val="18"/>
                <w:szCs w:val="18"/>
              </w:rPr>
            </w:pPr>
            <w:r w:rsidRPr="0045307C">
              <w:rPr>
                <w:rFonts w:ascii="Arial" w:hAnsi="Arial"/>
                <w:sz w:val="18"/>
                <w:szCs w:val="18"/>
              </w:rPr>
              <w:t>defaultValue: N/A</w:t>
            </w:r>
          </w:p>
          <w:p w14:paraId="2AD19BDC" w14:textId="77777777" w:rsidR="00EF03FB" w:rsidRPr="0061649B" w:rsidRDefault="00EF03FB" w:rsidP="00EF03F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EF03FB" w:rsidRPr="00B26339" w14:paraId="6E0EF422" w14:textId="77777777" w:rsidTr="0034497F">
        <w:trPr>
          <w:gridBefore w:val="1"/>
          <w:gridAfter w:val="1"/>
          <w:wBefore w:w="32" w:type="dxa"/>
          <w:wAfter w:w="9" w:type="dxa"/>
          <w:cantSplit/>
          <w:jc w:val="center"/>
        </w:trPr>
        <w:tc>
          <w:tcPr>
            <w:tcW w:w="2621" w:type="dxa"/>
          </w:tcPr>
          <w:p w14:paraId="48ABE379" w14:textId="77777777" w:rsidR="00EF03FB" w:rsidRPr="00202D71" w:rsidRDefault="00EF03FB" w:rsidP="00EF03FB">
            <w:pPr>
              <w:pStyle w:val="TAL"/>
              <w:rPr>
                <w:rFonts w:cs="Arial"/>
              </w:rPr>
            </w:pPr>
            <w:r w:rsidRPr="00337C09">
              <w:rPr>
                <w:rFonts w:ascii="Courier New" w:hAnsi="Courier New" w:cs="Courier New"/>
              </w:rPr>
              <w:t>collectionTimeWindow</w:t>
            </w:r>
          </w:p>
        </w:tc>
        <w:tc>
          <w:tcPr>
            <w:tcW w:w="5245" w:type="dxa"/>
          </w:tcPr>
          <w:p w14:paraId="05426816" w14:textId="77777777" w:rsidR="00EF03FB" w:rsidRPr="0061649B" w:rsidRDefault="00EF03FB" w:rsidP="00EF03FB">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5F9FC046" w14:textId="77777777" w:rsidR="00EF03FB" w:rsidRPr="0045307C" w:rsidRDefault="00EF03FB" w:rsidP="00EF03F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0EA024AF" w14:textId="77777777" w:rsidR="00EF03FB" w:rsidRPr="0045307C" w:rsidRDefault="00EF03FB" w:rsidP="00EF03FB">
            <w:pPr>
              <w:spacing w:after="0"/>
              <w:rPr>
                <w:rFonts w:ascii="Arial" w:hAnsi="Arial"/>
                <w:sz w:val="18"/>
                <w:szCs w:val="18"/>
              </w:rPr>
            </w:pPr>
            <w:r w:rsidRPr="0045307C">
              <w:rPr>
                <w:rFonts w:ascii="Arial" w:hAnsi="Arial"/>
                <w:sz w:val="18"/>
                <w:szCs w:val="18"/>
              </w:rPr>
              <w:t>multiplicity: 1</w:t>
            </w:r>
          </w:p>
          <w:p w14:paraId="30AC0C97" w14:textId="77777777" w:rsidR="00EF03FB" w:rsidRPr="0045307C" w:rsidRDefault="00EF03FB" w:rsidP="00EF03FB">
            <w:pPr>
              <w:spacing w:after="0"/>
              <w:rPr>
                <w:rFonts w:ascii="Arial" w:hAnsi="Arial"/>
                <w:sz w:val="18"/>
                <w:szCs w:val="18"/>
              </w:rPr>
            </w:pPr>
            <w:r w:rsidRPr="0045307C">
              <w:rPr>
                <w:rFonts w:ascii="Arial" w:hAnsi="Arial"/>
                <w:sz w:val="18"/>
                <w:szCs w:val="18"/>
              </w:rPr>
              <w:t>isOrdered: N/A</w:t>
            </w:r>
          </w:p>
          <w:p w14:paraId="536BCD7A" w14:textId="77777777" w:rsidR="00EF03FB" w:rsidRPr="0045307C" w:rsidRDefault="00EF03FB" w:rsidP="00EF03FB">
            <w:pPr>
              <w:spacing w:after="0"/>
              <w:rPr>
                <w:rFonts w:ascii="Arial" w:hAnsi="Arial"/>
                <w:sz w:val="18"/>
                <w:szCs w:val="18"/>
              </w:rPr>
            </w:pPr>
            <w:r w:rsidRPr="0045307C">
              <w:rPr>
                <w:rFonts w:ascii="Arial" w:hAnsi="Arial"/>
                <w:sz w:val="18"/>
                <w:szCs w:val="18"/>
              </w:rPr>
              <w:t>isUnique: N/A</w:t>
            </w:r>
          </w:p>
          <w:p w14:paraId="69B6AC3E" w14:textId="77777777" w:rsidR="00EF03FB" w:rsidRPr="0045307C" w:rsidRDefault="00EF03FB" w:rsidP="00EF03FB">
            <w:pPr>
              <w:spacing w:after="0"/>
              <w:rPr>
                <w:rFonts w:ascii="Arial" w:hAnsi="Arial"/>
                <w:sz w:val="18"/>
                <w:szCs w:val="18"/>
              </w:rPr>
            </w:pPr>
            <w:r w:rsidRPr="0045307C">
              <w:rPr>
                <w:rFonts w:ascii="Arial" w:hAnsi="Arial"/>
                <w:sz w:val="18"/>
                <w:szCs w:val="18"/>
              </w:rPr>
              <w:t>defaultValue: N/A</w:t>
            </w:r>
          </w:p>
          <w:p w14:paraId="1FFAA815" w14:textId="77777777" w:rsidR="00EF03FB" w:rsidRPr="0061649B" w:rsidRDefault="00EF03FB" w:rsidP="00EF03F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EF03FB" w:rsidRPr="00B26339" w14:paraId="7A648F78" w14:textId="77777777" w:rsidTr="0034497F">
        <w:trPr>
          <w:gridBefore w:val="1"/>
          <w:gridAfter w:val="1"/>
          <w:wBefore w:w="32" w:type="dxa"/>
          <w:wAfter w:w="9" w:type="dxa"/>
          <w:cantSplit/>
          <w:jc w:val="center"/>
        </w:trPr>
        <w:tc>
          <w:tcPr>
            <w:tcW w:w="2621" w:type="dxa"/>
          </w:tcPr>
          <w:p w14:paraId="4EB8B9A2" w14:textId="77777777" w:rsidR="00EF03FB" w:rsidRPr="00202D71" w:rsidRDefault="00EF03FB" w:rsidP="00EF03FB">
            <w:pPr>
              <w:pStyle w:val="TAL"/>
              <w:rPr>
                <w:rFonts w:cs="Arial"/>
              </w:rPr>
            </w:pPr>
            <w:r w:rsidRPr="004B758C">
              <w:rPr>
                <w:rFonts w:ascii="Courier New" w:hAnsi="Courier New" w:cs="Courier New"/>
                <w:szCs w:val="18"/>
                <w:u w:val="single"/>
                <w:lang w:val="fr-FR"/>
              </w:rPr>
              <w:lastRenderedPageBreak/>
              <w:t>startTime</w:t>
            </w:r>
          </w:p>
        </w:tc>
        <w:tc>
          <w:tcPr>
            <w:tcW w:w="5245" w:type="dxa"/>
          </w:tcPr>
          <w:p w14:paraId="1FB64A4E" w14:textId="77777777" w:rsidR="00EF03FB" w:rsidRDefault="00EF03FB" w:rsidP="00EF03F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2F4D4CA2" w14:textId="77777777" w:rsidR="00EF03FB" w:rsidRPr="0061649B" w:rsidRDefault="00EF03FB" w:rsidP="00EF03FB">
            <w:pPr>
              <w:pStyle w:val="TAL"/>
              <w:spacing w:before="20" w:after="20"/>
            </w:pPr>
            <w:r>
              <w:rPr>
                <w:rFonts w:cs="Arial"/>
                <w:szCs w:val="18"/>
                <w:lang w:eastAsia="zh-CN"/>
              </w:rPr>
              <w:t>AllowedValues: N/A.</w:t>
            </w:r>
          </w:p>
        </w:tc>
        <w:tc>
          <w:tcPr>
            <w:tcW w:w="1984" w:type="dxa"/>
          </w:tcPr>
          <w:p w14:paraId="4381A277" w14:textId="77777777" w:rsidR="00EF03FB" w:rsidRPr="0045307C" w:rsidRDefault="00EF03FB" w:rsidP="00EF03FB">
            <w:pPr>
              <w:spacing w:after="0"/>
              <w:rPr>
                <w:rFonts w:ascii="Arial" w:hAnsi="Arial"/>
                <w:sz w:val="18"/>
                <w:szCs w:val="18"/>
              </w:rPr>
            </w:pPr>
            <w:r>
              <w:rPr>
                <w:rFonts w:ascii="Arial" w:hAnsi="Arial"/>
                <w:sz w:val="18"/>
                <w:szCs w:val="18"/>
              </w:rPr>
              <w:t>type: DateTime</w:t>
            </w:r>
          </w:p>
          <w:p w14:paraId="5F42913C" w14:textId="77777777" w:rsidR="00EF03FB" w:rsidRPr="0045307C" w:rsidRDefault="00EF03FB" w:rsidP="00EF03FB">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17CA9B1E" w14:textId="77777777" w:rsidR="00EF03FB" w:rsidRPr="0045307C" w:rsidRDefault="00EF03FB" w:rsidP="00EF03FB">
            <w:pPr>
              <w:spacing w:after="0"/>
              <w:rPr>
                <w:rFonts w:ascii="Arial" w:hAnsi="Arial"/>
                <w:sz w:val="18"/>
                <w:szCs w:val="18"/>
              </w:rPr>
            </w:pPr>
            <w:r w:rsidRPr="0045307C">
              <w:rPr>
                <w:rFonts w:ascii="Arial" w:hAnsi="Arial"/>
                <w:sz w:val="18"/>
                <w:szCs w:val="18"/>
              </w:rPr>
              <w:t>isOrdered: N/A</w:t>
            </w:r>
          </w:p>
          <w:p w14:paraId="52AD8C17" w14:textId="77777777" w:rsidR="00EF03FB" w:rsidRPr="0045307C" w:rsidRDefault="00EF03FB" w:rsidP="00EF03FB">
            <w:pPr>
              <w:spacing w:after="0"/>
              <w:rPr>
                <w:rFonts w:ascii="Arial" w:hAnsi="Arial"/>
                <w:sz w:val="18"/>
                <w:szCs w:val="18"/>
              </w:rPr>
            </w:pPr>
            <w:r w:rsidRPr="0045307C">
              <w:rPr>
                <w:rFonts w:ascii="Arial" w:hAnsi="Arial"/>
                <w:sz w:val="18"/>
                <w:szCs w:val="18"/>
              </w:rPr>
              <w:t>isUnique: N/A</w:t>
            </w:r>
          </w:p>
          <w:p w14:paraId="66E41F0D" w14:textId="77777777" w:rsidR="00EF03FB" w:rsidRPr="0045307C" w:rsidRDefault="00EF03FB" w:rsidP="00EF03FB">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5888279D" w14:textId="77777777" w:rsidR="00EF03FB" w:rsidRPr="0061649B" w:rsidRDefault="00EF03FB" w:rsidP="00EF03F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EF03FB" w:rsidRPr="00B26339" w14:paraId="03107287" w14:textId="77777777" w:rsidTr="0034497F">
        <w:trPr>
          <w:gridBefore w:val="1"/>
          <w:gridAfter w:val="1"/>
          <w:wBefore w:w="32" w:type="dxa"/>
          <w:wAfter w:w="9" w:type="dxa"/>
          <w:cantSplit/>
          <w:jc w:val="center"/>
        </w:trPr>
        <w:tc>
          <w:tcPr>
            <w:tcW w:w="2621" w:type="dxa"/>
          </w:tcPr>
          <w:p w14:paraId="7EE0DBD6" w14:textId="77777777" w:rsidR="00EF03FB" w:rsidRPr="00202D71" w:rsidRDefault="00EF03FB" w:rsidP="00EF03FB">
            <w:pPr>
              <w:pStyle w:val="TAL"/>
              <w:rPr>
                <w:rFonts w:cs="Arial"/>
              </w:rPr>
            </w:pPr>
            <w:r w:rsidRPr="004B758C">
              <w:rPr>
                <w:rFonts w:ascii="Courier New" w:hAnsi="Courier New" w:cs="Courier New"/>
                <w:szCs w:val="18"/>
                <w:u w:val="single"/>
                <w:lang w:val="fr-FR"/>
              </w:rPr>
              <w:t>endTime</w:t>
            </w:r>
          </w:p>
        </w:tc>
        <w:tc>
          <w:tcPr>
            <w:tcW w:w="5245" w:type="dxa"/>
          </w:tcPr>
          <w:p w14:paraId="135E9AA7" w14:textId="77777777" w:rsidR="00EF03FB" w:rsidRDefault="00EF03FB" w:rsidP="00EF03F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2F5FC087" w14:textId="77777777" w:rsidR="00EF03FB" w:rsidRPr="0061649B" w:rsidRDefault="00EF03FB" w:rsidP="00EF03FB">
            <w:pPr>
              <w:pStyle w:val="TAL"/>
              <w:spacing w:before="20" w:after="20"/>
            </w:pPr>
            <w:r>
              <w:rPr>
                <w:rFonts w:cs="Arial"/>
                <w:szCs w:val="18"/>
                <w:lang w:eastAsia="zh-CN"/>
              </w:rPr>
              <w:t>AllowedValues: N/A.</w:t>
            </w:r>
          </w:p>
        </w:tc>
        <w:tc>
          <w:tcPr>
            <w:tcW w:w="1984" w:type="dxa"/>
          </w:tcPr>
          <w:p w14:paraId="0769B5F1" w14:textId="77777777" w:rsidR="00EF03FB" w:rsidRPr="0045307C" w:rsidRDefault="00EF03FB" w:rsidP="00EF03F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7D75892E" w14:textId="77777777" w:rsidR="00EF03FB" w:rsidRPr="0045307C" w:rsidRDefault="00EF03FB" w:rsidP="00EF03FB">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211CB77A" w14:textId="77777777" w:rsidR="00EF03FB" w:rsidRPr="0045307C" w:rsidRDefault="00EF03FB" w:rsidP="00EF03FB">
            <w:pPr>
              <w:spacing w:after="0"/>
              <w:rPr>
                <w:rFonts w:ascii="Arial" w:hAnsi="Arial"/>
                <w:sz w:val="18"/>
                <w:szCs w:val="18"/>
              </w:rPr>
            </w:pPr>
            <w:r w:rsidRPr="0045307C">
              <w:rPr>
                <w:rFonts w:ascii="Arial" w:hAnsi="Arial"/>
                <w:sz w:val="18"/>
                <w:szCs w:val="18"/>
              </w:rPr>
              <w:t>isOrdered: N/A</w:t>
            </w:r>
          </w:p>
          <w:p w14:paraId="65B79045" w14:textId="77777777" w:rsidR="00EF03FB" w:rsidRPr="0045307C" w:rsidRDefault="00EF03FB" w:rsidP="00EF03FB">
            <w:pPr>
              <w:spacing w:after="0"/>
              <w:rPr>
                <w:rFonts w:ascii="Arial" w:hAnsi="Arial"/>
                <w:sz w:val="18"/>
                <w:szCs w:val="18"/>
              </w:rPr>
            </w:pPr>
            <w:r w:rsidRPr="0045307C">
              <w:rPr>
                <w:rFonts w:ascii="Arial" w:hAnsi="Arial"/>
                <w:sz w:val="18"/>
                <w:szCs w:val="18"/>
              </w:rPr>
              <w:t>isUnique: N/A</w:t>
            </w:r>
          </w:p>
          <w:p w14:paraId="4E2695CF" w14:textId="77777777" w:rsidR="00EF03FB" w:rsidRPr="0045307C" w:rsidRDefault="00EF03FB" w:rsidP="00EF03FB">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94E11DF" w14:textId="77777777" w:rsidR="00EF03FB" w:rsidRPr="0061649B" w:rsidRDefault="00EF03FB" w:rsidP="00EF03F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EF03FB" w:rsidRPr="00B26339" w14:paraId="25DDB30F" w14:textId="77777777" w:rsidTr="0034497F">
        <w:trPr>
          <w:gridBefore w:val="1"/>
          <w:gridAfter w:val="1"/>
          <w:wBefore w:w="32" w:type="dxa"/>
          <w:wAfter w:w="9" w:type="dxa"/>
          <w:cantSplit/>
          <w:jc w:val="center"/>
        </w:trPr>
        <w:tc>
          <w:tcPr>
            <w:tcW w:w="2621" w:type="dxa"/>
          </w:tcPr>
          <w:p w14:paraId="290668B4" w14:textId="77777777" w:rsidR="00EF03FB" w:rsidRDefault="00EF03FB" w:rsidP="00EF03FB">
            <w:pPr>
              <w:pStyle w:val="TAL"/>
              <w:rPr>
                <w:szCs w:val="18"/>
              </w:rPr>
            </w:pPr>
            <w:r w:rsidRPr="00A861DC">
              <w:rPr>
                <w:rFonts w:ascii="Courier New" w:hAnsi="Courier New" w:cs="Courier New"/>
                <w:bCs/>
                <w:lang w:val="fr-FR"/>
              </w:rPr>
              <w:t>timeWindow</w:t>
            </w:r>
          </w:p>
        </w:tc>
        <w:tc>
          <w:tcPr>
            <w:tcW w:w="5245" w:type="dxa"/>
          </w:tcPr>
          <w:p w14:paraId="75EB9C0E" w14:textId="77777777" w:rsidR="00EF03FB" w:rsidRPr="00BA676F" w:rsidRDefault="00EF03FB" w:rsidP="00EF03FB">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6ACEADAF" w14:textId="77777777" w:rsidR="00EF03FB" w:rsidRPr="0045307C" w:rsidRDefault="00EF03FB" w:rsidP="00EF03F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15EA024C" w14:textId="77777777" w:rsidR="00EF03FB" w:rsidRPr="0045307C" w:rsidRDefault="00EF03FB" w:rsidP="00EF03FB">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4D66CA7E" w14:textId="77777777" w:rsidR="00EF03FB" w:rsidRPr="0045307C" w:rsidRDefault="00EF03FB" w:rsidP="00EF03FB">
            <w:pPr>
              <w:spacing w:after="0"/>
              <w:rPr>
                <w:rFonts w:ascii="Arial" w:hAnsi="Arial"/>
                <w:sz w:val="18"/>
                <w:szCs w:val="18"/>
              </w:rPr>
            </w:pPr>
            <w:r w:rsidRPr="0045307C">
              <w:rPr>
                <w:rFonts w:ascii="Arial" w:hAnsi="Arial"/>
                <w:sz w:val="18"/>
                <w:szCs w:val="18"/>
              </w:rPr>
              <w:t>isOrdered: N/A</w:t>
            </w:r>
          </w:p>
          <w:p w14:paraId="7B73160B" w14:textId="77777777" w:rsidR="00EF03FB" w:rsidRPr="0045307C" w:rsidRDefault="00EF03FB" w:rsidP="00EF03FB">
            <w:pPr>
              <w:spacing w:after="0"/>
              <w:rPr>
                <w:rFonts w:ascii="Arial" w:hAnsi="Arial"/>
                <w:sz w:val="18"/>
                <w:szCs w:val="18"/>
              </w:rPr>
            </w:pPr>
            <w:r w:rsidRPr="0045307C">
              <w:rPr>
                <w:rFonts w:ascii="Arial" w:hAnsi="Arial"/>
                <w:sz w:val="18"/>
                <w:szCs w:val="18"/>
              </w:rPr>
              <w:t>isUnique: N/A</w:t>
            </w:r>
          </w:p>
          <w:p w14:paraId="09218EC6" w14:textId="77777777" w:rsidR="00EF03FB" w:rsidRPr="0045307C" w:rsidRDefault="00EF03FB" w:rsidP="00EF03FB">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676EEF42" w14:textId="77777777" w:rsidR="00EF03FB" w:rsidRPr="0045307C" w:rsidRDefault="00EF03FB" w:rsidP="00EF03FB">
            <w:pPr>
              <w:spacing w:after="0"/>
              <w:rPr>
                <w:rFonts w:ascii="Arial" w:hAnsi="Arial"/>
                <w:sz w:val="18"/>
                <w:szCs w:val="18"/>
              </w:rPr>
            </w:pPr>
            <w:r w:rsidRPr="0045307C">
              <w:rPr>
                <w:rFonts w:ascii="Arial" w:hAnsi="Arial"/>
                <w:sz w:val="18"/>
                <w:szCs w:val="18"/>
              </w:rPr>
              <w:t xml:space="preserve">isNullable: </w:t>
            </w:r>
            <w:r>
              <w:rPr>
                <w:rFonts w:ascii="Arial" w:hAnsi="Arial"/>
                <w:sz w:val="18"/>
                <w:szCs w:val="18"/>
              </w:rPr>
              <w:t>False</w:t>
            </w:r>
          </w:p>
        </w:tc>
      </w:tr>
      <w:tr w:rsidR="00EF03FB" w:rsidRPr="00B26339" w14:paraId="1B6527FE" w14:textId="77777777" w:rsidTr="0034497F">
        <w:trPr>
          <w:gridBefore w:val="1"/>
          <w:gridAfter w:val="1"/>
          <w:wBefore w:w="32" w:type="dxa"/>
          <w:wAfter w:w="9" w:type="dxa"/>
          <w:cantSplit/>
          <w:jc w:val="center"/>
        </w:trPr>
        <w:tc>
          <w:tcPr>
            <w:tcW w:w="2621" w:type="dxa"/>
          </w:tcPr>
          <w:p w14:paraId="452B187F" w14:textId="77777777" w:rsidR="00EF03FB" w:rsidRDefault="00EF03FB" w:rsidP="00EF03FB">
            <w:pPr>
              <w:pStyle w:val="TAL"/>
              <w:rPr>
                <w:szCs w:val="18"/>
              </w:rPr>
            </w:pPr>
            <w:r w:rsidRPr="00A861DC">
              <w:rPr>
                <w:rFonts w:ascii="Courier New" w:hAnsi="Courier New" w:cs="Courier New"/>
                <w:bCs/>
                <w:lang w:val="fr-FR"/>
              </w:rPr>
              <w:t>timeIntervals</w:t>
            </w:r>
          </w:p>
        </w:tc>
        <w:tc>
          <w:tcPr>
            <w:tcW w:w="5245" w:type="dxa"/>
          </w:tcPr>
          <w:p w14:paraId="21579602" w14:textId="77777777" w:rsidR="00EF03FB" w:rsidRPr="00BA676F" w:rsidRDefault="00EF03FB" w:rsidP="00EF03FB">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38228459"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type: TimeInterval</w:t>
            </w:r>
          </w:p>
          <w:p w14:paraId="1F3C17F6"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multiplicity: *</w:t>
            </w:r>
          </w:p>
          <w:p w14:paraId="5F6FF2BC"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64C0033E"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isUnique: True</w:t>
            </w:r>
          </w:p>
          <w:p w14:paraId="35493F69"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6126979" w14:textId="77777777" w:rsidR="00EF03FB" w:rsidRPr="0045307C" w:rsidRDefault="00EF03FB" w:rsidP="00EF03FB">
            <w:pPr>
              <w:spacing w:after="0"/>
              <w:rPr>
                <w:rFonts w:ascii="Arial" w:hAnsi="Arial"/>
                <w:sz w:val="18"/>
                <w:szCs w:val="18"/>
              </w:rPr>
            </w:pPr>
            <w:r w:rsidRPr="00BB197A">
              <w:rPr>
                <w:rFonts w:ascii="Arial" w:hAnsi="Arial" w:cs="Arial"/>
                <w:sz w:val="18"/>
                <w:szCs w:val="18"/>
              </w:rPr>
              <w:t>isNullable: False</w:t>
            </w:r>
          </w:p>
        </w:tc>
      </w:tr>
      <w:tr w:rsidR="00EF03FB" w:rsidRPr="00B26339" w14:paraId="0D69735F" w14:textId="77777777" w:rsidTr="0034497F">
        <w:trPr>
          <w:gridBefore w:val="1"/>
          <w:gridAfter w:val="1"/>
          <w:wBefore w:w="32" w:type="dxa"/>
          <w:wAfter w:w="9" w:type="dxa"/>
          <w:cantSplit/>
          <w:jc w:val="center"/>
        </w:trPr>
        <w:tc>
          <w:tcPr>
            <w:tcW w:w="2621" w:type="dxa"/>
          </w:tcPr>
          <w:p w14:paraId="12BBF75E" w14:textId="77777777" w:rsidR="00EF03FB" w:rsidRDefault="00EF03FB" w:rsidP="00EF03FB">
            <w:pPr>
              <w:pStyle w:val="TAL"/>
              <w:rPr>
                <w:szCs w:val="18"/>
              </w:rPr>
            </w:pPr>
            <w:r w:rsidRPr="00A861DC">
              <w:rPr>
                <w:rFonts w:ascii="Courier New" w:hAnsi="Courier New" w:cs="Courier New"/>
              </w:rPr>
              <w:t>intervalStart</w:t>
            </w:r>
          </w:p>
        </w:tc>
        <w:tc>
          <w:tcPr>
            <w:tcW w:w="5245" w:type="dxa"/>
          </w:tcPr>
          <w:p w14:paraId="500D9E8C" w14:textId="77777777" w:rsidR="00EF03FB" w:rsidRDefault="00EF03FB" w:rsidP="00EF03F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3588530D" w14:textId="77777777" w:rsidR="00EF03FB" w:rsidRDefault="00EF03FB" w:rsidP="00EF03F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49E6ECAB" w14:textId="77777777" w:rsidR="00EF03FB" w:rsidRDefault="00EF03FB" w:rsidP="00EF03FB">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3B1238E2"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type: FullTime</w:t>
            </w:r>
          </w:p>
          <w:p w14:paraId="451D0AFF"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multiplicity: 1</w:t>
            </w:r>
          </w:p>
          <w:p w14:paraId="063BAAC3"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isOrdered: N/A</w:t>
            </w:r>
          </w:p>
          <w:p w14:paraId="3A12B150" w14:textId="77777777" w:rsidR="00EF03FB" w:rsidRPr="00BB197A" w:rsidRDefault="00EF03FB" w:rsidP="00EF03FB">
            <w:pPr>
              <w:spacing w:after="0"/>
              <w:rPr>
                <w:rFonts w:ascii="Arial" w:hAnsi="Arial" w:cs="Arial"/>
                <w:sz w:val="18"/>
                <w:szCs w:val="18"/>
                <w:lang w:val="pt-BR"/>
              </w:rPr>
            </w:pPr>
            <w:r w:rsidRPr="00BB197A">
              <w:rPr>
                <w:rFonts w:ascii="Arial" w:hAnsi="Arial" w:cs="Arial"/>
                <w:sz w:val="18"/>
                <w:szCs w:val="18"/>
                <w:lang w:val="pt-BR"/>
              </w:rPr>
              <w:t>isUnique: N/A</w:t>
            </w:r>
          </w:p>
          <w:p w14:paraId="7A2925EC" w14:textId="77777777" w:rsidR="00EF03FB" w:rsidRPr="00BB197A" w:rsidRDefault="00EF03FB" w:rsidP="00EF03FB">
            <w:pPr>
              <w:spacing w:after="0"/>
              <w:rPr>
                <w:rFonts w:ascii="Arial" w:hAnsi="Arial" w:cs="Arial"/>
                <w:sz w:val="18"/>
                <w:szCs w:val="18"/>
                <w:lang w:val="pt-BR"/>
              </w:rPr>
            </w:pPr>
            <w:r w:rsidRPr="00BB197A">
              <w:rPr>
                <w:rFonts w:ascii="Arial" w:hAnsi="Arial" w:cs="Arial"/>
                <w:sz w:val="18"/>
                <w:szCs w:val="18"/>
                <w:lang w:val="pt-BR"/>
              </w:rPr>
              <w:t>defaultValue: None</w:t>
            </w:r>
          </w:p>
          <w:p w14:paraId="17A0C31A" w14:textId="77777777" w:rsidR="00EF03FB" w:rsidRPr="0045307C" w:rsidRDefault="00EF03FB" w:rsidP="00EF03FB">
            <w:pPr>
              <w:spacing w:after="0"/>
              <w:rPr>
                <w:rFonts w:ascii="Arial" w:hAnsi="Arial"/>
                <w:sz w:val="18"/>
                <w:szCs w:val="18"/>
              </w:rPr>
            </w:pPr>
            <w:r w:rsidRPr="00BB197A">
              <w:rPr>
                <w:rFonts w:ascii="Arial" w:hAnsi="Arial" w:cs="Arial"/>
                <w:sz w:val="18"/>
                <w:szCs w:val="18"/>
              </w:rPr>
              <w:t>isNullable: False</w:t>
            </w:r>
          </w:p>
        </w:tc>
      </w:tr>
      <w:tr w:rsidR="00EF03FB" w:rsidRPr="00BB197A" w14:paraId="3C888176" w14:textId="77777777" w:rsidTr="0034497F">
        <w:trPr>
          <w:gridBefore w:val="1"/>
          <w:gridAfter w:val="1"/>
          <w:wBefore w:w="32" w:type="dxa"/>
          <w:wAfter w:w="9" w:type="dxa"/>
          <w:cantSplit/>
          <w:jc w:val="center"/>
        </w:trPr>
        <w:tc>
          <w:tcPr>
            <w:tcW w:w="2621" w:type="dxa"/>
          </w:tcPr>
          <w:p w14:paraId="217BBC76" w14:textId="77777777" w:rsidR="00EF03FB" w:rsidRDefault="00EF03FB" w:rsidP="00EF03FB">
            <w:pPr>
              <w:pStyle w:val="TAL"/>
              <w:rPr>
                <w:rFonts w:cs="Arial"/>
                <w:lang w:val="fr-FR"/>
              </w:rPr>
            </w:pPr>
            <w:r w:rsidRPr="00A861DC">
              <w:rPr>
                <w:rFonts w:ascii="Courier New" w:hAnsi="Courier New" w:cs="Courier New"/>
              </w:rPr>
              <w:t>intervalEnd</w:t>
            </w:r>
          </w:p>
        </w:tc>
        <w:tc>
          <w:tcPr>
            <w:tcW w:w="5245" w:type="dxa"/>
          </w:tcPr>
          <w:p w14:paraId="22F9B025" w14:textId="77777777" w:rsidR="00EF03FB" w:rsidRDefault="00EF03FB" w:rsidP="00EF03F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5FE73489" w14:textId="77777777" w:rsidR="00EF03FB" w:rsidRDefault="00EF03FB" w:rsidP="00EF03F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43D75558" w14:textId="77777777" w:rsidR="00EF03FB" w:rsidRPr="000819C1" w:rsidRDefault="00EF03FB" w:rsidP="00EF03FB">
            <w:pPr>
              <w:pStyle w:val="TAL"/>
              <w:spacing w:before="20" w:after="20"/>
            </w:pPr>
            <w:r>
              <w:rPr>
                <w:rFonts w:cs="Arial"/>
                <w:szCs w:val="18"/>
                <w:lang w:eastAsia="zh-CN"/>
              </w:rPr>
              <w:t>AllowedValues: N/A.</w:t>
            </w:r>
          </w:p>
        </w:tc>
        <w:tc>
          <w:tcPr>
            <w:tcW w:w="1984" w:type="dxa"/>
          </w:tcPr>
          <w:p w14:paraId="36F1E830"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type: FullTime</w:t>
            </w:r>
          </w:p>
          <w:p w14:paraId="79653D65"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multiplicity: 1</w:t>
            </w:r>
          </w:p>
          <w:p w14:paraId="3BF1423B"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isOrdered: N/A</w:t>
            </w:r>
          </w:p>
          <w:p w14:paraId="318692B3" w14:textId="77777777" w:rsidR="00EF03FB" w:rsidRPr="00BB197A" w:rsidRDefault="00EF03FB" w:rsidP="00EF03FB">
            <w:pPr>
              <w:spacing w:after="0"/>
              <w:rPr>
                <w:rFonts w:ascii="Arial" w:hAnsi="Arial" w:cs="Arial"/>
                <w:sz w:val="18"/>
                <w:szCs w:val="18"/>
                <w:lang w:val="pt-BR"/>
              </w:rPr>
            </w:pPr>
            <w:r w:rsidRPr="00BB197A">
              <w:rPr>
                <w:rFonts w:ascii="Arial" w:hAnsi="Arial" w:cs="Arial"/>
                <w:sz w:val="18"/>
                <w:szCs w:val="18"/>
                <w:lang w:val="pt-BR"/>
              </w:rPr>
              <w:t>isUnique: N/A</w:t>
            </w:r>
          </w:p>
          <w:p w14:paraId="12B69886" w14:textId="77777777" w:rsidR="00EF03FB" w:rsidRPr="00BB197A" w:rsidRDefault="00EF03FB" w:rsidP="00EF03FB">
            <w:pPr>
              <w:spacing w:after="0"/>
              <w:rPr>
                <w:rFonts w:ascii="Arial" w:hAnsi="Arial" w:cs="Arial"/>
                <w:sz w:val="18"/>
                <w:szCs w:val="18"/>
                <w:lang w:val="pt-BR"/>
              </w:rPr>
            </w:pPr>
            <w:r w:rsidRPr="00BB197A">
              <w:rPr>
                <w:rFonts w:ascii="Arial" w:hAnsi="Arial" w:cs="Arial"/>
                <w:sz w:val="18"/>
                <w:szCs w:val="18"/>
                <w:lang w:val="pt-BR"/>
              </w:rPr>
              <w:t>defaultValue: None</w:t>
            </w:r>
          </w:p>
          <w:p w14:paraId="020608B4"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isNullable: False</w:t>
            </w:r>
          </w:p>
        </w:tc>
      </w:tr>
      <w:tr w:rsidR="00EF03FB" w:rsidRPr="00BB197A" w14:paraId="68FADD4A" w14:textId="77777777" w:rsidTr="0034497F">
        <w:trPr>
          <w:gridBefore w:val="1"/>
          <w:gridAfter w:val="1"/>
          <w:wBefore w:w="32" w:type="dxa"/>
          <w:wAfter w:w="9" w:type="dxa"/>
          <w:cantSplit/>
          <w:jc w:val="center"/>
        </w:trPr>
        <w:tc>
          <w:tcPr>
            <w:tcW w:w="2621" w:type="dxa"/>
          </w:tcPr>
          <w:p w14:paraId="5BDB5BD1" w14:textId="77777777" w:rsidR="00EF03FB" w:rsidRDefault="00EF03FB" w:rsidP="00EF03FB">
            <w:pPr>
              <w:pStyle w:val="TAL"/>
              <w:rPr>
                <w:rFonts w:cs="Arial"/>
                <w:lang w:val="fr-FR"/>
              </w:rPr>
            </w:pPr>
            <w:r w:rsidRPr="00A861DC">
              <w:rPr>
                <w:rFonts w:ascii="Courier New" w:hAnsi="Courier New" w:cs="Courier New"/>
                <w:bCs/>
                <w:lang w:val="fr-FR"/>
              </w:rPr>
              <w:t>daysOfWeek</w:t>
            </w:r>
          </w:p>
        </w:tc>
        <w:tc>
          <w:tcPr>
            <w:tcW w:w="5245" w:type="dxa"/>
          </w:tcPr>
          <w:p w14:paraId="095E4A81" w14:textId="77777777" w:rsidR="00EF03FB" w:rsidRDefault="00EF03FB" w:rsidP="00EF03FB">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015CE7B8" w14:textId="77777777" w:rsidR="00EF03FB" w:rsidRDefault="00EF03FB" w:rsidP="00EF03FB">
            <w:pPr>
              <w:keepNext/>
              <w:keepLines/>
              <w:spacing w:after="0"/>
              <w:rPr>
                <w:rFonts w:ascii="Arial" w:hAnsi="Arial" w:cs="Arial"/>
                <w:sz w:val="18"/>
                <w:szCs w:val="18"/>
              </w:rPr>
            </w:pPr>
          </w:p>
          <w:p w14:paraId="643241CD" w14:textId="77777777" w:rsidR="00EF03FB" w:rsidRDefault="00EF03FB" w:rsidP="00EF03FB">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77134C02" w14:textId="77777777" w:rsidR="00EF03FB" w:rsidRPr="00F1643E" w:rsidRDefault="00EF03FB" w:rsidP="00EF03FB">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3A57DBAB" w14:textId="77777777" w:rsidR="00EF03FB" w:rsidRPr="00F1643E" w:rsidRDefault="00EF03FB" w:rsidP="00EF03F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5792FB2C" w14:textId="77777777" w:rsidR="00EF03FB" w:rsidRPr="00F1643E" w:rsidRDefault="00EF03FB" w:rsidP="00EF03F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3CBAAED6" w14:textId="77777777" w:rsidR="00EF03FB" w:rsidRPr="00F1643E" w:rsidRDefault="00EF03FB" w:rsidP="00EF03F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60D21823" w14:textId="77777777" w:rsidR="00EF03FB" w:rsidRPr="00F1643E" w:rsidRDefault="00EF03FB" w:rsidP="00EF03F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76F4F318" w14:textId="77777777" w:rsidR="00EF03FB" w:rsidRPr="00F1643E" w:rsidRDefault="00EF03FB" w:rsidP="00EF03F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E1ECDA4" w14:textId="77777777" w:rsidR="00EF03FB" w:rsidRPr="000819C1" w:rsidRDefault="00EF03FB" w:rsidP="00EF03FB">
            <w:pPr>
              <w:pStyle w:val="TAL"/>
              <w:spacing w:before="20" w:after="20"/>
            </w:pPr>
            <w:r>
              <w:rPr>
                <w:rFonts w:cs="Arial"/>
                <w:szCs w:val="18"/>
              </w:rPr>
              <w:t xml:space="preserve">- </w:t>
            </w:r>
            <w:r w:rsidRPr="00F1643E">
              <w:rPr>
                <w:rFonts w:cs="Arial"/>
                <w:szCs w:val="18"/>
              </w:rPr>
              <w:t>S</w:t>
            </w:r>
            <w:r>
              <w:rPr>
                <w:rFonts w:cs="Arial"/>
                <w:szCs w:val="18"/>
              </w:rPr>
              <w:t>UNDAY</w:t>
            </w:r>
          </w:p>
        </w:tc>
        <w:tc>
          <w:tcPr>
            <w:tcW w:w="1984" w:type="dxa"/>
          </w:tcPr>
          <w:p w14:paraId="6EC3D209"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type: ENUM</w:t>
            </w:r>
          </w:p>
          <w:p w14:paraId="695D8BB8"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44C5F3C6"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isOrdered: False</w:t>
            </w:r>
          </w:p>
          <w:p w14:paraId="7925DC47" w14:textId="77777777" w:rsidR="00EF03FB" w:rsidRPr="00BB197A" w:rsidRDefault="00EF03FB" w:rsidP="00EF03FB">
            <w:pPr>
              <w:spacing w:after="0"/>
              <w:rPr>
                <w:rFonts w:ascii="Arial" w:hAnsi="Arial" w:cs="Arial"/>
                <w:sz w:val="18"/>
                <w:szCs w:val="18"/>
                <w:lang w:val="pt-BR"/>
              </w:rPr>
            </w:pPr>
            <w:r w:rsidRPr="00BB197A">
              <w:rPr>
                <w:rFonts w:ascii="Arial" w:hAnsi="Arial" w:cs="Arial"/>
                <w:sz w:val="18"/>
                <w:szCs w:val="18"/>
                <w:lang w:val="pt-BR"/>
              </w:rPr>
              <w:t>isUnique: True</w:t>
            </w:r>
          </w:p>
          <w:p w14:paraId="3C807878" w14:textId="77777777" w:rsidR="00EF03FB" w:rsidRPr="00BB197A" w:rsidRDefault="00EF03FB" w:rsidP="00EF03FB">
            <w:pPr>
              <w:spacing w:after="0"/>
              <w:rPr>
                <w:rFonts w:ascii="Arial" w:hAnsi="Arial" w:cs="Arial"/>
                <w:sz w:val="18"/>
                <w:szCs w:val="18"/>
                <w:lang w:val="pt-BR"/>
              </w:rPr>
            </w:pPr>
            <w:r w:rsidRPr="00BB197A">
              <w:rPr>
                <w:rFonts w:ascii="Arial" w:hAnsi="Arial" w:cs="Arial"/>
                <w:sz w:val="18"/>
                <w:szCs w:val="18"/>
                <w:lang w:val="pt-BR"/>
              </w:rPr>
              <w:t>defaultValue: None</w:t>
            </w:r>
          </w:p>
          <w:p w14:paraId="279A63FE"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isNullable: False</w:t>
            </w:r>
          </w:p>
        </w:tc>
      </w:tr>
      <w:tr w:rsidR="00EF03FB" w:rsidRPr="00BB197A" w14:paraId="61208BF5" w14:textId="77777777" w:rsidTr="0034497F">
        <w:trPr>
          <w:gridBefore w:val="1"/>
          <w:gridAfter w:val="1"/>
          <w:wBefore w:w="32" w:type="dxa"/>
          <w:wAfter w:w="9" w:type="dxa"/>
          <w:cantSplit/>
          <w:jc w:val="center"/>
        </w:trPr>
        <w:tc>
          <w:tcPr>
            <w:tcW w:w="2621" w:type="dxa"/>
          </w:tcPr>
          <w:p w14:paraId="7B084DCD" w14:textId="77777777" w:rsidR="00EF03FB" w:rsidRDefault="00EF03FB" w:rsidP="00EF03FB">
            <w:pPr>
              <w:pStyle w:val="TAL"/>
              <w:rPr>
                <w:rFonts w:cs="Arial"/>
                <w:lang w:val="fr-FR"/>
              </w:rPr>
            </w:pPr>
            <w:r w:rsidRPr="00394529">
              <w:rPr>
                <w:rFonts w:ascii="Courier New" w:hAnsi="Courier New" w:cs="Courier New"/>
                <w:bCs/>
                <w:lang w:val="fr-FR"/>
              </w:rPr>
              <w:t>daysOfMonth</w:t>
            </w:r>
          </w:p>
        </w:tc>
        <w:tc>
          <w:tcPr>
            <w:tcW w:w="5245" w:type="dxa"/>
          </w:tcPr>
          <w:p w14:paraId="089D9D39" w14:textId="77777777" w:rsidR="00EF03FB" w:rsidRDefault="00EF03FB" w:rsidP="00EF03FB">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21A54EFA" w14:textId="77777777" w:rsidR="00EF03FB" w:rsidRDefault="00EF03FB" w:rsidP="00EF03FB">
            <w:pPr>
              <w:keepNext/>
              <w:keepLines/>
              <w:spacing w:after="0"/>
              <w:rPr>
                <w:rFonts w:ascii="Arial" w:hAnsi="Arial" w:cs="Arial"/>
                <w:sz w:val="18"/>
                <w:szCs w:val="18"/>
              </w:rPr>
            </w:pPr>
          </w:p>
          <w:p w14:paraId="5DD39A4B" w14:textId="77777777" w:rsidR="00EF03FB" w:rsidRPr="000819C1" w:rsidRDefault="00EF03FB" w:rsidP="00EF03FB">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19D32868"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type: Integer</w:t>
            </w:r>
          </w:p>
          <w:p w14:paraId="54C1EC9B"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multiplicity: *</w:t>
            </w:r>
          </w:p>
          <w:p w14:paraId="2E9ED372"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1E228DCA"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isUnique: True</w:t>
            </w:r>
          </w:p>
          <w:p w14:paraId="2EA63BE6"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3A54C544"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isNullable: False</w:t>
            </w:r>
          </w:p>
        </w:tc>
      </w:tr>
      <w:tr w:rsidR="00EF03FB" w:rsidRPr="00BB197A" w14:paraId="0D4E168E" w14:textId="77777777" w:rsidTr="0034497F">
        <w:trPr>
          <w:gridBefore w:val="1"/>
          <w:gridAfter w:val="1"/>
          <w:wBefore w:w="32" w:type="dxa"/>
          <w:wAfter w:w="9" w:type="dxa"/>
          <w:cantSplit/>
          <w:jc w:val="center"/>
        </w:trPr>
        <w:tc>
          <w:tcPr>
            <w:tcW w:w="2621" w:type="dxa"/>
          </w:tcPr>
          <w:p w14:paraId="38A61012" w14:textId="77777777" w:rsidR="00EF03FB" w:rsidRDefault="00EF03FB" w:rsidP="00EF03FB">
            <w:pPr>
              <w:pStyle w:val="TAL"/>
              <w:rPr>
                <w:rFonts w:cs="Arial"/>
              </w:rPr>
            </w:pPr>
            <w:r w:rsidRPr="00A861DC">
              <w:rPr>
                <w:rFonts w:ascii="Courier New" w:hAnsi="Courier New" w:cs="Courier New"/>
                <w:bCs/>
                <w:lang w:val="fr-FR"/>
              </w:rPr>
              <w:t>schedulingTimes</w:t>
            </w:r>
          </w:p>
        </w:tc>
        <w:tc>
          <w:tcPr>
            <w:tcW w:w="5245" w:type="dxa"/>
          </w:tcPr>
          <w:p w14:paraId="55C342C0" w14:textId="77777777" w:rsidR="00EF03FB" w:rsidRDefault="00EF03FB" w:rsidP="00EF03FB">
            <w:pPr>
              <w:pStyle w:val="TAL"/>
              <w:spacing w:before="20" w:after="20"/>
              <w:rPr>
                <w:rFonts w:cs="Arial"/>
                <w:szCs w:val="18"/>
              </w:rPr>
            </w:pPr>
            <w:r>
              <w:rPr>
                <w:rFonts w:cs="Arial"/>
                <w:szCs w:val="18"/>
              </w:rPr>
              <w:t>It defines the active scheduling times.</w:t>
            </w:r>
          </w:p>
        </w:tc>
        <w:tc>
          <w:tcPr>
            <w:tcW w:w="1984" w:type="dxa"/>
          </w:tcPr>
          <w:p w14:paraId="3EE4B324" w14:textId="77777777" w:rsidR="00EF03FB" w:rsidRPr="00BB197A" w:rsidRDefault="00EF03FB" w:rsidP="00EF03FB">
            <w:pPr>
              <w:pStyle w:val="TAL"/>
              <w:rPr>
                <w:rFonts w:cs="Arial"/>
                <w:szCs w:val="18"/>
              </w:rPr>
            </w:pPr>
            <w:r w:rsidRPr="00BB197A">
              <w:rPr>
                <w:rFonts w:cs="Arial"/>
                <w:szCs w:val="18"/>
              </w:rPr>
              <w:t xml:space="preserve">type: </w:t>
            </w:r>
            <w:r>
              <w:rPr>
                <w:rFonts w:cs="Arial"/>
                <w:szCs w:val="18"/>
              </w:rPr>
              <w:t>SchedulingTime</w:t>
            </w:r>
          </w:p>
          <w:p w14:paraId="66B93B6D" w14:textId="77777777" w:rsidR="00EF03FB" w:rsidRPr="00BB197A" w:rsidRDefault="00EF03FB" w:rsidP="00EF03FB">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14:paraId="6B29AC25" w14:textId="77777777" w:rsidR="00EF03FB" w:rsidRPr="00BB197A" w:rsidRDefault="00EF03FB" w:rsidP="00EF03FB">
            <w:pPr>
              <w:pStyle w:val="TAL"/>
              <w:rPr>
                <w:rFonts w:cs="Arial"/>
                <w:szCs w:val="18"/>
              </w:rPr>
            </w:pPr>
            <w:r w:rsidRPr="00BB197A">
              <w:rPr>
                <w:rFonts w:cs="Arial"/>
                <w:szCs w:val="18"/>
              </w:rPr>
              <w:t xml:space="preserve">isOrdered: </w:t>
            </w:r>
            <w:r>
              <w:rPr>
                <w:rFonts w:cs="Arial"/>
                <w:szCs w:val="18"/>
              </w:rPr>
              <w:t>False</w:t>
            </w:r>
          </w:p>
          <w:p w14:paraId="38BE08B2" w14:textId="77777777" w:rsidR="00EF03FB" w:rsidRPr="00BB197A" w:rsidRDefault="00EF03FB" w:rsidP="00EF03FB">
            <w:pPr>
              <w:pStyle w:val="TAL"/>
              <w:rPr>
                <w:rFonts w:cs="Arial"/>
                <w:szCs w:val="18"/>
              </w:rPr>
            </w:pPr>
            <w:r w:rsidRPr="00BB197A">
              <w:rPr>
                <w:rFonts w:cs="Arial"/>
                <w:szCs w:val="18"/>
              </w:rPr>
              <w:t xml:space="preserve">isUnique: </w:t>
            </w:r>
            <w:r>
              <w:rPr>
                <w:rFonts w:cs="Arial"/>
                <w:szCs w:val="18"/>
              </w:rPr>
              <w:t>True</w:t>
            </w:r>
          </w:p>
          <w:p w14:paraId="6D6054E0" w14:textId="77777777" w:rsidR="00EF03FB" w:rsidRPr="00BB197A" w:rsidRDefault="00EF03FB" w:rsidP="00EF03FB">
            <w:pPr>
              <w:pStyle w:val="TAL"/>
              <w:rPr>
                <w:rFonts w:cs="Arial"/>
                <w:szCs w:val="18"/>
              </w:rPr>
            </w:pPr>
            <w:r w:rsidRPr="00BB197A">
              <w:rPr>
                <w:rFonts w:cs="Arial"/>
                <w:szCs w:val="18"/>
              </w:rPr>
              <w:t xml:space="preserve">defaultValue: None </w:t>
            </w:r>
          </w:p>
          <w:p w14:paraId="23A508C4" w14:textId="77777777" w:rsidR="00EF03FB" w:rsidRPr="00BB197A" w:rsidRDefault="00EF03FB" w:rsidP="00EF03FB">
            <w:pPr>
              <w:pStyle w:val="TAL"/>
              <w:rPr>
                <w:rFonts w:cs="Arial"/>
                <w:szCs w:val="18"/>
              </w:rPr>
            </w:pPr>
            <w:r w:rsidRPr="00BB197A">
              <w:rPr>
                <w:rFonts w:cs="Arial"/>
                <w:szCs w:val="18"/>
              </w:rPr>
              <w:t>isNullable: False</w:t>
            </w:r>
          </w:p>
        </w:tc>
      </w:tr>
      <w:tr w:rsidR="00EF03FB" w:rsidRPr="00BB197A" w14:paraId="2200CCE6" w14:textId="77777777" w:rsidTr="0034497F">
        <w:trPr>
          <w:gridBefore w:val="1"/>
          <w:gridAfter w:val="1"/>
          <w:wBefore w:w="32" w:type="dxa"/>
          <w:wAfter w:w="9" w:type="dxa"/>
          <w:cantSplit/>
          <w:jc w:val="center"/>
        </w:trPr>
        <w:tc>
          <w:tcPr>
            <w:tcW w:w="2621" w:type="dxa"/>
          </w:tcPr>
          <w:p w14:paraId="07C406C7" w14:textId="77777777" w:rsidR="00EF03FB" w:rsidRDefault="00EF03FB" w:rsidP="00EF03FB">
            <w:pPr>
              <w:pStyle w:val="TAL"/>
              <w:rPr>
                <w:rFonts w:cs="Arial"/>
                <w:lang w:val="fr-FR"/>
              </w:rPr>
            </w:pPr>
            <w:r>
              <w:rPr>
                <w:rFonts w:ascii="Courier New" w:hAnsi="Courier New" w:cs="Courier New"/>
                <w:lang w:val="en-US"/>
              </w:rPr>
              <w:lastRenderedPageBreak/>
              <w:t>schedulerStatus</w:t>
            </w:r>
          </w:p>
        </w:tc>
        <w:tc>
          <w:tcPr>
            <w:tcW w:w="5245" w:type="dxa"/>
          </w:tcPr>
          <w:p w14:paraId="0644B4D2" w14:textId="77777777" w:rsidR="00EF03FB" w:rsidRPr="000819C1" w:rsidRDefault="00EF03FB" w:rsidP="00EF03FB">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14D99C6E" w14:textId="77777777" w:rsidR="00EF03FB" w:rsidRPr="00BB197A" w:rsidRDefault="00EF03FB" w:rsidP="00EF03FB">
            <w:pPr>
              <w:pStyle w:val="TAL"/>
              <w:rPr>
                <w:rFonts w:cs="Arial"/>
                <w:szCs w:val="18"/>
              </w:rPr>
            </w:pPr>
            <w:r w:rsidRPr="00BB197A">
              <w:rPr>
                <w:rFonts w:cs="Arial"/>
                <w:szCs w:val="18"/>
              </w:rPr>
              <w:t>type: Boolean</w:t>
            </w:r>
          </w:p>
          <w:p w14:paraId="7B52EE04" w14:textId="77777777" w:rsidR="00EF03FB" w:rsidRPr="00BB197A" w:rsidRDefault="00EF03FB" w:rsidP="00EF03FB">
            <w:pPr>
              <w:pStyle w:val="TAL"/>
              <w:rPr>
                <w:rFonts w:cs="Arial"/>
                <w:szCs w:val="18"/>
              </w:rPr>
            </w:pPr>
            <w:r w:rsidRPr="00BB197A">
              <w:rPr>
                <w:rFonts w:cs="Arial"/>
                <w:szCs w:val="18"/>
              </w:rPr>
              <w:t>multiplicity: 1</w:t>
            </w:r>
          </w:p>
          <w:p w14:paraId="3782094A" w14:textId="77777777" w:rsidR="00EF03FB" w:rsidRPr="00BB197A" w:rsidRDefault="00EF03FB" w:rsidP="00EF03FB">
            <w:pPr>
              <w:pStyle w:val="TAL"/>
              <w:rPr>
                <w:rFonts w:cs="Arial"/>
                <w:szCs w:val="18"/>
              </w:rPr>
            </w:pPr>
            <w:r w:rsidRPr="00BB197A">
              <w:rPr>
                <w:rFonts w:cs="Arial"/>
                <w:szCs w:val="18"/>
              </w:rPr>
              <w:t>isOrdered: N/A</w:t>
            </w:r>
          </w:p>
          <w:p w14:paraId="12AB1CD9" w14:textId="77777777" w:rsidR="00EF03FB" w:rsidRPr="00BB197A" w:rsidRDefault="00EF03FB" w:rsidP="00EF03FB">
            <w:pPr>
              <w:pStyle w:val="TAL"/>
              <w:rPr>
                <w:rFonts w:cs="Arial"/>
                <w:szCs w:val="18"/>
              </w:rPr>
            </w:pPr>
            <w:r w:rsidRPr="00BB197A">
              <w:rPr>
                <w:rFonts w:cs="Arial"/>
                <w:szCs w:val="18"/>
              </w:rPr>
              <w:t>isUnique: N/A</w:t>
            </w:r>
          </w:p>
          <w:p w14:paraId="497E76D1" w14:textId="77777777" w:rsidR="00EF03FB" w:rsidRPr="00BB197A" w:rsidRDefault="00EF03FB" w:rsidP="00EF03FB">
            <w:pPr>
              <w:pStyle w:val="TAL"/>
              <w:rPr>
                <w:rFonts w:cs="Arial"/>
                <w:szCs w:val="18"/>
              </w:rPr>
            </w:pPr>
            <w:r w:rsidRPr="00BB197A">
              <w:rPr>
                <w:rFonts w:cs="Arial"/>
                <w:szCs w:val="18"/>
              </w:rPr>
              <w:t xml:space="preserve">defaultValue: None </w:t>
            </w:r>
          </w:p>
          <w:p w14:paraId="13A0FC6E"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isNullable: False</w:t>
            </w:r>
          </w:p>
        </w:tc>
      </w:tr>
      <w:tr w:rsidR="00EF03FB" w:rsidRPr="00BB197A" w14:paraId="3507B80B" w14:textId="77777777" w:rsidTr="0034497F">
        <w:trPr>
          <w:gridBefore w:val="1"/>
          <w:gridAfter w:val="1"/>
          <w:wBefore w:w="32" w:type="dxa"/>
          <w:wAfter w:w="9" w:type="dxa"/>
          <w:cantSplit/>
          <w:jc w:val="center"/>
        </w:trPr>
        <w:tc>
          <w:tcPr>
            <w:tcW w:w="2621" w:type="dxa"/>
          </w:tcPr>
          <w:p w14:paraId="13C14B3B" w14:textId="77777777" w:rsidR="00EF03FB" w:rsidRDefault="00EF03FB" w:rsidP="00EF03FB">
            <w:pPr>
              <w:pStyle w:val="TAL"/>
              <w:rPr>
                <w:rFonts w:cs="Arial"/>
                <w:lang w:val="fr-FR"/>
              </w:rPr>
            </w:pPr>
            <w:r>
              <w:rPr>
                <w:rFonts w:ascii="Courier New" w:hAnsi="Courier New" w:cs="Courier New"/>
                <w:lang w:val="en-US"/>
              </w:rPr>
              <w:t>conditionStatus</w:t>
            </w:r>
          </w:p>
        </w:tc>
        <w:tc>
          <w:tcPr>
            <w:tcW w:w="5245" w:type="dxa"/>
          </w:tcPr>
          <w:p w14:paraId="796FC855" w14:textId="77777777" w:rsidR="00EF03FB" w:rsidRPr="00367ED2" w:rsidRDefault="00EF03FB" w:rsidP="00EF03FB">
            <w:pPr>
              <w:pStyle w:val="TAL"/>
              <w:spacing w:before="20" w:after="20"/>
            </w:pPr>
            <w:r w:rsidRPr="00367ED2">
              <w:t>Switches between TRUE and FALSE depending upon whether the configured constraints are fulfilled or not.</w:t>
            </w:r>
          </w:p>
        </w:tc>
        <w:tc>
          <w:tcPr>
            <w:tcW w:w="1984" w:type="dxa"/>
          </w:tcPr>
          <w:p w14:paraId="50656408" w14:textId="77777777" w:rsidR="00EF03FB" w:rsidRPr="00BB197A" w:rsidRDefault="00EF03FB" w:rsidP="00EF03FB">
            <w:pPr>
              <w:pStyle w:val="TAL"/>
              <w:rPr>
                <w:rFonts w:cs="Arial"/>
                <w:szCs w:val="18"/>
              </w:rPr>
            </w:pPr>
            <w:r w:rsidRPr="00BB197A">
              <w:rPr>
                <w:rFonts w:cs="Arial"/>
                <w:szCs w:val="18"/>
              </w:rPr>
              <w:t>type: Boolean</w:t>
            </w:r>
          </w:p>
          <w:p w14:paraId="5CBB6A2F" w14:textId="77777777" w:rsidR="00EF03FB" w:rsidRPr="00BB197A" w:rsidRDefault="00EF03FB" w:rsidP="00EF03FB">
            <w:pPr>
              <w:pStyle w:val="TAL"/>
              <w:rPr>
                <w:rFonts w:cs="Arial"/>
                <w:szCs w:val="18"/>
              </w:rPr>
            </w:pPr>
            <w:r w:rsidRPr="00BB197A">
              <w:rPr>
                <w:rFonts w:cs="Arial"/>
                <w:szCs w:val="18"/>
              </w:rPr>
              <w:t>multiplicity: 1</w:t>
            </w:r>
          </w:p>
          <w:p w14:paraId="1CE580C4" w14:textId="77777777" w:rsidR="00EF03FB" w:rsidRPr="00BB197A" w:rsidRDefault="00EF03FB" w:rsidP="00EF03FB">
            <w:pPr>
              <w:pStyle w:val="TAL"/>
              <w:rPr>
                <w:rFonts w:cs="Arial"/>
                <w:szCs w:val="18"/>
              </w:rPr>
            </w:pPr>
            <w:r w:rsidRPr="00BB197A">
              <w:rPr>
                <w:rFonts w:cs="Arial"/>
                <w:szCs w:val="18"/>
              </w:rPr>
              <w:t>isOrdered: N/A</w:t>
            </w:r>
          </w:p>
          <w:p w14:paraId="2B89A410" w14:textId="77777777" w:rsidR="00EF03FB" w:rsidRPr="00BB197A" w:rsidRDefault="00EF03FB" w:rsidP="00EF03FB">
            <w:pPr>
              <w:pStyle w:val="TAL"/>
              <w:rPr>
                <w:rFonts w:cs="Arial"/>
                <w:szCs w:val="18"/>
              </w:rPr>
            </w:pPr>
            <w:r w:rsidRPr="00BB197A">
              <w:rPr>
                <w:rFonts w:cs="Arial"/>
                <w:szCs w:val="18"/>
              </w:rPr>
              <w:t>isUnique: N/A</w:t>
            </w:r>
          </w:p>
          <w:p w14:paraId="5A67D0E1" w14:textId="77777777" w:rsidR="00EF03FB" w:rsidRPr="00BB197A" w:rsidRDefault="00EF03FB" w:rsidP="00EF03FB">
            <w:pPr>
              <w:pStyle w:val="TAL"/>
              <w:rPr>
                <w:rFonts w:cs="Arial"/>
                <w:szCs w:val="18"/>
              </w:rPr>
            </w:pPr>
            <w:r w:rsidRPr="00BB197A">
              <w:rPr>
                <w:rFonts w:cs="Arial"/>
                <w:szCs w:val="18"/>
              </w:rPr>
              <w:t xml:space="preserve">defaultValue: None </w:t>
            </w:r>
          </w:p>
          <w:p w14:paraId="5BC52420"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isNullable: False</w:t>
            </w:r>
          </w:p>
        </w:tc>
      </w:tr>
      <w:tr w:rsidR="00EF03FB" w:rsidRPr="00BB197A" w14:paraId="100F5EC0" w14:textId="77777777" w:rsidTr="0034497F">
        <w:trPr>
          <w:gridBefore w:val="1"/>
          <w:gridAfter w:val="1"/>
          <w:wBefore w:w="32" w:type="dxa"/>
          <w:wAfter w:w="9" w:type="dxa"/>
          <w:cantSplit/>
          <w:jc w:val="center"/>
        </w:trPr>
        <w:tc>
          <w:tcPr>
            <w:tcW w:w="2621" w:type="dxa"/>
          </w:tcPr>
          <w:p w14:paraId="042C3E5D" w14:textId="77777777" w:rsidR="00EF03FB" w:rsidRDefault="00EF03FB" w:rsidP="00EF03FB">
            <w:pPr>
              <w:pStyle w:val="TAL"/>
              <w:rPr>
                <w:rFonts w:cs="Arial"/>
                <w:color w:val="000000"/>
                <w:szCs w:val="18"/>
              </w:rPr>
            </w:pPr>
            <w:r w:rsidRPr="00E07308">
              <w:rPr>
                <w:rFonts w:ascii="Courier New" w:hAnsi="Courier New" w:cs="Courier New"/>
              </w:rPr>
              <w:t>schedulerRef</w:t>
            </w:r>
          </w:p>
        </w:tc>
        <w:tc>
          <w:tcPr>
            <w:tcW w:w="5245" w:type="dxa"/>
          </w:tcPr>
          <w:p w14:paraId="30612A63" w14:textId="77777777" w:rsidR="00EF03FB" w:rsidRPr="00367ED2" w:rsidRDefault="00EF03FB" w:rsidP="00EF03FB">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1AA3DF13" w14:textId="77777777" w:rsidR="00EF03FB" w:rsidRPr="005C176A" w:rsidRDefault="00EF03FB" w:rsidP="00EF03FB">
            <w:pPr>
              <w:pStyle w:val="TAL"/>
              <w:rPr>
                <w:rFonts w:cs="Arial"/>
                <w:szCs w:val="18"/>
              </w:rPr>
            </w:pPr>
            <w:r w:rsidRPr="005C176A">
              <w:rPr>
                <w:rFonts w:cs="Arial"/>
                <w:szCs w:val="18"/>
              </w:rPr>
              <w:t xml:space="preserve">type: </w:t>
            </w:r>
            <w:r>
              <w:rPr>
                <w:rFonts w:cs="Arial"/>
                <w:szCs w:val="18"/>
              </w:rPr>
              <w:t>Dn</w:t>
            </w:r>
          </w:p>
          <w:p w14:paraId="1BB19DD7" w14:textId="77777777" w:rsidR="00EF03FB" w:rsidRPr="005C176A" w:rsidRDefault="00EF03FB" w:rsidP="00EF03FB">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080114F4" w14:textId="77777777" w:rsidR="00EF03FB" w:rsidRPr="005C176A" w:rsidRDefault="00EF03FB" w:rsidP="00EF03FB">
            <w:pPr>
              <w:pStyle w:val="TAL"/>
              <w:rPr>
                <w:rFonts w:cs="Arial"/>
                <w:szCs w:val="18"/>
              </w:rPr>
            </w:pPr>
            <w:r w:rsidRPr="005C176A">
              <w:rPr>
                <w:rFonts w:cs="Arial"/>
                <w:szCs w:val="18"/>
              </w:rPr>
              <w:t>isOrdered: N/A</w:t>
            </w:r>
          </w:p>
          <w:p w14:paraId="2C8D91EF" w14:textId="77777777" w:rsidR="00EF03FB" w:rsidRPr="005C176A" w:rsidRDefault="00EF03FB" w:rsidP="00EF03FB">
            <w:pPr>
              <w:pStyle w:val="TAL"/>
              <w:rPr>
                <w:rFonts w:cs="Arial"/>
                <w:szCs w:val="18"/>
              </w:rPr>
            </w:pPr>
            <w:r w:rsidRPr="005C176A">
              <w:rPr>
                <w:rFonts w:cs="Arial"/>
                <w:szCs w:val="18"/>
              </w:rPr>
              <w:t>isUnique: N/A</w:t>
            </w:r>
          </w:p>
          <w:p w14:paraId="4E2447A1" w14:textId="77777777" w:rsidR="00EF03FB" w:rsidRPr="005C176A" w:rsidRDefault="00EF03FB" w:rsidP="00EF03FB">
            <w:pPr>
              <w:pStyle w:val="TAL"/>
              <w:rPr>
                <w:rFonts w:cs="Arial"/>
                <w:szCs w:val="18"/>
              </w:rPr>
            </w:pPr>
            <w:r w:rsidRPr="005C176A">
              <w:rPr>
                <w:rFonts w:cs="Arial"/>
                <w:szCs w:val="18"/>
              </w:rPr>
              <w:t>defaultValue: None</w:t>
            </w:r>
          </w:p>
          <w:p w14:paraId="60DCC21B" w14:textId="77777777" w:rsidR="00EF03FB" w:rsidRPr="00BB197A" w:rsidRDefault="00EF03FB" w:rsidP="00EF03FB">
            <w:pPr>
              <w:pStyle w:val="TAL"/>
              <w:rPr>
                <w:rFonts w:cs="Arial"/>
                <w:szCs w:val="18"/>
              </w:rPr>
            </w:pPr>
            <w:r w:rsidRPr="005C176A">
              <w:rPr>
                <w:rFonts w:cs="Arial"/>
                <w:szCs w:val="18"/>
              </w:rPr>
              <w:t xml:space="preserve">isNullable: </w:t>
            </w:r>
            <w:r>
              <w:rPr>
                <w:rFonts w:cs="Arial"/>
                <w:szCs w:val="18"/>
              </w:rPr>
              <w:t>False</w:t>
            </w:r>
          </w:p>
        </w:tc>
      </w:tr>
      <w:tr w:rsidR="00EF03FB" w:rsidRPr="00BB197A" w14:paraId="4D5D632C" w14:textId="77777777" w:rsidTr="0034497F">
        <w:trPr>
          <w:gridBefore w:val="1"/>
          <w:gridAfter w:val="1"/>
          <w:wBefore w:w="32" w:type="dxa"/>
          <w:wAfter w:w="9" w:type="dxa"/>
          <w:cantSplit/>
          <w:jc w:val="center"/>
        </w:trPr>
        <w:tc>
          <w:tcPr>
            <w:tcW w:w="2621" w:type="dxa"/>
          </w:tcPr>
          <w:p w14:paraId="38B2B687" w14:textId="77777777" w:rsidR="00EF03FB" w:rsidRDefault="00EF03FB" w:rsidP="00EF03FB">
            <w:pPr>
              <w:pStyle w:val="TAL"/>
              <w:rPr>
                <w:rFonts w:cs="Arial"/>
                <w:color w:val="000000"/>
                <w:szCs w:val="18"/>
              </w:rPr>
            </w:pPr>
            <w:r w:rsidRPr="00E07308">
              <w:rPr>
                <w:rFonts w:ascii="Courier New" w:hAnsi="Courier New" w:cs="Courier New"/>
              </w:rPr>
              <w:t>conditionMonitorRef</w:t>
            </w:r>
          </w:p>
        </w:tc>
        <w:tc>
          <w:tcPr>
            <w:tcW w:w="5245" w:type="dxa"/>
          </w:tcPr>
          <w:p w14:paraId="3B113D86" w14:textId="77777777" w:rsidR="00EF03FB" w:rsidRPr="00367ED2" w:rsidRDefault="00EF03FB" w:rsidP="00EF03FB">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1F720769" w14:textId="77777777" w:rsidR="00EF03FB" w:rsidRPr="005C176A" w:rsidRDefault="00EF03FB" w:rsidP="00EF03FB">
            <w:pPr>
              <w:pStyle w:val="TAL"/>
              <w:rPr>
                <w:rFonts w:cs="Arial"/>
                <w:szCs w:val="18"/>
              </w:rPr>
            </w:pPr>
            <w:r w:rsidRPr="005C176A">
              <w:rPr>
                <w:rFonts w:cs="Arial"/>
                <w:szCs w:val="18"/>
              </w:rPr>
              <w:t xml:space="preserve">type: </w:t>
            </w:r>
            <w:r>
              <w:rPr>
                <w:rFonts w:cs="Arial"/>
                <w:szCs w:val="18"/>
              </w:rPr>
              <w:t>Dn</w:t>
            </w:r>
          </w:p>
          <w:p w14:paraId="749316CA" w14:textId="77777777" w:rsidR="00EF03FB" w:rsidRPr="005C176A" w:rsidRDefault="00EF03FB" w:rsidP="00EF03FB">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49DE46CF" w14:textId="77777777" w:rsidR="00EF03FB" w:rsidRPr="005C176A" w:rsidRDefault="00EF03FB" w:rsidP="00EF03FB">
            <w:pPr>
              <w:pStyle w:val="TAL"/>
              <w:rPr>
                <w:rFonts w:cs="Arial"/>
                <w:szCs w:val="18"/>
              </w:rPr>
            </w:pPr>
            <w:r w:rsidRPr="005C176A">
              <w:rPr>
                <w:rFonts w:cs="Arial"/>
                <w:szCs w:val="18"/>
              </w:rPr>
              <w:t>isOrdered: N/A</w:t>
            </w:r>
          </w:p>
          <w:p w14:paraId="6F4F3DC0" w14:textId="77777777" w:rsidR="00EF03FB" w:rsidRPr="005C176A" w:rsidRDefault="00EF03FB" w:rsidP="00EF03FB">
            <w:pPr>
              <w:pStyle w:val="TAL"/>
              <w:rPr>
                <w:rFonts w:cs="Arial"/>
                <w:szCs w:val="18"/>
              </w:rPr>
            </w:pPr>
            <w:r w:rsidRPr="005C176A">
              <w:rPr>
                <w:rFonts w:cs="Arial"/>
                <w:szCs w:val="18"/>
              </w:rPr>
              <w:t>isUnique: N/A</w:t>
            </w:r>
          </w:p>
          <w:p w14:paraId="4E00E4B0" w14:textId="77777777" w:rsidR="00EF03FB" w:rsidRPr="005C176A" w:rsidRDefault="00EF03FB" w:rsidP="00EF03FB">
            <w:pPr>
              <w:pStyle w:val="TAL"/>
              <w:rPr>
                <w:rFonts w:cs="Arial"/>
                <w:szCs w:val="18"/>
              </w:rPr>
            </w:pPr>
            <w:r w:rsidRPr="005C176A">
              <w:rPr>
                <w:rFonts w:cs="Arial"/>
                <w:szCs w:val="18"/>
              </w:rPr>
              <w:t>defaultValue: None</w:t>
            </w:r>
          </w:p>
          <w:p w14:paraId="13520A2F" w14:textId="77777777" w:rsidR="00EF03FB" w:rsidRPr="00BB197A" w:rsidRDefault="00EF03FB" w:rsidP="00EF03FB">
            <w:pPr>
              <w:pStyle w:val="TAL"/>
              <w:rPr>
                <w:rFonts w:cs="Arial"/>
                <w:szCs w:val="18"/>
              </w:rPr>
            </w:pPr>
            <w:r w:rsidRPr="005C176A">
              <w:rPr>
                <w:rFonts w:cs="Arial"/>
                <w:szCs w:val="18"/>
              </w:rPr>
              <w:t xml:space="preserve">isNullable: </w:t>
            </w:r>
            <w:r>
              <w:rPr>
                <w:rFonts w:cs="Arial"/>
                <w:szCs w:val="18"/>
              </w:rPr>
              <w:t>False</w:t>
            </w:r>
          </w:p>
        </w:tc>
      </w:tr>
      <w:tr w:rsidR="00EF03FB" w:rsidRPr="00BB197A" w14:paraId="11A01F0D" w14:textId="77777777" w:rsidTr="0034497F">
        <w:trPr>
          <w:gridBefore w:val="1"/>
          <w:gridAfter w:val="1"/>
          <w:wBefore w:w="32" w:type="dxa"/>
          <w:wAfter w:w="9" w:type="dxa"/>
          <w:cantSplit/>
          <w:jc w:val="center"/>
        </w:trPr>
        <w:tc>
          <w:tcPr>
            <w:tcW w:w="2621" w:type="dxa"/>
          </w:tcPr>
          <w:p w14:paraId="12B26E5F" w14:textId="77777777" w:rsidR="00EF03FB" w:rsidRDefault="00EF03FB" w:rsidP="00EF03FB">
            <w:pPr>
              <w:pStyle w:val="TAL"/>
              <w:rPr>
                <w:rFonts w:cs="Arial"/>
                <w:color w:val="000000"/>
                <w:szCs w:val="18"/>
              </w:rPr>
            </w:pPr>
            <w:r>
              <w:rPr>
                <w:rFonts w:ascii="Courier New" w:hAnsi="Courier New"/>
                <w:szCs w:val="18"/>
              </w:rPr>
              <w:t>condition</w:t>
            </w:r>
          </w:p>
        </w:tc>
        <w:tc>
          <w:tcPr>
            <w:tcW w:w="5245" w:type="dxa"/>
          </w:tcPr>
          <w:p w14:paraId="6240EEC1" w14:textId="77777777" w:rsidR="00EF03FB" w:rsidRDefault="00EF03FB" w:rsidP="00EF03FB">
            <w:pPr>
              <w:pStyle w:val="TAL"/>
              <w:rPr>
                <w:rFonts w:cs="Arial"/>
              </w:rPr>
            </w:pPr>
            <w:r>
              <w:rPr>
                <w:rFonts w:cs="Arial"/>
              </w:rPr>
              <w:t xml:space="preserve">Logical expression of one or several condition(s). </w:t>
            </w:r>
          </w:p>
          <w:p w14:paraId="70143D73" w14:textId="77777777" w:rsidR="00EF03FB" w:rsidRDefault="00EF03FB" w:rsidP="00EF03FB">
            <w:pPr>
              <w:pStyle w:val="TAL"/>
              <w:rPr>
                <w:rFonts w:cs="Arial"/>
              </w:rPr>
            </w:pPr>
          </w:p>
          <w:p w14:paraId="53864EBA" w14:textId="77777777" w:rsidR="00EF03FB" w:rsidRPr="001B33DA" w:rsidRDefault="00EF03FB" w:rsidP="00EF03FB">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6287096A" w14:textId="77777777" w:rsidR="00EF03FB" w:rsidRPr="00230F73" w:rsidRDefault="00EF03FB" w:rsidP="00EF03FB">
            <w:pPr>
              <w:pStyle w:val="TAL"/>
              <w:rPr>
                <w:szCs w:val="18"/>
              </w:rPr>
            </w:pPr>
          </w:p>
          <w:p w14:paraId="71810B29" w14:textId="77777777" w:rsidR="00EF03FB" w:rsidRDefault="00EF03FB" w:rsidP="00EF03FB">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7E96140F" w14:textId="77777777" w:rsidR="00EF03FB" w:rsidRDefault="00EF03FB" w:rsidP="00EF03FB">
            <w:pPr>
              <w:pStyle w:val="TAL"/>
              <w:rPr>
                <w:szCs w:val="18"/>
              </w:rPr>
            </w:pPr>
          </w:p>
          <w:p w14:paraId="5E8C8081" w14:textId="77777777" w:rsidR="00EF03FB" w:rsidRDefault="00EF03FB" w:rsidP="00EF03FB">
            <w:pPr>
              <w:pStyle w:val="TAL"/>
              <w:rPr>
                <w:rFonts w:cs="Arial"/>
              </w:rPr>
            </w:pPr>
            <w:r>
              <w:rPr>
                <w:szCs w:val="18"/>
              </w:rPr>
              <w:t>An empty string is not allowed.</w:t>
            </w:r>
          </w:p>
          <w:p w14:paraId="4F2AB4D9" w14:textId="77777777" w:rsidR="00EF03FB" w:rsidRDefault="00EF03FB" w:rsidP="00EF03FB">
            <w:pPr>
              <w:pStyle w:val="TAL"/>
              <w:rPr>
                <w:rFonts w:cs="Arial"/>
              </w:rPr>
            </w:pPr>
          </w:p>
          <w:p w14:paraId="3468B675" w14:textId="77777777" w:rsidR="00EF03FB" w:rsidRPr="001A7B90" w:rsidRDefault="00EF03FB" w:rsidP="00EF03FB">
            <w:pPr>
              <w:pStyle w:val="TAL"/>
              <w:rPr>
                <w:rFonts w:cs="Arial"/>
                <w:szCs w:val="18"/>
              </w:rPr>
            </w:pPr>
            <w:r w:rsidRPr="00B26339">
              <w:rPr>
                <w:rFonts w:cs="Arial"/>
                <w:szCs w:val="18"/>
              </w:rPr>
              <w:t>allowedValues: N/A</w:t>
            </w:r>
          </w:p>
        </w:tc>
        <w:tc>
          <w:tcPr>
            <w:tcW w:w="1984" w:type="dxa"/>
          </w:tcPr>
          <w:p w14:paraId="302C873D" w14:textId="77777777" w:rsidR="00EF03FB" w:rsidRPr="005C176A" w:rsidRDefault="00EF03FB" w:rsidP="00EF03FB">
            <w:pPr>
              <w:pStyle w:val="TAL"/>
              <w:rPr>
                <w:rFonts w:cs="Arial"/>
                <w:szCs w:val="18"/>
              </w:rPr>
            </w:pPr>
            <w:r w:rsidRPr="005C176A">
              <w:rPr>
                <w:rFonts w:cs="Arial"/>
                <w:szCs w:val="18"/>
              </w:rPr>
              <w:t>type: String</w:t>
            </w:r>
          </w:p>
          <w:p w14:paraId="374CF5BE" w14:textId="77777777" w:rsidR="00EF03FB" w:rsidRPr="005C176A" w:rsidRDefault="00EF03FB" w:rsidP="00EF03FB">
            <w:pPr>
              <w:pStyle w:val="TAL"/>
              <w:rPr>
                <w:rFonts w:cs="Arial"/>
                <w:szCs w:val="18"/>
              </w:rPr>
            </w:pPr>
            <w:r w:rsidRPr="005C176A">
              <w:rPr>
                <w:rFonts w:cs="Arial"/>
                <w:szCs w:val="18"/>
              </w:rPr>
              <w:t>multiplicity: 1</w:t>
            </w:r>
          </w:p>
          <w:p w14:paraId="1E7C57E9" w14:textId="77777777" w:rsidR="00EF03FB" w:rsidRPr="005C176A" w:rsidRDefault="00EF03FB" w:rsidP="00EF03FB">
            <w:pPr>
              <w:pStyle w:val="TAL"/>
              <w:rPr>
                <w:rFonts w:cs="Arial"/>
                <w:szCs w:val="18"/>
              </w:rPr>
            </w:pPr>
            <w:r w:rsidRPr="005C176A">
              <w:rPr>
                <w:rFonts w:cs="Arial"/>
                <w:szCs w:val="18"/>
              </w:rPr>
              <w:t>isOrdered: N/A</w:t>
            </w:r>
          </w:p>
          <w:p w14:paraId="23454FFA" w14:textId="77777777" w:rsidR="00EF03FB" w:rsidRPr="005C176A" w:rsidRDefault="00EF03FB" w:rsidP="00EF03FB">
            <w:pPr>
              <w:pStyle w:val="TAL"/>
              <w:rPr>
                <w:rFonts w:cs="Arial"/>
                <w:szCs w:val="18"/>
              </w:rPr>
            </w:pPr>
            <w:r w:rsidRPr="005C176A">
              <w:rPr>
                <w:rFonts w:cs="Arial"/>
                <w:szCs w:val="18"/>
              </w:rPr>
              <w:t>isUnique: N/A</w:t>
            </w:r>
          </w:p>
          <w:p w14:paraId="3519E47D" w14:textId="77777777" w:rsidR="00EF03FB" w:rsidRPr="005C176A" w:rsidRDefault="00EF03FB" w:rsidP="00EF03FB">
            <w:pPr>
              <w:pStyle w:val="TAL"/>
              <w:rPr>
                <w:rFonts w:cs="Arial"/>
                <w:szCs w:val="18"/>
              </w:rPr>
            </w:pPr>
            <w:r w:rsidRPr="005C176A">
              <w:rPr>
                <w:rFonts w:cs="Arial"/>
                <w:szCs w:val="18"/>
              </w:rPr>
              <w:t>defaultValue: None</w:t>
            </w:r>
          </w:p>
          <w:p w14:paraId="3D5F71DE" w14:textId="77777777" w:rsidR="00EF03FB" w:rsidRPr="00BB197A" w:rsidRDefault="00EF03FB" w:rsidP="00EF03FB">
            <w:pPr>
              <w:pStyle w:val="TAL"/>
              <w:rPr>
                <w:rFonts w:cs="Arial"/>
                <w:szCs w:val="18"/>
              </w:rPr>
            </w:pPr>
            <w:r w:rsidRPr="005C176A">
              <w:rPr>
                <w:rFonts w:cs="Arial"/>
                <w:szCs w:val="18"/>
              </w:rPr>
              <w:t xml:space="preserve">isNullable: </w:t>
            </w:r>
            <w:r>
              <w:rPr>
                <w:rFonts w:cs="Arial"/>
                <w:szCs w:val="18"/>
              </w:rPr>
              <w:t>False</w:t>
            </w:r>
          </w:p>
        </w:tc>
      </w:tr>
      <w:tr w:rsidR="00EF03FB" w:rsidRPr="00B26339" w14:paraId="45F9F93B" w14:textId="77777777" w:rsidTr="0034497F">
        <w:trPr>
          <w:gridBefore w:val="1"/>
          <w:gridAfter w:val="1"/>
          <w:wBefore w:w="32" w:type="dxa"/>
          <w:wAfter w:w="9" w:type="dxa"/>
          <w:cantSplit/>
          <w:jc w:val="center"/>
        </w:trPr>
        <w:tc>
          <w:tcPr>
            <w:tcW w:w="2621" w:type="dxa"/>
          </w:tcPr>
          <w:p w14:paraId="46D4018D" w14:textId="77777777" w:rsidR="00EF03FB" w:rsidRPr="00202D71" w:rsidRDefault="00EF03FB" w:rsidP="00EF03FB">
            <w:pPr>
              <w:pStyle w:val="TAL"/>
              <w:rPr>
                <w:rFonts w:cs="Arial"/>
              </w:rPr>
            </w:pPr>
            <w:r w:rsidRPr="00337C09">
              <w:rPr>
                <w:rFonts w:ascii="Courier New" w:hAnsi="Courier New" w:cs="Courier New"/>
              </w:rPr>
              <w:t>dataScope</w:t>
            </w:r>
          </w:p>
        </w:tc>
        <w:tc>
          <w:tcPr>
            <w:tcW w:w="5245" w:type="dxa"/>
          </w:tcPr>
          <w:p w14:paraId="4E4C512B" w14:textId="77777777" w:rsidR="00EF03FB" w:rsidRDefault="00EF03FB" w:rsidP="00EF03FB">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60D2BB61" w14:textId="77777777" w:rsidR="00EF03FB" w:rsidRDefault="00EF03FB" w:rsidP="00EF03FB">
            <w:pPr>
              <w:pStyle w:val="TAL"/>
              <w:rPr>
                <w:szCs w:val="18"/>
              </w:rPr>
            </w:pPr>
          </w:p>
          <w:p w14:paraId="0F6B7380" w14:textId="77777777" w:rsidR="00EF03FB" w:rsidRPr="0061649B" w:rsidRDefault="00EF03FB" w:rsidP="00EF03FB">
            <w:pPr>
              <w:pStyle w:val="TAL"/>
              <w:spacing w:before="20" w:after="20"/>
            </w:pPr>
            <w:r>
              <w:rPr>
                <w:szCs w:val="18"/>
              </w:rPr>
              <w:t>Allowed Value: SNSSAI, 5QI, PLMN</w:t>
            </w:r>
          </w:p>
        </w:tc>
        <w:tc>
          <w:tcPr>
            <w:tcW w:w="1984" w:type="dxa"/>
          </w:tcPr>
          <w:p w14:paraId="283AA143" w14:textId="77777777" w:rsidR="00EF03FB" w:rsidRPr="0045307C" w:rsidRDefault="00EF03FB" w:rsidP="00EF03F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6C493DCF" w14:textId="77777777" w:rsidR="00EF03FB" w:rsidRPr="0045307C" w:rsidRDefault="00EF03FB" w:rsidP="00EF03FB">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50D5306D" w14:textId="77777777" w:rsidR="00EF03FB" w:rsidRPr="0045307C" w:rsidRDefault="00EF03FB" w:rsidP="00EF03FB">
            <w:pPr>
              <w:spacing w:after="0"/>
              <w:rPr>
                <w:rFonts w:ascii="Arial" w:hAnsi="Arial"/>
                <w:sz w:val="18"/>
                <w:szCs w:val="18"/>
              </w:rPr>
            </w:pPr>
            <w:r w:rsidRPr="0045307C">
              <w:rPr>
                <w:rFonts w:ascii="Arial" w:hAnsi="Arial"/>
                <w:sz w:val="18"/>
                <w:szCs w:val="18"/>
              </w:rPr>
              <w:t>isOrdered: N/A</w:t>
            </w:r>
          </w:p>
          <w:p w14:paraId="1DAF93C0" w14:textId="77777777" w:rsidR="00EF03FB" w:rsidRPr="0045307C" w:rsidRDefault="00EF03FB" w:rsidP="00EF03FB">
            <w:pPr>
              <w:spacing w:after="0"/>
              <w:rPr>
                <w:rFonts w:ascii="Arial" w:hAnsi="Arial"/>
                <w:sz w:val="18"/>
                <w:szCs w:val="18"/>
              </w:rPr>
            </w:pPr>
            <w:r w:rsidRPr="0045307C">
              <w:rPr>
                <w:rFonts w:ascii="Arial" w:hAnsi="Arial"/>
                <w:sz w:val="18"/>
                <w:szCs w:val="18"/>
              </w:rPr>
              <w:t>isUnique: N/A</w:t>
            </w:r>
          </w:p>
          <w:p w14:paraId="73C3F188" w14:textId="77777777" w:rsidR="00EF03FB" w:rsidRPr="0045307C" w:rsidRDefault="00EF03FB" w:rsidP="00EF03FB">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F15E4DE" w14:textId="77777777" w:rsidR="00EF03FB" w:rsidRPr="0061649B" w:rsidRDefault="00EF03FB" w:rsidP="00EF03F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EF03FB" w:rsidRPr="00B26339" w14:paraId="402D4CA1" w14:textId="77777777" w:rsidTr="0034497F">
        <w:trPr>
          <w:gridBefore w:val="1"/>
          <w:gridAfter w:val="1"/>
          <w:wBefore w:w="32" w:type="dxa"/>
          <w:wAfter w:w="9" w:type="dxa"/>
          <w:cantSplit/>
          <w:jc w:val="center"/>
        </w:trPr>
        <w:tc>
          <w:tcPr>
            <w:tcW w:w="2621" w:type="dxa"/>
          </w:tcPr>
          <w:p w14:paraId="21DB2B72" w14:textId="77777777" w:rsidR="00EF03FB" w:rsidRPr="0045307C" w:rsidRDefault="00EF03FB" w:rsidP="00EF03FB">
            <w:pPr>
              <w:pStyle w:val="TAL"/>
              <w:rPr>
                <w:szCs w:val="18"/>
              </w:rPr>
            </w:pPr>
            <w:r w:rsidRPr="00D86AF1">
              <w:rPr>
                <w:rFonts w:ascii="Courier New" w:hAnsi="Courier New" w:cs="Courier New"/>
              </w:rPr>
              <w:t>serviceType</w:t>
            </w:r>
          </w:p>
        </w:tc>
        <w:tc>
          <w:tcPr>
            <w:tcW w:w="5245" w:type="dxa"/>
          </w:tcPr>
          <w:p w14:paraId="701E742D" w14:textId="77777777" w:rsidR="00EF03FB" w:rsidRPr="00F61E18" w:rsidRDefault="00EF03FB" w:rsidP="00EF03FB">
            <w:pPr>
              <w:pStyle w:val="TAL"/>
              <w:rPr>
                <w:rFonts w:cs="Arial"/>
                <w:szCs w:val="18"/>
              </w:rPr>
            </w:pPr>
            <w:r w:rsidRPr="00F61E18">
              <w:rPr>
                <w:rFonts w:cs="Arial"/>
                <w:szCs w:val="18"/>
              </w:rPr>
              <w:t>Specifies an end user service type for QoE measurements.</w:t>
            </w:r>
          </w:p>
          <w:p w14:paraId="5B5BD24A" w14:textId="77777777" w:rsidR="00EF03FB" w:rsidRPr="00FE3560" w:rsidRDefault="00EF03FB" w:rsidP="00EF03FB">
            <w:pPr>
              <w:pStyle w:val="TAL"/>
              <w:rPr>
                <w:rFonts w:cs="Arial"/>
                <w:szCs w:val="18"/>
              </w:rPr>
            </w:pPr>
          </w:p>
          <w:p w14:paraId="6C9F491B" w14:textId="77777777" w:rsidR="00EF03FB" w:rsidRPr="00B940D8" w:rsidRDefault="00EF03FB" w:rsidP="00EF03FB">
            <w:pPr>
              <w:pStyle w:val="TAL"/>
              <w:rPr>
                <w:szCs w:val="18"/>
              </w:rPr>
            </w:pPr>
            <w:r w:rsidRPr="00FE3560">
              <w:rPr>
                <w:rFonts w:cs="Arial"/>
                <w:szCs w:val="18"/>
              </w:rPr>
              <w:t>allowedValues: DASH, MTSI, VR</w:t>
            </w:r>
          </w:p>
        </w:tc>
        <w:tc>
          <w:tcPr>
            <w:tcW w:w="1984" w:type="dxa"/>
          </w:tcPr>
          <w:p w14:paraId="35C4840D" w14:textId="77777777" w:rsidR="00EF03FB" w:rsidRPr="00F61E18" w:rsidRDefault="00EF03FB" w:rsidP="00EF03FB">
            <w:pPr>
              <w:pStyle w:val="TAL"/>
              <w:rPr>
                <w:rFonts w:cs="Arial"/>
                <w:szCs w:val="18"/>
              </w:rPr>
            </w:pPr>
            <w:r w:rsidRPr="00FE3560">
              <w:rPr>
                <w:rFonts w:cs="Arial"/>
                <w:szCs w:val="18"/>
              </w:rPr>
              <w:t xml:space="preserve">type: </w:t>
            </w:r>
            <w:r>
              <w:rPr>
                <w:rFonts w:cs="Arial"/>
                <w:szCs w:val="18"/>
              </w:rPr>
              <w:t>ENUM</w:t>
            </w:r>
          </w:p>
          <w:p w14:paraId="4F0AA849" w14:textId="77777777" w:rsidR="00EF03FB" w:rsidRPr="00F61E18" w:rsidRDefault="00EF03FB" w:rsidP="00EF03FB">
            <w:pPr>
              <w:pStyle w:val="TAL"/>
              <w:rPr>
                <w:rFonts w:cs="Arial"/>
                <w:szCs w:val="18"/>
              </w:rPr>
            </w:pPr>
            <w:r w:rsidRPr="00F61E18">
              <w:rPr>
                <w:rFonts w:cs="Arial"/>
                <w:szCs w:val="18"/>
              </w:rPr>
              <w:t>multiplicity: 1</w:t>
            </w:r>
          </w:p>
          <w:p w14:paraId="66E6CFE2" w14:textId="77777777" w:rsidR="00EF03FB" w:rsidRPr="00F61E18" w:rsidRDefault="00EF03FB" w:rsidP="00EF03FB">
            <w:pPr>
              <w:pStyle w:val="TAL"/>
              <w:rPr>
                <w:rFonts w:cs="Arial"/>
                <w:szCs w:val="18"/>
              </w:rPr>
            </w:pPr>
            <w:r w:rsidRPr="00F61E18">
              <w:rPr>
                <w:rFonts w:cs="Arial"/>
                <w:szCs w:val="18"/>
              </w:rPr>
              <w:t>isOrdered: N/A</w:t>
            </w:r>
          </w:p>
          <w:p w14:paraId="3FC2095D" w14:textId="77777777" w:rsidR="00EF03FB" w:rsidRPr="00FE3560" w:rsidRDefault="00EF03FB" w:rsidP="00EF03FB">
            <w:pPr>
              <w:pStyle w:val="TAL"/>
              <w:rPr>
                <w:rFonts w:cs="Arial"/>
                <w:szCs w:val="18"/>
              </w:rPr>
            </w:pPr>
            <w:r w:rsidRPr="00F61E18">
              <w:rPr>
                <w:rFonts w:cs="Arial"/>
                <w:szCs w:val="18"/>
              </w:rPr>
              <w:t>isUnique: N/A</w:t>
            </w:r>
          </w:p>
          <w:p w14:paraId="11EDFCB8" w14:textId="77777777" w:rsidR="00EF03FB" w:rsidRPr="00FE3560" w:rsidRDefault="00EF03FB" w:rsidP="00EF03FB">
            <w:pPr>
              <w:pStyle w:val="TAL"/>
              <w:rPr>
                <w:rFonts w:cs="Arial"/>
                <w:szCs w:val="18"/>
              </w:rPr>
            </w:pPr>
            <w:r w:rsidRPr="00FE3560">
              <w:rPr>
                <w:rFonts w:cs="Arial"/>
                <w:szCs w:val="18"/>
              </w:rPr>
              <w:t>defaultValue: None</w:t>
            </w:r>
          </w:p>
          <w:p w14:paraId="7204E0B4" w14:textId="77777777" w:rsidR="00EF03FB" w:rsidRPr="0045307C" w:rsidRDefault="00EF03FB" w:rsidP="00EF03FB">
            <w:pPr>
              <w:spacing w:after="0"/>
              <w:rPr>
                <w:rFonts w:ascii="Arial" w:hAnsi="Arial"/>
                <w:sz w:val="18"/>
                <w:szCs w:val="18"/>
              </w:rPr>
            </w:pPr>
            <w:r w:rsidRPr="00A3274E">
              <w:rPr>
                <w:rFonts w:ascii="Arial" w:hAnsi="Arial" w:cs="Arial"/>
                <w:sz w:val="18"/>
                <w:szCs w:val="18"/>
              </w:rPr>
              <w:t>isNullable: False</w:t>
            </w:r>
          </w:p>
        </w:tc>
      </w:tr>
      <w:tr w:rsidR="00EF03FB" w:rsidRPr="00B26339" w14:paraId="12943428" w14:textId="77777777" w:rsidTr="0034497F">
        <w:trPr>
          <w:gridBefore w:val="1"/>
          <w:gridAfter w:val="1"/>
          <w:wBefore w:w="32" w:type="dxa"/>
          <w:wAfter w:w="9" w:type="dxa"/>
          <w:cantSplit/>
          <w:jc w:val="center"/>
        </w:trPr>
        <w:tc>
          <w:tcPr>
            <w:tcW w:w="2621" w:type="dxa"/>
          </w:tcPr>
          <w:p w14:paraId="24E1A46A" w14:textId="77777777" w:rsidR="00EF03FB" w:rsidRPr="0045307C" w:rsidRDefault="00EF03FB" w:rsidP="00EF03FB">
            <w:pPr>
              <w:pStyle w:val="TAL"/>
              <w:rPr>
                <w:szCs w:val="18"/>
              </w:rPr>
            </w:pPr>
            <w:r w:rsidRPr="00D86AF1">
              <w:rPr>
                <w:rFonts w:ascii="Courier New" w:hAnsi="Courier New" w:cs="Courier New"/>
              </w:rPr>
              <w:t>qoECollectionEntityAddress</w:t>
            </w:r>
          </w:p>
        </w:tc>
        <w:tc>
          <w:tcPr>
            <w:tcW w:w="5245" w:type="dxa"/>
          </w:tcPr>
          <w:p w14:paraId="7F6D4DDF" w14:textId="77777777" w:rsidR="00EF03FB" w:rsidRPr="00B940D8" w:rsidRDefault="00EF03FB" w:rsidP="00EF03FB">
            <w:pPr>
              <w:pStyle w:val="TAL"/>
              <w:rPr>
                <w:szCs w:val="18"/>
              </w:rPr>
            </w:pPr>
            <w:r w:rsidRPr="00F61E18">
              <w:rPr>
                <w:rFonts w:cs="Arial"/>
                <w:szCs w:val="18"/>
              </w:rPr>
              <w:t>Specifies the address to which the QMC records shall be transferred. Ipv4 or Ipv6 address(es) may be used.</w:t>
            </w:r>
          </w:p>
        </w:tc>
        <w:tc>
          <w:tcPr>
            <w:tcW w:w="1984" w:type="dxa"/>
          </w:tcPr>
          <w:p w14:paraId="1F515C46" w14:textId="77777777" w:rsidR="00EF03FB" w:rsidRPr="00F61E18" w:rsidRDefault="00EF03FB" w:rsidP="00EF03FB">
            <w:pPr>
              <w:pStyle w:val="TAL"/>
              <w:rPr>
                <w:rFonts w:cs="Arial"/>
                <w:szCs w:val="18"/>
              </w:rPr>
            </w:pPr>
            <w:r w:rsidRPr="00F61E18">
              <w:rPr>
                <w:rFonts w:cs="Arial"/>
                <w:szCs w:val="18"/>
              </w:rPr>
              <w:t>type: IpAddress</w:t>
            </w:r>
          </w:p>
          <w:p w14:paraId="0F4DB170" w14:textId="77777777" w:rsidR="00EF03FB" w:rsidRPr="00F61E18" w:rsidRDefault="00EF03FB" w:rsidP="00EF03FB">
            <w:pPr>
              <w:pStyle w:val="TAL"/>
              <w:rPr>
                <w:rFonts w:cs="Arial"/>
                <w:szCs w:val="18"/>
              </w:rPr>
            </w:pPr>
            <w:r w:rsidRPr="00F61E18">
              <w:rPr>
                <w:rFonts w:cs="Arial"/>
                <w:szCs w:val="18"/>
              </w:rPr>
              <w:t>multiplicity: 1</w:t>
            </w:r>
          </w:p>
          <w:p w14:paraId="329CDE85" w14:textId="77777777" w:rsidR="00EF03FB" w:rsidRPr="00F61E18" w:rsidRDefault="00EF03FB" w:rsidP="00EF03FB">
            <w:pPr>
              <w:pStyle w:val="TAL"/>
              <w:rPr>
                <w:rFonts w:cs="Arial"/>
                <w:szCs w:val="18"/>
              </w:rPr>
            </w:pPr>
            <w:r w:rsidRPr="00F61E18">
              <w:rPr>
                <w:rFonts w:cs="Arial"/>
                <w:szCs w:val="18"/>
              </w:rPr>
              <w:t>isOrdered: N/A</w:t>
            </w:r>
          </w:p>
          <w:p w14:paraId="47115D12" w14:textId="77777777" w:rsidR="00EF03FB" w:rsidRPr="00F61E18" w:rsidRDefault="00EF03FB" w:rsidP="00EF03FB">
            <w:pPr>
              <w:pStyle w:val="TAL"/>
              <w:rPr>
                <w:rFonts w:cs="Arial"/>
                <w:szCs w:val="18"/>
              </w:rPr>
            </w:pPr>
            <w:r w:rsidRPr="00F61E18">
              <w:rPr>
                <w:rFonts w:cs="Arial"/>
                <w:szCs w:val="18"/>
              </w:rPr>
              <w:t>isUnique: N/A</w:t>
            </w:r>
          </w:p>
          <w:p w14:paraId="002C63B2" w14:textId="77777777" w:rsidR="00EF03FB" w:rsidRPr="00F61E18" w:rsidRDefault="00EF03FB" w:rsidP="00EF03FB">
            <w:pPr>
              <w:pStyle w:val="TAL"/>
              <w:rPr>
                <w:rFonts w:cs="Arial"/>
                <w:szCs w:val="18"/>
              </w:rPr>
            </w:pPr>
            <w:r w:rsidRPr="00F61E18">
              <w:rPr>
                <w:rFonts w:cs="Arial"/>
                <w:szCs w:val="18"/>
              </w:rPr>
              <w:t>defaultValue: None</w:t>
            </w:r>
          </w:p>
          <w:p w14:paraId="41F94336" w14:textId="77777777" w:rsidR="00EF03FB" w:rsidRPr="0045307C" w:rsidRDefault="00EF03FB" w:rsidP="00EF03FB">
            <w:pPr>
              <w:spacing w:after="0"/>
              <w:rPr>
                <w:rFonts w:ascii="Arial" w:hAnsi="Arial"/>
                <w:sz w:val="18"/>
                <w:szCs w:val="18"/>
              </w:rPr>
            </w:pPr>
            <w:r w:rsidRPr="00A3274E">
              <w:rPr>
                <w:rFonts w:ascii="Arial" w:hAnsi="Arial" w:cs="Arial"/>
                <w:sz w:val="18"/>
                <w:szCs w:val="18"/>
              </w:rPr>
              <w:t>isNullable: False</w:t>
            </w:r>
          </w:p>
        </w:tc>
      </w:tr>
      <w:tr w:rsidR="00EF03FB" w:rsidRPr="00B26339" w14:paraId="03129777" w14:textId="77777777" w:rsidTr="0034497F">
        <w:trPr>
          <w:gridBefore w:val="1"/>
          <w:gridAfter w:val="1"/>
          <w:wBefore w:w="32" w:type="dxa"/>
          <w:wAfter w:w="9" w:type="dxa"/>
          <w:cantSplit/>
          <w:jc w:val="center"/>
        </w:trPr>
        <w:tc>
          <w:tcPr>
            <w:tcW w:w="2621" w:type="dxa"/>
          </w:tcPr>
          <w:p w14:paraId="5AA1939C" w14:textId="77777777" w:rsidR="00EF03FB" w:rsidRPr="0045307C" w:rsidRDefault="00EF03FB" w:rsidP="00EF03FB">
            <w:pPr>
              <w:pStyle w:val="TAL"/>
              <w:rPr>
                <w:szCs w:val="18"/>
              </w:rPr>
            </w:pPr>
            <w:r w:rsidRPr="000835A6">
              <w:rPr>
                <w:rFonts w:ascii="Courier New" w:hAnsi="Courier New" w:cs="Courier New"/>
              </w:rPr>
              <w:t>qoETarget</w:t>
            </w:r>
          </w:p>
        </w:tc>
        <w:tc>
          <w:tcPr>
            <w:tcW w:w="5245" w:type="dxa"/>
          </w:tcPr>
          <w:p w14:paraId="03A8A08A" w14:textId="77777777" w:rsidR="00EF03FB" w:rsidRPr="00F61E18" w:rsidRDefault="00EF03FB" w:rsidP="00EF03FB">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772391F1" w14:textId="77777777" w:rsidR="00EF03FB" w:rsidRPr="00B940D8" w:rsidRDefault="00EF03FB" w:rsidP="00EF03FB">
            <w:pPr>
              <w:pStyle w:val="TAL"/>
              <w:rPr>
                <w:szCs w:val="18"/>
              </w:rPr>
            </w:pPr>
          </w:p>
        </w:tc>
        <w:tc>
          <w:tcPr>
            <w:tcW w:w="1984" w:type="dxa"/>
          </w:tcPr>
          <w:p w14:paraId="2AA2B327" w14:textId="77777777" w:rsidR="00EF03FB" w:rsidRPr="00F61E18" w:rsidRDefault="00EF03FB" w:rsidP="00EF03FB">
            <w:pPr>
              <w:pStyle w:val="TAL"/>
              <w:rPr>
                <w:rFonts w:cs="Arial"/>
                <w:szCs w:val="18"/>
              </w:rPr>
            </w:pPr>
            <w:r w:rsidRPr="00F61E18">
              <w:rPr>
                <w:rFonts w:cs="Arial"/>
                <w:szCs w:val="18"/>
              </w:rPr>
              <w:t>type: String</w:t>
            </w:r>
          </w:p>
          <w:p w14:paraId="3EBFA886" w14:textId="77777777" w:rsidR="00EF03FB" w:rsidRPr="00F61E18" w:rsidRDefault="00EF03FB" w:rsidP="00EF03FB">
            <w:pPr>
              <w:pStyle w:val="TAL"/>
              <w:rPr>
                <w:rFonts w:cs="Arial"/>
                <w:szCs w:val="18"/>
              </w:rPr>
            </w:pPr>
            <w:r w:rsidRPr="00F61E18">
              <w:rPr>
                <w:rFonts w:cs="Arial"/>
                <w:szCs w:val="18"/>
              </w:rPr>
              <w:t xml:space="preserve">multiplicity: </w:t>
            </w:r>
            <w:proofErr w:type="gramStart"/>
            <w:r>
              <w:rPr>
                <w:rFonts w:cs="Arial"/>
                <w:szCs w:val="18"/>
              </w:rPr>
              <w:t>0..</w:t>
            </w:r>
            <w:proofErr w:type="gramEnd"/>
            <w:r w:rsidRPr="00F61E18">
              <w:rPr>
                <w:rFonts w:cs="Arial"/>
                <w:szCs w:val="18"/>
              </w:rPr>
              <w:t>1</w:t>
            </w:r>
          </w:p>
          <w:p w14:paraId="59B0EFD9" w14:textId="77777777" w:rsidR="00EF03FB" w:rsidRPr="00F61E18" w:rsidRDefault="00EF03FB" w:rsidP="00EF03FB">
            <w:pPr>
              <w:pStyle w:val="TAL"/>
              <w:rPr>
                <w:rFonts w:cs="Arial"/>
                <w:szCs w:val="18"/>
              </w:rPr>
            </w:pPr>
            <w:proofErr w:type="gramStart"/>
            <w:r w:rsidRPr="00F61E18">
              <w:rPr>
                <w:rFonts w:cs="Arial"/>
                <w:szCs w:val="18"/>
              </w:rPr>
              <w:t>isOrdered:N</w:t>
            </w:r>
            <w:proofErr w:type="gramEnd"/>
            <w:r w:rsidRPr="00F61E18">
              <w:rPr>
                <w:rFonts w:cs="Arial"/>
                <w:szCs w:val="18"/>
              </w:rPr>
              <w:t>/A</w:t>
            </w:r>
          </w:p>
          <w:p w14:paraId="73EE497F" w14:textId="77777777" w:rsidR="00EF03FB" w:rsidRPr="00F61E18" w:rsidRDefault="00EF03FB" w:rsidP="00EF03FB">
            <w:pPr>
              <w:pStyle w:val="TAL"/>
              <w:rPr>
                <w:rFonts w:cs="Arial"/>
                <w:szCs w:val="18"/>
              </w:rPr>
            </w:pPr>
            <w:r w:rsidRPr="00F61E18">
              <w:rPr>
                <w:rFonts w:cs="Arial"/>
                <w:szCs w:val="18"/>
              </w:rPr>
              <w:t>isUnique: N/A</w:t>
            </w:r>
          </w:p>
          <w:p w14:paraId="17867C09" w14:textId="77777777" w:rsidR="00EF03FB" w:rsidRPr="00F61E18" w:rsidRDefault="00EF03FB" w:rsidP="00EF03FB">
            <w:pPr>
              <w:pStyle w:val="TAL"/>
              <w:rPr>
                <w:rFonts w:cs="Arial"/>
                <w:szCs w:val="18"/>
              </w:rPr>
            </w:pPr>
            <w:r w:rsidRPr="00F61E18">
              <w:rPr>
                <w:rFonts w:cs="Arial"/>
                <w:szCs w:val="18"/>
              </w:rPr>
              <w:t>defaultValue: None</w:t>
            </w:r>
          </w:p>
          <w:p w14:paraId="1D511227" w14:textId="77777777" w:rsidR="00EF03FB" w:rsidRPr="00F61E18" w:rsidRDefault="00EF03FB" w:rsidP="00EF03FB">
            <w:pPr>
              <w:pStyle w:val="TAL"/>
              <w:rPr>
                <w:rFonts w:cs="Arial"/>
                <w:szCs w:val="18"/>
              </w:rPr>
            </w:pPr>
            <w:r w:rsidRPr="00F61E18">
              <w:rPr>
                <w:rFonts w:cs="Arial"/>
                <w:szCs w:val="18"/>
              </w:rPr>
              <w:t>isNullable:</w:t>
            </w:r>
            <w:r w:rsidRPr="00FE3560">
              <w:rPr>
                <w:rFonts w:cs="Arial"/>
                <w:szCs w:val="18"/>
              </w:rPr>
              <w:t xml:space="preserve"> </w:t>
            </w:r>
            <w:r>
              <w:rPr>
                <w:rFonts w:cs="Arial"/>
                <w:szCs w:val="18"/>
              </w:rPr>
              <w:t>False</w:t>
            </w:r>
          </w:p>
          <w:p w14:paraId="4A323470" w14:textId="77777777" w:rsidR="00EF03FB" w:rsidRPr="0045307C" w:rsidRDefault="00EF03FB" w:rsidP="00EF03FB">
            <w:pPr>
              <w:spacing w:after="0"/>
              <w:rPr>
                <w:rFonts w:ascii="Arial" w:hAnsi="Arial"/>
                <w:sz w:val="18"/>
                <w:szCs w:val="18"/>
              </w:rPr>
            </w:pPr>
          </w:p>
        </w:tc>
      </w:tr>
      <w:tr w:rsidR="00EF03FB" w:rsidRPr="00B26339" w14:paraId="184F3CBC" w14:textId="77777777" w:rsidTr="0034497F">
        <w:trPr>
          <w:gridBefore w:val="1"/>
          <w:gridAfter w:val="1"/>
          <w:wBefore w:w="32" w:type="dxa"/>
          <w:wAfter w:w="9" w:type="dxa"/>
          <w:cantSplit/>
          <w:jc w:val="center"/>
        </w:trPr>
        <w:tc>
          <w:tcPr>
            <w:tcW w:w="2621" w:type="dxa"/>
          </w:tcPr>
          <w:p w14:paraId="7B495D7C" w14:textId="77777777" w:rsidR="00EF03FB" w:rsidRPr="0045307C" w:rsidRDefault="00EF03FB" w:rsidP="00EF03FB">
            <w:pPr>
              <w:pStyle w:val="TAL"/>
              <w:rPr>
                <w:szCs w:val="18"/>
              </w:rPr>
            </w:pPr>
            <w:r w:rsidRPr="00D86AF1">
              <w:rPr>
                <w:rFonts w:ascii="Courier New" w:hAnsi="Courier New" w:cs="Courier New"/>
              </w:rPr>
              <w:lastRenderedPageBreak/>
              <w:t>qoEReference</w:t>
            </w:r>
          </w:p>
        </w:tc>
        <w:tc>
          <w:tcPr>
            <w:tcW w:w="5245" w:type="dxa"/>
          </w:tcPr>
          <w:p w14:paraId="48945329" w14:textId="77777777" w:rsidR="00EF03FB" w:rsidRPr="00A3274E" w:rsidRDefault="00EF03FB" w:rsidP="00EF03FB">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7D473910" w14:textId="77777777" w:rsidR="00EF03FB" w:rsidRPr="00F61E18" w:rsidRDefault="00EF03FB" w:rsidP="00EF03FB">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30650D9B" w14:textId="77777777" w:rsidR="00EF03FB" w:rsidRPr="00F61E18" w:rsidRDefault="00EF03FB" w:rsidP="00EF03FB">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2FC7B147" w14:textId="77777777" w:rsidR="00EF03FB" w:rsidRPr="00B940D8" w:rsidRDefault="00EF03FB" w:rsidP="00EF03FB">
            <w:pPr>
              <w:pStyle w:val="TAL"/>
              <w:rPr>
                <w:szCs w:val="18"/>
              </w:rPr>
            </w:pPr>
            <w:r w:rsidRPr="00F61E18">
              <w:rPr>
                <w:rFonts w:cs="Arial"/>
                <w:szCs w:val="18"/>
              </w:rPr>
              <w:t>The QMC ID is generated by the management system or the operator.</w:t>
            </w:r>
          </w:p>
        </w:tc>
        <w:tc>
          <w:tcPr>
            <w:tcW w:w="1984" w:type="dxa"/>
          </w:tcPr>
          <w:p w14:paraId="1AE8AC97" w14:textId="77777777" w:rsidR="00EF03FB" w:rsidRPr="00F61E18" w:rsidRDefault="00EF03FB" w:rsidP="00EF03FB">
            <w:pPr>
              <w:pStyle w:val="TAL"/>
              <w:rPr>
                <w:rFonts w:cs="Arial"/>
                <w:szCs w:val="18"/>
              </w:rPr>
            </w:pPr>
            <w:r w:rsidRPr="00F61E18">
              <w:rPr>
                <w:rFonts w:cs="Arial"/>
                <w:szCs w:val="18"/>
              </w:rPr>
              <w:t>type: String</w:t>
            </w:r>
          </w:p>
          <w:p w14:paraId="6B31CE61" w14:textId="77777777" w:rsidR="00EF03FB" w:rsidRPr="00F61E18" w:rsidRDefault="00EF03FB" w:rsidP="00EF03FB">
            <w:pPr>
              <w:pStyle w:val="TAL"/>
              <w:rPr>
                <w:rFonts w:cs="Arial"/>
                <w:szCs w:val="18"/>
              </w:rPr>
            </w:pPr>
            <w:r w:rsidRPr="00F61E18">
              <w:rPr>
                <w:rFonts w:cs="Arial"/>
                <w:szCs w:val="18"/>
              </w:rPr>
              <w:t>multiplicity: 1</w:t>
            </w:r>
          </w:p>
          <w:p w14:paraId="70C761E9" w14:textId="77777777" w:rsidR="00EF03FB" w:rsidRPr="00F61E18" w:rsidRDefault="00EF03FB" w:rsidP="00EF03FB">
            <w:pPr>
              <w:pStyle w:val="TAL"/>
              <w:rPr>
                <w:rFonts w:cs="Arial"/>
                <w:szCs w:val="18"/>
              </w:rPr>
            </w:pPr>
            <w:r w:rsidRPr="00F61E18">
              <w:rPr>
                <w:rFonts w:cs="Arial"/>
                <w:szCs w:val="18"/>
              </w:rPr>
              <w:t>isOrdered: N/A</w:t>
            </w:r>
          </w:p>
          <w:p w14:paraId="2C041F75" w14:textId="77777777" w:rsidR="00EF03FB" w:rsidRPr="00F61E18" w:rsidRDefault="00EF03FB" w:rsidP="00EF03FB">
            <w:pPr>
              <w:pStyle w:val="TAL"/>
              <w:rPr>
                <w:rFonts w:cs="Arial"/>
                <w:szCs w:val="18"/>
              </w:rPr>
            </w:pPr>
            <w:r w:rsidRPr="00F61E18">
              <w:rPr>
                <w:rFonts w:cs="Arial"/>
                <w:szCs w:val="18"/>
              </w:rPr>
              <w:t>isUnique: N/A</w:t>
            </w:r>
          </w:p>
          <w:p w14:paraId="35379010" w14:textId="77777777" w:rsidR="00EF03FB" w:rsidRPr="00F61E18" w:rsidRDefault="00EF03FB" w:rsidP="00EF03FB">
            <w:pPr>
              <w:pStyle w:val="TAL"/>
              <w:rPr>
                <w:rFonts w:cs="Arial"/>
                <w:szCs w:val="18"/>
              </w:rPr>
            </w:pPr>
            <w:r w:rsidRPr="00F61E18">
              <w:rPr>
                <w:rFonts w:cs="Arial"/>
                <w:szCs w:val="18"/>
              </w:rPr>
              <w:t>defaultValue: None</w:t>
            </w:r>
          </w:p>
          <w:p w14:paraId="2F9E975F" w14:textId="77777777" w:rsidR="00EF03FB" w:rsidRPr="00F61E18" w:rsidRDefault="00EF03FB" w:rsidP="00EF03FB">
            <w:pPr>
              <w:pStyle w:val="TAL"/>
              <w:rPr>
                <w:rFonts w:cs="Arial"/>
                <w:szCs w:val="18"/>
              </w:rPr>
            </w:pPr>
            <w:r w:rsidRPr="00F61E18">
              <w:rPr>
                <w:rFonts w:cs="Arial"/>
                <w:szCs w:val="18"/>
              </w:rPr>
              <w:t>isNullable: False</w:t>
            </w:r>
          </w:p>
          <w:p w14:paraId="7221DE04" w14:textId="77777777" w:rsidR="00EF03FB" w:rsidRPr="0045307C" w:rsidRDefault="00EF03FB" w:rsidP="00EF03FB">
            <w:pPr>
              <w:spacing w:after="0"/>
              <w:rPr>
                <w:rFonts w:ascii="Arial" w:hAnsi="Arial"/>
                <w:sz w:val="18"/>
                <w:szCs w:val="18"/>
              </w:rPr>
            </w:pPr>
          </w:p>
        </w:tc>
      </w:tr>
      <w:tr w:rsidR="00EF03FB" w:rsidRPr="00B26339" w14:paraId="0AFE8A00" w14:textId="77777777" w:rsidTr="0034497F">
        <w:trPr>
          <w:gridBefore w:val="1"/>
          <w:gridAfter w:val="1"/>
          <w:wBefore w:w="32" w:type="dxa"/>
          <w:wAfter w:w="9" w:type="dxa"/>
          <w:cantSplit/>
          <w:jc w:val="center"/>
        </w:trPr>
        <w:tc>
          <w:tcPr>
            <w:tcW w:w="2621" w:type="dxa"/>
          </w:tcPr>
          <w:p w14:paraId="32D9C6BF" w14:textId="77777777" w:rsidR="00EF03FB" w:rsidRPr="0045307C" w:rsidRDefault="00EF03FB" w:rsidP="00EF03FB">
            <w:pPr>
              <w:pStyle w:val="TAL"/>
              <w:rPr>
                <w:szCs w:val="18"/>
              </w:rPr>
            </w:pPr>
            <w:r w:rsidRPr="00E4047C">
              <w:rPr>
                <w:rFonts w:ascii="Courier New" w:hAnsi="Courier New" w:cs="Courier New"/>
              </w:rPr>
              <w:t>sliceScope</w:t>
            </w:r>
          </w:p>
        </w:tc>
        <w:tc>
          <w:tcPr>
            <w:tcW w:w="5245" w:type="dxa"/>
          </w:tcPr>
          <w:p w14:paraId="67AA6E0B" w14:textId="77777777" w:rsidR="00EF03FB" w:rsidRPr="00F61E18" w:rsidRDefault="00EF03FB" w:rsidP="00EF03FB">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104C81FA" w14:textId="77777777" w:rsidR="00EF03FB" w:rsidRPr="00B940D8" w:rsidRDefault="00EF03FB" w:rsidP="00EF03FB">
            <w:pPr>
              <w:pStyle w:val="TAL"/>
              <w:rPr>
                <w:szCs w:val="18"/>
              </w:rPr>
            </w:pPr>
          </w:p>
        </w:tc>
        <w:tc>
          <w:tcPr>
            <w:tcW w:w="1984" w:type="dxa"/>
          </w:tcPr>
          <w:p w14:paraId="62230F76" w14:textId="77777777" w:rsidR="00EF03FB" w:rsidRPr="00A3274E" w:rsidRDefault="00EF03FB" w:rsidP="00EF03FB">
            <w:pPr>
              <w:keepNext/>
              <w:keepLines/>
              <w:spacing w:after="0"/>
              <w:rPr>
                <w:rFonts w:ascii="Arial" w:hAnsi="Arial" w:cs="Arial"/>
                <w:sz w:val="18"/>
                <w:szCs w:val="18"/>
              </w:rPr>
            </w:pPr>
            <w:r w:rsidRPr="00F61E18">
              <w:rPr>
                <w:rFonts w:ascii="Arial" w:hAnsi="Arial" w:cs="Arial"/>
                <w:sz w:val="18"/>
                <w:szCs w:val="18"/>
              </w:rPr>
              <w:t>type: S-NSSAI</w:t>
            </w:r>
          </w:p>
          <w:p w14:paraId="7615122F" w14:textId="77777777" w:rsidR="00EF03FB" w:rsidRPr="00F61E18" w:rsidRDefault="00EF03FB" w:rsidP="00EF03FB">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216779A1" w14:textId="77777777" w:rsidR="00EF03FB" w:rsidRPr="00F61E18" w:rsidRDefault="00EF03FB" w:rsidP="00EF03FB">
            <w:pPr>
              <w:keepNext/>
              <w:keepLines/>
              <w:spacing w:after="0"/>
              <w:rPr>
                <w:rFonts w:ascii="Arial" w:hAnsi="Arial" w:cs="Arial"/>
                <w:sz w:val="18"/>
                <w:szCs w:val="18"/>
              </w:rPr>
            </w:pPr>
            <w:r w:rsidRPr="00F61E18">
              <w:rPr>
                <w:rFonts w:ascii="Arial" w:hAnsi="Arial" w:cs="Arial"/>
                <w:sz w:val="18"/>
                <w:szCs w:val="18"/>
              </w:rPr>
              <w:t xml:space="preserve">isOrdered: False </w:t>
            </w:r>
          </w:p>
          <w:p w14:paraId="19B1E657" w14:textId="77777777" w:rsidR="00EF03FB" w:rsidRPr="00F61E18" w:rsidRDefault="00EF03FB" w:rsidP="00EF03FB">
            <w:pPr>
              <w:keepNext/>
              <w:keepLines/>
              <w:spacing w:after="0"/>
              <w:rPr>
                <w:rFonts w:ascii="Arial" w:hAnsi="Arial" w:cs="Arial"/>
                <w:sz w:val="18"/>
                <w:szCs w:val="18"/>
              </w:rPr>
            </w:pPr>
            <w:r w:rsidRPr="00F61E18">
              <w:rPr>
                <w:rFonts w:ascii="Arial" w:hAnsi="Arial" w:cs="Arial"/>
                <w:sz w:val="18"/>
                <w:szCs w:val="18"/>
              </w:rPr>
              <w:t xml:space="preserve">isUnique: True </w:t>
            </w:r>
          </w:p>
          <w:p w14:paraId="58DE4AB5" w14:textId="77777777" w:rsidR="00EF03FB" w:rsidRPr="00F61E18" w:rsidRDefault="00EF03FB" w:rsidP="00EF03FB">
            <w:pPr>
              <w:keepNext/>
              <w:keepLines/>
              <w:spacing w:after="0"/>
              <w:rPr>
                <w:rFonts w:ascii="Arial" w:hAnsi="Arial" w:cs="Arial"/>
                <w:sz w:val="18"/>
                <w:szCs w:val="18"/>
              </w:rPr>
            </w:pPr>
            <w:r w:rsidRPr="00F61E18">
              <w:rPr>
                <w:rFonts w:ascii="Arial" w:hAnsi="Arial" w:cs="Arial"/>
                <w:sz w:val="18"/>
                <w:szCs w:val="18"/>
              </w:rPr>
              <w:t>defaultValue: None</w:t>
            </w:r>
          </w:p>
          <w:p w14:paraId="62E4D6F2" w14:textId="77777777" w:rsidR="00EF03FB" w:rsidRPr="00F61E18" w:rsidRDefault="00EF03FB" w:rsidP="00EF03FB">
            <w:pPr>
              <w:pStyle w:val="TAL"/>
              <w:rPr>
                <w:rFonts w:cs="Arial"/>
                <w:szCs w:val="18"/>
              </w:rPr>
            </w:pPr>
            <w:r w:rsidRPr="00F61E18">
              <w:rPr>
                <w:rFonts w:cs="Arial"/>
                <w:szCs w:val="18"/>
              </w:rPr>
              <w:t xml:space="preserve">isNullable: </w:t>
            </w:r>
            <w:r w:rsidRPr="0076579F">
              <w:rPr>
                <w:rFonts w:cs="Arial"/>
                <w:szCs w:val="18"/>
              </w:rPr>
              <w:t>False</w:t>
            </w:r>
          </w:p>
          <w:p w14:paraId="0016EFEA" w14:textId="77777777" w:rsidR="00EF03FB" w:rsidRPr="0045307C" w:rsidRDefault="00EF03FB" w:rsidP="00EF03FB">
            <w:pPr>
              <w:spacing w:after="0"/>
              <w:rPr>
                <w:rFonts w:ascii="Arial" w:hAnsi="Arial"/>
                <w:sz w:val="18"/>
                <w:szCs w:val="18"/>
              </w:rPr>
            </w:pPr>
          </w:p>
        </w:tc>
      </w:tr>
      <w:tr w:rsidR="00EF03FB" w:rsidRPr="00B26339" w14:paraId="33BE3904" w14:textId="77777777" w:rsidTr="0034497F">
        <w:trPr>
          <w:gridBefore w:val="1"/>
          <w:gridAfter w:val="1"/>
          <w:wBefore w:w="32" w:type="dxa"/>
          <w:wAfter w:w="9" w:type="dxa"/>
          <w:cantSplit/>
          <w:jc w:val="center"/>
        </w:trPr>
        <w:tc>
          <w:tcPr>
            <w:tcW w:w="2621" w:type="dxa"/>
          </w:tcPr>
          <w:p w14:paraId="6200D8FF" w14:textId="77777777" w:rsidR="00EF03FB" w:rsidRPr="00C6717F" w:rsidRDefault="00EF03FB" w:rsidP="00EF03FB">
            <w:pPr>
              <w:pStyle w:val="TAL"/>
              <w:rPr>
                <w:rFonts w:cs="Arial"/>
              </w:rPr>
            </w:pPr>
            <w:r w:rsidRPr="002F0378">
              <w:rPr>
                <w:rFonts w:cs="Arial"/>
              </w:rPr>
              <w:t>slice</w:t>
            </w:r>
            <w:r>
              <w:rPr>
                <w:rFonts w:cs="Arial"/>
              </w:rPr>
              <w:t>Id</w:t>
            </w:r>
            <w:r w:rsidRPr="002F0378">
              <w:rPr>
                <w:rFonts w:cs="Arial"/>
              </w:rPr>
              <w:t>List</w:t>
            </w:r>
          </w:p>
        </w:tc>
        <w:tc>
          <w:tcPr>
            <w:tcW w:w="5245" w:type="dxa"/>
          </w:tcPr>
          <w:p w14:paraId="5591A292" w14:textId="77777777" w:rsidR="00EF03FB" w:rsidRPr="00F61E18" w:rsidRDefault="00EF03FB" w:rsidP="00EF03FB">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4F168CEF" w14:textId="77777777" w:rsidR="00EF03FB" w:rsidRPr="00F61E18" w:rsidRDefault="00EF03FB" w:rsidP="00EF03FB">
            <w:pPr>
              <w:rPr>
                <w:rFonts w:ascii="Arial" w:hAnsi="Arial" w:cs="Arial"/>
                <w:sz w:val="18"/>
                <w:szCs w:val="18"/>
              </w:rPr>
            </w:pPr>
          </w:p>
        </w:tc>
        <w:tc>
          <w:tcPr>
            <w:tcW w:w="1984" w:type="dxa"/>
          </w:tcPr>
          <w:p w14:paraId="2F299B1F" w14:textId="77777777" w:rsidR="00EF03FB" w:rsidRPr="00A3274E" w:rsidRDefault="00EF03FB" w:rsidP="00EF03FB">
            <w:pPr>
              <w:keepNext/>
              <w:keepLines/>
              <w:spacing w:after="0"/>
              <w:rPr>
                <w:rFonts w:ascii="Arial" w:hAnsi="Arial" w:cs="Arial"/>
                <w:sz w:val="18"/>
                <w:szCs w:val="18"/>
              </w:rPr>
            </w:pPr>
            <w:r w:rsidRPr="00F61E18">
              <w:rPr>
                <w:rFonts w:ascii="Arial" w:hAnsi="Arial" w:cs="Arial"/>
                <w:sz w:val="18"/>
                <w:szCs w:val="18"/>
              </w:rPr>
              <w:t xml:space="preserve">type: </w:t>
            </w:r>
            <w:r>
              <w:rPr>
                <w:rFonts w:ascii="Arial" w:hAnsi="Arial" w:cs="Arial"/>
                <w:sz w:val="18"/>
                <w:szCs w:val="18"/>
              </w:rPr>
              <w:t>PLMNInfo</w:t>
            </w:r>
          </w:p>
          <w:p w14:paraId="6A30B61F" w14:textId="77777777" w:rsidR="00EF03FB" w:rsidRPr="00F61E18" w:rsidRDefault="00EF03FB" w:rsidP="00EF03FB">
            <w:pPr>
              <w:keepNext/>
              <w:keepLines/>
              <w:spacing w:after="0"/>
              <w:rPr>
                <w:rFonts w:ascii="Arial" w:hAnsi="Arial" w:cs="Arial"/>
                <w:sz w:val="18"/>
                <w:szCs w:val="18"/>
              </w:rPr>
            </w:pPr>
            <w:r w:rsidRPr="00F61E18">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16384</w:t>
            </w:r>
          </w:p>
          <w:p w14:paraId="69C7B680" w14:textId="77777777" w:rsidR="00EF03FB" w:rsidRPr="00F61E18" w:rsidRDefault="00EF03FB" w:rsidP="00EF03FB">
            <w:pPr>
              <w:keepNext/>
              <w:keepLines/>
              <w:spacing w:after="0"/>
              <w:rPr>
                <w:rFonts w:ascii="Arial" w:hAnsi="Arial" w:cs="Arial"/>
                <w:sz w:val="18"/>
                <w:szCs w:val="18"/>
              </w:rPr>
            </w:pPr>
            <w:r w:rsidRPr="00F61E18">
              <w:rPr>
                <w:rFonts w:ascii="Arial" w:hAnsi="Arial" w:cs="Arial"/>
                <w:sz w:val="18"/>
                <w:szCs w:val="18"/>
              </w:rPr>
              <w:t xml:space="preserve">isOrdered: False </w:t>
            </w:r>
          </w:p>
          <w:p w14:paraId="2DB13447" w14:textId="77777777" w:rsidR="00EF03FB" w:rsidRPr="00F61E18" w:rsidRDefault="00EF03FB" w:rsidP="00EF03FB">
            <w:pPr>
              <w:keepNext/>
              <w:keepLines/>
              <w:spacing w:after="0"/>
              <w:rPr>
                <w:rFonts w:ascii="Arial" w:hAnsi="Arial" w:cs="Arial"/>
                <w:sz w:val="18"/>
                <w:szCs w:val="18"/>
              </w:rPr>
            </w:pPr>
            <w:r w:rsidRPr="00F61E18">
              <w:rPr>
                <w:rFonts w:ascii="Arial" w:hAnsi="Arial" w:cs="Arial"/>
                <w:sz w:val="18"/>
                <w:szCs w:val="18"/>
              </w:rPr>
              <w:t xml:space="preserve">isUnique: True </w:t>
            </w:r>
          </w:p>
          <w:p w14:paraId="022F513A" w14:textId="77777777" w:rsidR="00EF03FB" w:rsidRPr="00F61E18" w:rsidRDefault="00EF03FB" w:rsidP="00EF03FB">
            <w:pPr>
              <w:keepNext/>
              <w:keepLines/>
              <w:spacing w:after="0"/>
              <w:rPr>
                <w:rFonts w:ascii="Arial" w:hAnsi="Arial" w:cs="Arial"/>
                <w:sz w:val="18"/>
                <w:szCs w:val="18"/>
              </w:rPr>
            </w:pPr>
            <w:r w:rsidRPr="00F61E18">
              <w:rPr>
                <w:rFonts w:ascii="Arial" w:hAnsi="Arial" w:cs="Arial"/>
                <w:sz w:val="18"/>
                <w:szCs w:val="18"/>
              </w:rPr>
              <w:t>defaultValue: None</w:t>
            </w:r>
          </w:p>
          <w:p w14:paraId="6C4BD1D8" w14:textId="77777777" w:rsidR="00EF03FB" w:rsidRPr="00F61E18" w:rsidRDefault="00EF03FB" w:rsidP="00EF03FB">
            <w:pPr>
              <w:keepNext/>
              <w:keepLines/>
              <w:spacing w:after="0"/>
              <w:rPr>
                <w:rFonts w:ascii="Arial" w:hAnsi="Arial" w:cs="Arial"/>
                <w:sz w:val="18"/>
                <w:szCs w:val="18"/>
              </w:rPr>
            </w:pPr>
            <w:r w:rsidRPr="00F61E18">
              <w:rPr>
                <w:rFonts w:cs="Arial"/>
                <w:szCs w:val="18"/>
              </w:rPr>
              <w:t xml:space="preserve">isNullable: </w:t>
            </w:r>
            <w:r w:rsidRPr="0076579F">
              <w:rPr>
                <w:rFonts w:cs="Arial"/>
                <w:szCs w:val="18"/>
              </w:rPr>
              <w:t>False</w:t>
            </w:r>
          </w:p>
        </w:tc>
      </w:tr>
      <w:tr w:rsidR="00EF03FB" w:rsidRPr="00B26339" w14:paraId="1D250848" w14:textId="77777777" w:rsidTr="0034497F">
        <w:trPr>
          <w:gridBefore w:val="1"/>
          <w:gridAfter w:val="1"/>
          <w:wBefore w:w="32" w:type="dxa"/>
          <w:wAfter w:w="9" w:type="dxa"/>
          <w:cantSplit/>
          <w:jc w:val="center"/>
        </w:trPr>
        <w:tc>
          <w:tcPr>
            <w:tcW w:w="2621" w:type="dxa"/>
          </w:tcPr>
          <w:p w14:paraId="239E2E70" w14:textId="77777777" w:rsidR="00EF03FB" w:rsidRPr="00C6717F" w:rsidRDefault="00EF03FB" w:rsidP="00EF03FB">
            <w:pPr>
              <w:pStyle w:val="TAL"/>
              <w:rPr>
                <w:rFonts w:cs="Arial"/>
              </w:rPr>
            </w:pPr>
            <w:r w:rsidRPr="005F1D3F">
              <w:rPr>
                <w:rFonts w:cs="Arial"/>
                <w:szCs w:val="18"/>
              </w:rPr>
              <w:t>p</w:t>
            </w:r>
            <w:r w:rsidRPr="0061649B">
              <w:rPr>
                <w:rFonts w:cs="Arial"/>
                <w:szCs w:val="18"/>
              </w:rPr>
              <w:t>LMN</w:t>
            </w:r>
            <w:r>
              <w:rPr>
                <w:rFonts w:cs="Arial"/>
                <w:szCs w:val="18"/>
              </w:rPr>
              <w:t>Id</w:t>
            </w:r>
          </w:p>
        </w:tc>
        <w:tc>
          <w:tcPr>
            <w:tcW w:w="5245" w:type="dxa"/>
          </w:tcPr>
          <w:p w14:paraId="06684C51" w14:textId="77777777" w:rsidR="00EF03FB" w:rsidRPr="00F61E18" w:rsidRDefault="00EF03FB" w:rsidP="00EF03FB">
            <w:pPr>
              <w:rPr>
                <w:rFonts w:ascii="Arial" w:hAnsi="Arial" w:cs="Arial"/>
                <w:sz w:val="18"/>
                <w:szCs w:val="18"/>
              </w:rPr>
            </w:pPr>
            <w:r>
              <w:rPr>
                <w:rFonts w:ascii="Arial" w:hAnsi="Arial" w:cs="Arial"/>
                <w:sz w:val="18"/>
                <w:szCs w:val="18"/>
              </w:rPr>
              <w:t>Identifies a single PLMN.</w:t>
            </w:r>
          </w:p>
          <w:p w14:paraId="6A4479CB" w14:textId="77777777" w:rsidR="00EF03FB" w:rsidRPr="00F61E18" w:rsidRDefault="00EF03FB" w:rsidP="00EF03FB">
            <w:pPr>
              <w:rPr>
                <w:rFonts w:ascii="Arial" w:hAnsi="Arial" w:cs="Arial"/>
                <w:sz w:val="18"/>
                <w:szCs w:val="18"/>
              </w:rPr>
            </w:pPr>
          </w:p>
        </w:tc>
        <w:tc>
          <w:tcPr>
            <w:tcW w:w="1984" w:type="dxa"/>
          </w:tcPr>
          <w:p w14:paraId="60014DB1" w14:textId="77777777" w:rsidR="00EF03FB" w:rsidRPr="00ED099F" w:rsidRDefault="00EF03FB" w:rsidP="00EF03FB">
            <w:pPr>
              <w:keepNext/>
              <w:keepLines/>
              <w:spacing w:after="0"/>
              <w:rPr>
                <w:rFonts w:ascii="Arial" w:hAnsi="Arial" w:cs="Arial"/>
                <w:sz w:val="18"/>
                <w:szCs w:val="18"/>
              </w:rPr>
            </w:pPr>
            <w:r w:rsidRPr="00ED099F">
              <w:rPr>
                <w:rFonts w:ascii="Arial" w:hAnsi="Arial" w:cs="Arial"/>
                <w:sz w:val="18"/>
                <w:szCs w:val="18"/>
              </w:rPr>
              <w:t>type: PLMNI</w:t>
            </w:r>
            <w:r>
              <w:rPr>
                <w:rFonts w:ascii="Arial" w:hAnsi="Arial" w:cs="Arial"/>
                <w:sz w:val="18"/>
                <w:szCs w:val="18"/>
              </w:rPr>
              <w:t>d</w:t>
            </w:r>
          </w:p>
          <w:p w14:paraId="2D0E5D30" w14:textId="77777777" w:rsidR="00EF03FB" w:rsidRPr="00ED099F" w:rsidRDefault="00EF03FB" w:rsidP="00EF03FB">
            <w:pPr>
              <w:keepNext/>
              <w:keepLines/>
              <w:spacing w:after="0"/>
              <w:rPr>
                <w:rFonts w:ascii="Arial" w:hAnsi="Arial" w:cs="Arial"/>
                <w:sz w:val="18"/>
                <w:szCs w:val="18"/>
              </w:rPr>
            </w:pPr>
            <w:r w:rsidRPr="00ED099F">
              <w:rPr>
                <w:rFonts w:ascii="Arial" w:hAnsi="Arial" w:cs="Arial"/>
                <w:sz w:val="18"/>
                <w:szCs w:val="18"/>
              </w:rPr>
              <w:t>multiplicity: 1</w:t>
            </w:r>
          </w:p>
          <w:p w14:paraId="1B19C4C5" w14:textId="77777777" w:rsidR="00EF03FB" w:rsidRPr="00ED099F" w:rsidRDefault="00EF03FB" w:rsidP="00EF03FB">
            <w:pPr>
              <w:keepNext/>
              <w:keepLines/>
              <w:spacing w:after="0"/>
              <w:rPr>
                <w:rFonts w:ascii="Arial" w:hAnsi="Arial" w:cs="Arial"/>
                <w:sz w:val="18"/>
                <w:szCs w:val="18"/>
              </w:rPr>
            </w:pPr>
            <w:r w:rsidRPr="00ED099F">
              <w:rPr>
                <w:rFonts w:ascii="Arial" w:hAnsi="Arial" w:cs="Arial"/>
                <w:sz w:val="18"/>
                <w:szCs w:val="18"/>
              </w:rPr>
              <w:t>isOrdered: N/A</w:t>
            </w:r>
          </w:p>
          <w:p w14:paraId="469E743C" w14:textId="77777777" w:rsidR="00EF03FB" w:rsidRPr="00ED099F" w:rsidRDefault="00EF03FB" w:rsidP="00EF03FB">
            <w:pPr>
              <w:keepNext/>
              <w:keepLines/>
              <w:spacing w:after="0"/>
              <w:rPr>
                <w:rFonts w:ascii="Arial" w:hAnsi="Arial" w:cs="Arial"/>
                <w:sz w:val="18"/>
                <w:szCs w:val="18"/>
              </w:rPr>
            </w:pPr>
            <w:r w:rsidRPr="00ED099F">
              <w:rPr>
                <w:rFonts w:ascii="Arial" w:hAnsi="Arial" w:cs="Arial"/>
                <w:sz w:val="18"/>
                <w:szCs w:val="18"/>
              </w:rPr>
              <w:t>isUnique: N/A</w:t>
            </w:r>
          </w:p>
          <w:p w14:paraId="47DE0441" w14:textId="77777777" w:rsidR="00EF03FB" w:rsidRPr="00ED099F" w:rsidRDefault="00EF03FB" w:rsidP="00EF03FB">
            <w:pPr>
              <w:keepNext/>
              <w:keepLines/>
              <w:spacing w:after="0"/>
              <w:rPr>
                <w:rFonts w:ascii="Arial" w:hAnsi="Arial" w:cs="Arial"/>
                <w:sz w:val="18"/>
                <w:szCs w:val="18"/>
              </w:rPr>
            </w:pPr>
            <w:r w:rsidRPr="00ED099F">
              <w:rPr>
                <w:rFonts w:ascii="Arial" w:hAnsi="Arial" w:cs="Arial"/>
                <w:sz w:val="18"/>
                <w:szCs w:val="18"/>
              </w:rPr>
              <w:t xml:space="preserve">defaultValue: None </w:t>
            </w:r>
          </w:p>
          <w:p w14:paraId="2B55FF04" w14:textId="77777777" w:rsidR="00EF03FB" w:rsidRPr="00F61E18" w:rsidRDefault="00EF03FB" w:rsidP="00EF03FB">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EF03FB" w:rsidRPr="00B26339" w14:paraId="20ADB29A" w14:textId="77777777" w:rsidTr="0034497F">
        <w:trPr>
          <w:gridBefore w:val="1"/>
          <w:gridAfter w:val="1"/>
          <w:wBefore w:w="32" w:type="dxa"/>
          <w:wAfter w:w="9" w:type="dxa"/>
          <w:cantSplit/>
          <w:jc w:val="center"/>
        </w:trPr>
        <w:tc>
          <w:tcPr>
            <w:tcW w:w="2621" w:type="dxa"/>
          </w:tcPr>
          <w:p w14:paraId="30BB851A" w14:textId="77777777" w:rsidR="00EF03FB" w:rsidRPr="00C6717F" w:rsidRDefault="00EF03FB" w:rsidP="00EF03FB">
            <w:pPr>
              <w:pStyle w:val="TAL"/>
              <w:rPr>
                <w:rFonts w:cs="Arial"/>
              </w:rPr>
            </w:pPr>
            <w:r w:rsidRPr="00271448">
              <w:rPr>
                <w:rFonts w:cs="Arial"/>
                <w:szCs w:val="18"/>
              </w:rPr>
              <w:t>sNSSAI</w:t>
            </w:r>
          </w:p>
        </w:tc>
        <w:tc>
          <w:tcPr>
            <w:tcW w:w="5245" w:type="dxa"/>
          </w:tcPr>
          <w:p w14:paraId="24EE1335" w14:textId="77777777" w:rsidR="00EF03FB" w:rsidRPr="00F61E18" w:rsidRDefault="00EF03FB" w:rsidP="00EF03FB">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5C63AD25" w14:textId="77777777" w:rsidR="00EF03FB" w:rsidRPr="00ED099F" w:rsidRDefault="00EF03FB" w:rsidP="00EF03FB">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76F65CEC" w14:textId="77777777" w:rsidR="00EF03FB" w:rsidRPr="00ED099F" w:rsidRDefault="00EF03FB" w:rsidP="00EF03FB">
            <w:pPr>
              <w:keepNext/>
              <w:keepLines/>
              <w:spacing w:after="0"/>
              <w:rPr>
                <w:rFonts w:ascii="Arial" w:hAnsi="Arial" w:cs="Arial"/>
                <w:sz w:val="18"/>
                <w:szCs w:val="18"/>
              </w:rPr>
            </w:pPr>
            <w:r w:rsidRPr="00ED099F">
              <w:rPr>
                <w:rFonts w:ascii="Arial" w:hAnsi="Arial" w:cs="Arial"/>
                <w:sz w:val="18"/>
                <w:szCs w:val="18"/>
              </w:rPr>
              <w:t>multiplicity: 1</w:t>
            </w:r>
          </w:p>
          <w:p w14:paraId="6457CCEF" w14:textId="77777777" w:rsidR="00EF03FB" w:rsidRPr="00ED099F" w:rsidRDefault="00EF03FB" w:rsidP="00EF03FB">
            <w:pPr>
              <w:keepNext/>
              <w:keepLines/>
              <w:spacing w:after="0"/>
              <w:rPr>
                <w:rFonts w:ascii="Arial" w:hAnsi="Arial" w:cs="Arial"/>
                <w:sz w:val="18"/>
                <w:szCs w:val="18"/>
              </w:rPr>
            </w:pPr>
            <w:r w:rsidRPr="00ED099F">
              <w:rPr>
                <w:rFonts w:ascii="Arial" w:hAnsi="Arial" w:cs="Arial"/>
                <w:sz w:val="18"/>
                <w:szCs w:val="18"/>
              </w:rPr>
              <w:t>isOrdered: N/A</w:t>
            </w:r>
          </w:p>
          <w:p w14:paraId="175DC8C4" w14:textId="77777777" w:rsidR="00EF03FB" w:rsidRPr="00ED099F" w:rsidRDefault="00EF03FB" w:rsidP="00EF03FB">
            <w:pPr>
              <w:keepNext/>
              <w:keepLines/>
              <w:spacing w:after="0"/>
              <w:rPr>
                <w:rFonts w:ascii="Arial" w:hAnsi="Arial" w:cs="Arial"/>
                <w:sz w:val="18"/>
                <w:szCs w:val="18"/>
              </w:rPr>
            </w:pPr>
            <w:r w:rsidRPr="00ED099F">
              <w:rPr>
                <w:rFonts w:ascii="Arial" w:hAnsi="Arial" w:cs="Arial"/>
                <w:sz w:val="18"/>
                <w:szCs w:val="18"/>
              </w:rPr>
              <w:t>isUnique: N/A</w:t>
            </w:r>
          </w:p>
          <w:p w14:paraId="03EBB5D0" w14:textId="77777777" w:rsidR="00EF03FB" w:rsidRPr="00ED099F" w:rsidRDefault="00EF03FB" w:rsidP="00EF03FB">
            <w:pPr>
              <w:keepNext/>
              <w:keepLines/>
              <w:spacing w:after="0"/>
              <w:rPr>
                <w:rFonts w:ascii="Arial" w:hAnsi="Arial" w:cs="Arial"/>
                <w:sz w:val="18"/>
                <w:szCs w:val="18"/>
              </w:rPr>
            </w:pPr>
            <w:r w:rsidRPr="00ED099F">
              <w:rPr>
                <w:rFonts w:ascii="Arial" w:hAnsi="Arial" w:cs="Arial"/>
                <w:sz w:val="18"/>
                <w:szCs w:val="18"/>
              </w:rPr>
              <w:t xml:space="preserve">defaultValue: None </w:t>
            </w:r>
          </w:p>
          <w:p w14:paraId="04AA9F4B" w14:textId="77777777" w:rsidR="00EF03FB" w:rsidRPr="00F61E18" w:rsidRDefault="00EF03FB" w:rsidP="00EF03FB">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EF03FB" w:rsidRPr="00B26339" w14:paraId="28DD4CCA" w14:textId="77777777" w:rsidTr="0034497F">
        <w:trPr>
          <w:gridBefore w:val="1"/>
          <w:gridAfter w:val="1"/>
          <w:wBefore w:w="32" w:type="dxa"/>
          <w:wAfter w:w="9" w:type="dxa"/>
          <w:cantSplit/>
          <w:jc w:val="center"/>
        </w:trPr>
        <w:tc>
          <w:tcPr>
            <w:tcW w:w="2621" w:type="dxa"/>
          </w:tcPr>
          <w:p w14:paraId="42A973D2" w14:textId="77777777" w:rsidR="00EF03FB" w:rsidRPr="0045307C" w:rsidRDefault="00EF03FB" w:rsidP="00EF03FB">
            <w:pPr>
              <w:pStyle w:val="TAL"/>
              <w:rPr>
                <w:szCs w:val="18"/>
              </w:rPr>
            </w:pPr>
            <w:r w:rsidRPr="00D86AF1">
              <w:rPr>
                <w:rFonts w:ascii="Courier New" w:hAnsi="Courier New" w:cs="Courier New"/>
              </w:rPr>
              <w:t>qMCConfigFile</w:t>
            </w:r>
          </w:p>
        </w:tc>
        <w:tc>
          <w:tcPr>
            <w:tcW w:w="5245" w:type="dxa"/>
          </w:tcPr>
          <w:p w14:paraId="79CD09C4" w14:textId="77777777" w:rsidR="00EF03FB" w:rsidRPr="00B940D8" w:rsidRDefault="00EF03FB" w:rsidP="00EF03FB">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49FC932C" w14:textId="77777777" w:rsidR="00EF03FB" w:rsidRPr="00170E77" w:rsidRDefault="00EF03FB" w:rsidP="00EF03F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79A6D945" w14:textId="77777777" w:rsidR="00EF03FB" w:rsidRPr="00A3274E" w:rsidRDefault="00EF03FB" w:rsidP="00EF03FB">
            <w:pPr>
              <w:keepNext/>
              <w:keepLines/>
              <w:spacing w:after="0"/>
              <w:rPr>
                <w:rFonts w:ascii="Arial" w:hAnsi="Arial" w:cs="Arial"/>
                <w:sz w:val="18"/>
                <w:szCs w:val="18"/>
              </w:rPr>
            </w:pPr>
            <w:r w:rsidRPr="00A3274E">
              <w:rPr>
                <w:rFonts w:ascii="Arial" w:hAnsi="Arial" w:cs="Arial"/>
                <w:sz w:val="18"/>
                <w:szCs w:val="18"/>
              </w:rPr>
              <w:t>multiplicity: 1</w:t>
            </w:r>
          </w:p>
          <w:p w14:paraId="10EA278D" w14:textId="77777777" w:rsidR="00EF03FB" w:rsidRPr="00A3274E" w:rsidRDefault="00EF03FB" w:rsidP="00EF03FB">
            <w:pPr>
              <w:keepNext/>
              <w:keepLines/>
              <w:spacing w:after="0"/>
              <w:rPr>
                <w:rFonts w:ascii="Arial" w:hAnsi="Arial" w:cs="Arial"/>
                <w:sz w:val="18"/>
                <w:szCs w:val="18"/>
              </w:rPr>
            </w:pPr>
            <w:r w:rsidRPr="00A3274E">
              <w:rPr>
                <w:rFonts w:ascii="Arial" w:hAnsi="Arial" w:cs="Arial"/>
                <w:sz w:val="18"/>
                <w:szCs w:val="18"/>
              </w:rPr>
              <w:t>isOrdered: N/A</w:t>
            </w:r>
          </w:p>
          <w:p w14:paraId="01FC0CE4" w14:textId="77777777" w:rsidR="00EF03FB" w:rsidRPr="00A3274E" w:rsidRDefault="00EF03FB" w:rsidP="00EF03FB">
            <w:pPr>
              <w:keepNext/>
              <w:keepLines/>
              <w:spacing w:after="0"/>
              <w:rPr>
                <w:rFonts w:ascii="Arial" w:hAnsi="Arial" w:cs="Arial"/>
                <w:sz w:val="18"/>
                <w:szCs w:val="18"/>
              </w:rPr>
            </w:pPr>
            <w:r w:rsidRPr="00A3274E">
              <w:rPr>
                <w:rFonts w:ascii="Arial" w:hAnsi="Arial" w:cs="Arial"/>
                <w:sz w:val="18"/>
                <w:szCs w:val="18"/>
              </w:rPr>
              <w:t>isUnique: N/A</w:t>
            </w:r>
          </w:p>
          <w:p w14:paraId="3D8730F0" w14:textId="77777777" w:rsidR="00EF03FB" w:rsidRPr="00170E77" w:rsidRDefault="00EF03FB" w:rsidP="00EF03F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66D442E" w14:textId="77777777" w:rsidR="00EF03FB" w:rsidRPr="0045307C" w:rsidRDefault="00EF03FB" w:rsidP="00EF03FB">
            <w:pPr>
              <w:spacing w:after="0"/>
              <w:rPr>
                <w:rFonts w:ascii="Arial" w:hAnsi="Arial"/>
                <w:sz w:val="18"/>
                <w:szCs w:val="18"/>
              </w:rPr>
            </w:pPr>
            <w:r w:rsidRPr="00170E77">
              <w:rPr>
                <w:rFonts w:ascii="Arial" w:hAnsi="Arial" w:cs="Arial"/>
                <w:sz w:val="18"/>
                <w:szCs w:val="18"/>
              </w:rPr>
              <w:t>isNullable: False</w:t>
            </w:r>
          </w:p>
        </w:tc>
      </w:tr>
      <w:tr w:rsidR="00EF03FB" w:rsidRPr="00B26339" w14:paraId="2E9DD5CF" w14:textId="77777777" w:rsidTr="0034497F">
        <w:trPr>
          <w:gridBefore w:val="1"/>
          <w:gridAfter w:val="1"/>
          <w:wBefore w:w="32" w:type="dxa"/>
          <w:wAfter w:w="9" w:type="dxa"/>
          <w:cantSplit/>
          <w:jc w:val="center"/>
        </w:trPr>
        <w:tc>
          <w:tcPr>
            <w:tcW w:w="2621" w:type="dxa"/>
          </w:tcPr>
          <w:p w14:paraId="4CD79E13" w14:textId="77777777" w:rsidR="00EF03FB" w:rsidRPr="00C6717F" w:rsidRDefault="00EF03FB" w:rsidP="00EF03FB">
            <w:pPr>
              <w:pStyle w:val="TAL"/>
              <w:rPr>
                <w:rFonts w:cs="Arial"/>
              </w:rPr>
            </w:pPr>
            <w:r w:rsidRPr="000F4D8E">
              <w:rPr>
                <w:rFonts w:ascii="Courier New" w:hAnsi="Courier New" w:cs="Courier New"/>
                <w:szCs w:val="18"/>
                <w:lang w:eastAsia="zh-CN"/>
              </w:rPr>
              <w:t>excessPacketDelayThresholds</w:t>
            </w:r>
          </w:p>
        </w:tc>
        <w:tc>
          <w:tcPr>
            <w:tcW w:w="5245" w:type="dxa"/>
          </w:tcPr>
          <w:p w14:paraId="06D81DB1" w14:textId="77777777" w:rsidR="00EF03FB" w:rsidRPr="00F61E18" w:rsidRDefault="00EF03FB" w:rsidP="00EF03FB">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2BF7BA29" w14:textId="77777777" w:rsidR="00EF03FB" w:rsidRPr="0061649B" w:rsidRDefault="00EF03FB" w:rsidP="00EF03FB">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59AD8CD6" w14:textId="77777777" w:rsidR="00EF03FB" w:rsidRPr="0061649B" w:rsidRDefault="00EF03FB" w:rsidP="00EF03FB">
            <w:pPr>
              <w:pStyle w:val="TAL"/>
            </w:pPr>
            <w:r w:rsidRPr="0061649B">
              <w:t xml:space="preserve">multiplicity: </w:t>
            </w:r>
            <w:r>
              <w:t xml:space="preserve"> </w:t>
            </w:r>
            <w:proofErr w:type="gramStart"/>
            <w:r w:rsidRPr="001B250C">
              <w:t>0..</w:t>
            </w:r>
            <w:proofErr w:type="gramEnd"/>
            <w:r w:rsidRPr="001B250C">
              <w:t>255</w:t>
            </w:r>
          </w:p>
          <w:p w14:paraId="7200D4B1" w14:textId="77777777" w:rsidR="00EF03FB" w:rsidRPr="0061649B" w:rsidRDefault="00EF03FB" w:rsidP="00EF03FB">
            <w:pPr>
              <w:pStyle w:val="TAL"/>
            </w:pPr>
            <w:r w:rsidRPr="0061649B">
              <w:t>isOrdered: False</w:t>
            </w:r>
          </w:p>
          <w:p w14:paraId="24EC7A2C" w14:textId="77777777" w:rsidR="00EF03FB" w:rsidRPr="00B940D8" w:rsidRDefault="00EF03FB" w:rsidP="00EF03FB">
            <w:pPr>
              <w:pStyle w:val="TAL"/>
            </w:pPr>
            <w:r w:rsidRPr="00B940D8">
              <w:t>isUnique: True</w:t>
            </w:r>
          </w:p>
          <w:p w14:paraId="1F17A4CE" w14:textId="77777777" w:rsidR="00EF03FB" w:rsidRPr="00915341" w:rsidRDefault="00EF03FB" w:rsidP="00EF03FB">
            <w:pPr>
              <w:pStyle w:val="TAL"/>
              <w:rPr>
                <w:rFonts w:cs="Arial"/>
                <w:lang w:eastAsia="zh-CN"/>
              </w:rPr>
            </w:pPr>
            <w:r w:rsidRPr="00B940D8">
              <w:t>defaultVa</w:t>
            </w:r>
            <w:r w:rsidRPr="00915341">
              <w:rPr>
                <w:rFonts w:cs="Arial"/>
                <w:lang w:eastAsia="zh-CN"/>
              </w:rPr>
              <w:t>lue: None</w:t>
            </w:r>
          </w:p>
          <w:p w14:paraId="691A3CDD" w14:textId="77777777" w:rsidR="00EF03FB" w:rsidRPr="00FE3560" w:rsidRDefault="00EF03FB" w:rsidP="00EF03FB">
            <w:pPr>
              <w:keepNext/>
              <w:keepLines/>
              <w:spacing w:after="0"/>
              <w:rPr>
                <w:rFonts w:ascii="Arial" w:hAnsi="Arial" w:cs="Arial"/>
                <w:sz w:val="18"/>
                <w:szCs w:val="18"/>
              </w:rPr>
            </w:pPr>
            <w:r w:rsidRPr="00915341">
              <w:rPr>
                <w:rFonts w:cs="Arial"/>
                <w:lang w:eastAsia="zh-CN"/>
              </w:rPr>
              <w:t>isNullable: False</w:t>
            </w:r>
          </w:p>
        </w:tc>
      </w:tr>
      <w:tr w:rsidR="00EF03FB" w:rsidRPr="00B26339" w14:paraId="75B51762" w14:textId="77777777" w:rsidTr="0034497F">
        <w:trPr>
          <w:gridBefore w:val="1"/>
          <w:gridAfter w:val="1"/>
          <w:wBefore w:w="32" w:type="dxa"/>
          <w:wAfter w:w="9" w:type="dxa"/>
          <w:cantSplit/>
          <w:jc w:val="center"/>
        </w:trPr>
        <w:tc>
          <w:tcPr>
            <w:tcW w:w="2621" w:type="dxa"/>
          </w:tcPr>
          <w:p w14:paraId="782032C6" w14:textId="77777777" w:rsidR="00EF03FB" w:rsidRPr="00C6717F" w:rsidRDefault="00EF03FB" w:rsidP="00EF03FB">
            <w:pPr>
              <w:pStyle w:val="TAL"/>
              <w:rPr>
                <w:rFonts w:cs="Arial"/>
              </w:rPr>
            </w:pPr>
            <w:r w:rsidRPr="000835A6">
              <w:rPr>
                <w:rFonts w:ascii="Courier New" w:hAnsi="Courier New" w:cs="Courier New"/>
              </w:rPr>
              <w:t>fiveQIValue</w:t>
            </w:r>
          </w:p>
        </w:tc>
        <w:tc>
          <w:tcPr>
            <w:tcW w:w="5245" w:type="dxa"/>
          </w:tcPr>
          <w:p w14:paraId="0648C833" w14:textId="77777777" w:rsidR="00EF03FB" w:rsidRPr="00915341" w:rsidRDefault="00EF03FB" w:rsidP="00EF03FB">
            <w:pPr>
              <w:pStyle w:val="TAL"/>
              <w:rPr>
                <w:rFonts w:cs="Arial"/>
                <w:lang w:eastAsia="zh-CN"/>
              </w:rPr>
            </w:pPr>
            <w:r w:rsidRPr="00915341">
              <w:rPr>
                <w:rFonts w:cs="Arial"/>
                <w:lang w:eastAsia="zh-CN"/>
              </w:rPr>
              <w:t>It indicates 5QI value.</w:t>
            </w:r>
          </w:p>
          <w:p w14:paraId="31350027" w14:textId="77777777" w:rsidR="00EF03FB" w:rsidRPr="00915341" w:rsidRDefault="00EF03FB" w:rsidP="00EF03FB">
            <w:pPr>
              <w:pStyle w:val="TAL"/>
              <w:rPr>
                <w:rFonts w:cs="Arial"/>
                <w:lang w:eastAsia="zh-CN"/>
              </w:rPr>
            </w:pPr>
          </w:p>
          <w:p w14:paraId="5953B7C6" w14:textId="77777777" w:rsidR="00EF03FB" w:rsidRPr="00F61E18" w:rsidRDefault="00EF03FB" w:rsidP="00EF03FB">
            <w:pPr>
              <w:pStyle w:val="TAL"/>
              <w:rPr>
                <w:rFonts w:cs="Arial"/>
                <w:szCs w:val="18"/>
              </w:rPr>
            </w:pPr>
            <w:r w:rsidRPr="00915341">
              <w:rPr>
                <w:rFonts w:cs="Arial"/>
                <w:lang w:eastAsia="zh-CN"/>
              </w:rPr>
              <w:t>allowedValues: 0 - 255</w:t>
            </w:r>
          </w:p>
        </w:tc>
        <w:tc>
          <w:tcPr>
            <w:tcW w:w="1984" w:type="dxa"/>
          </w:tcPr>
          <w:p w14:paraId="7BBE1E70" w14:textId="77777777" w:rsidR="00EF03FB" w:rsidRPr="00915341" w:rsidRDefault="00EF03FB" w:rsidP="00EF03FB">
            <w:pPr>
              <w:pStyle w:val="TAL"/>
              <w:rPr>
                <w:rFonts w:cs="Arial"/>
                <w:lang w:eastAsia="zh-CN"/>
              </w:rPr>
            </w:pPr>
            <w:r w:rsidRPr="00915341">
              <w:rPr>
                <w:rFonts w:cs="Arial"/>
                <w:lang w:eastAsia="zh-CN"/>
              </w:rPr>
              <w:t>type: Integer</w:t>
            </w:r>
          </w:p>
          <w:p w14:paraId="47A2A406" w14:textId="77777777" w:rsidR="00EF03FB" w:rsidRPr="00915341" w:rsidRDefault="00EF03FB" w:rsidP="00EF03FB">
            <w:pPr>
              <w:pStyle w:val="TAL"/>
              <w:rPr>
                <w:rFonts w:cs="Arial"/>
                <w:lang w:eastAsia="zh-CN"/>
              </w:rPr>
            </w:pPr>
            <w:r w:rsidRPr="00915341">
              <w:rPr>
                <w:rFonts w:cs="Arial"/>
                <w:lang w:eastAsia="zh-CN"/>
              </w:rPr>
              <w:t>multiplicity: 1</w:t>
            </w:r>
          </w:p>
          <w:p w14:paraId="457B6567" w14:textId="77777777" w:rsidR="00EF03FB" w:rsidRPr="00915341" w:rsidRDefault="00EF03FB" w:rsidP="00EF03FB">
            <w:pPr>
              <w:pStyle w:val="TAL"/>
              <w:rPr>
                <w:rFonts w:cs="Arial"/>
                <w:lang w:eastAsia="zh-CN"/>
              </w:rPr>
            </w:pPr>
            <w:r w:rsidRPr="00915341">
              <w:rPr>
                <w:rFonts w:cs="Arial"/>
                <w:lang w:eastAsia="zh-CN"/>
              </w:rPr>
              <w:t xml:space="preserve">isOrdered: </w:t>
            </w:r>
            <w:r w:rsidRPr="001B250C">
              <w:rPr>
                <w:rFonts w:cs="Arial"/>
                <w:lang w:eastAsia="zh-CN"/>
              </w:rPr>
              <w:t>N/A</w:t>
            </w:r>
          </w:p>
          <w:p w14:paraId="29EDF77C" w14:textId="77777777" w:rsidR="00EF03FB" w:rsidRPr="00915341" w:rsidRDefault="00EF03FB" w:rsidP="00EF03FB">
            <w:pPr>
              <w:pStyle w:val="TAL"/>
              <w:rPr>
                <w:rFonts w:cs="Arial"/>
                <w:lang w:eastAsia="zh-CN"/>
              </w:rPr>
            </w:pPr>
            <w:r w:rsidRPr="00915341">
              <w:rPr>
                <w:rFonts w:cs="Arial"/>
                <w:lang w:eastAsia="zh-CN"/>
              </w:rPr>
              <w:t xml:space="preserve">isUnique: </w:t>
            </w:r>
            <w:r w:rsidRPr="001B250C">
              <w:rPr>
                <w:rFonts w:cs="Arial"/>
                <w:lang w:eastAsia="zh-CN"/>
              </w:rPr>
              <w:t>N/A</w:t>
            </w:r>
          </w:p>
          <w:p w14:paraId="293C2C6F" w14:textId="77777777" w:rsidR="00EF03FB" w:rsidRPr="00915341" w:rsidRDefault="00EF03FB" w:rsidP="00EF03FB">
            <w:pPr>
              <w:pStyle w:val="TAL"/>
              <w:rPr>
                <w:rFonts w:cs="Arial"/>
                <w:lang w:eastAsia="zh-CN"/>
              </w:rPr>
            </w:pPr>
            <w:r w:rsidRPr="00915341">
              <w:rPr>
                <w:rFonts w:cs="Arial"/>
                <w:lang w:eastAsia="zh-CN"/>
              </w:rPr>
              <w:t>defaultValue: None</w:t>
            </w:r>
          </w:p>
          <w:p w14:paraId="048176BE" w14:textId="77777777" w:rsidR="00EF03FB" w:rsidRPr="00FE3560" w:rsidRDefault="00EF03FB" w:rsidP="00EF03FB">
            <w:pPr>
              <w:keepNext/>
              <w:keepLines/>
              <w:spacing w:after="0"/>
              <w:rPr>
                <w:rFonts w:ascii="Arial" w:hAnsi="Arial" w:cs="Arial"/>
                <w:sz w:val="18"/>
                <w:szCs w:val="18"/>
              </w:rPr>
            </w:pPr>
            <w:r w:rsidRPr="00915341">
              <w:rPr>
                <w:rFonts w:cs="Arial"/>
                <w:lang w:eastAsia="zh-CN"/>
              </w:rPr>
              <w:t>isNullable: False</w:t>
            </w:r>
          </w:p>
        </w:tc>
      </w:tr>
      <w:tr w:rsidR="00EF03FB" w:rsidRPr="00B26339" w14:paraId="5ED5166E" w14:textId="77777777" w:rsidTr="0034497F">
        <w:trPr>
          <w:gridBefore w:val="1"/>
          <w:gridAfter w:val="1"/>
          <w:wBefore w:w="32" w:type="dxa"/>
          <w:wAfter w:w="9" w:type="dxa"/>
          <w:cantSplit/>
          <w:jc w:val="center"/>
        </w:trPr>
        <w:tc>
          <w:tcPr>
            <w:tcW w:w="2621" w:type="dxa"/>
          </w:tcPr>
          <w:p w14:paraId="3F4F0BEE" w14:textId="77777777" w:rsidR="00EF03FB" w:rsidRPr="001D2C01" w:rsidRDefault="00EF03FB" w:rsidP="00EF03FB">
            <w:pPr>
              <w:pStyle w:val="TAL"/>
              <w:rPr>
                <w:rFonts w:cs="Arial"/>
                <w:lang w:eastAsia="zh-CN"/>
              </w:rPr>
            </w:pPr>
            <w:r w:rsidRPr="000835A6">
              <w:rPr>
                <w:rFonts w:ascii="Courier New" w:hAnsi="Courier New" w:cs="Courier New"/>
                <w:lang w:eastAsia="zh-CN"/>
              </w:rPr>
              <w:t>excessPacketDelay</w:t>
            </w:r>
            <w:r w:rsidRPr="000835A6">
              <w:rPr>
                <w:rFonts w:ascii="Courier New" w:hAnsi="Courier New" w:cs="Courier New"/>
                <w:szCs w:val="18"/>
              </w:rPr>
              <w:t>ThresholdValue</w:t>
            </w:r>
          </w:p>
        </w:tc>
        <w:tc>
          <w:tcPr>
            <w:tcW w:w="5245" w:type="dxa"/>
          </w:tcPr>
          <w:p w14:paraId="568970B7" w14:textId="77777777" w:rsidR="00EF03FB" w:rsidRPr="00915341" w:rsidRDefault="00EF03FB" w:rsidP="00EF03FB">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71B612B7" w14:textId="77777777" w:rsidR="00EF03FB" w:rsidRPr="00915341" w:rsidRDefault="00EF03FB" w:rsidP="00EF03FB">
            <w:pPr>
              <w:pStyle w:val="TAL"/>
              <w:rPr>
                <w:rFonts w:cs="Arial"/>
                <w:lang w:eastAsia="zh-CN"/>
              </w:rPr>
            </w:pPr>
          </w:p>
          <w:p w14:paraId="70F8E872" w14:textId="77777777" w:rsidR="00EF03FB" w:rsidRPr="00915341" w:rsidRDefault="00EF03FB" w:rsidP="00EF03FB">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7FA41E5" w14:textId="77777777" w:rsidR="00EF03FB" w:rsidRPr="00915341" w:rsidRDefault="00EF03FB" w:rsidP="00EF03FB">
            <w:pPr>
              <w:pStyle w:val="TAL"/>
              <w:rPr>
                <w:rFonts w:cs="Arial"/>
                <w:lang w:eastAsia="zh-CN"/>
              </w:rPr>
            </w:pPr>
            <w:r w:rsidRPr="00915341">
              <w:rPr>
                <w:rFonts w:cs="Arial"/>
                <w:lang w:eastAsia="zh-CN"/>
              </w:rPr>
              <w:t>type: ENUM</w:t>
            </w:r>
          </w:p>
          <w:p w14:paraId="76BEB7FE" w14:textId="77777777" w:rsidR="00EF03FB" w:rsidRPr="00915341" w:rsidRDefault="00EF03FB" w:rsidP="00EF03FB">
            <w:pPr>
              <w:pStyle w:val="TAL"/>
              <w:rPr>
                <w:rFonts w:cs="Arial"/>
                <w:lang w:eastAsia="zh-CN"/>
              </w:rPr>
            </w:pPr>
            <w:r w:rsidRPr="00915341">
              <w:rPr>
                <w:rFonts w:cs="Arial"/>
                <w:lang w:eastAsia="zh-CN"/>
              </w:rPr>
              <w:t>multiplicity: 1</w:t>
            </w:r>
          </w:p>
          <w:p w14:paraId="0DA58842" w14:textId="77777777" w:rsidR="00EF03FB" w:rsidRPr="00915341" w:rsidRDefault="00EF03FB" w:rsidP="00EF03FB">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2268FE8E" w14:textId="77777777" w:rsidR="00EF03FB" w:rsidRPr="00915341" w:rsidRDefault="00EF03FB" w:rsidP="00EF03FB">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30FA585E" w14:textId="77777777" w:rsidR="00EF03FB" w:rsidRPr="00915341" w:rsidRDefault="00EF03FB" w:rsidP="00EF03FB">
            <w:pPr>
              <w:pStyle w:val="TAL"/>
              <w:rPr>
                <w:rFonts w:cs="Arial"/>
                <w:lang w:eastAsia="zh-CN"/>
              </w:rPr>
            </w:pPr>
            <w:r w:rsidRPr="00915341">
              <w:rPr>
                <w:rFonts w:cs="Arial"/>
                <w:lang w:eastAsia="zh-CN"/>
              </w:rPr>
              <w:t>defaultValue: None</w:t>
            </w:r>
          </w:p>
          <w:p w14:paraId="0F1CCC44" w14:textId="77777777" w:rsidR="00EF03FB" w:rsidRPr="00915341" w:rsidRDefault="00EF03FB" w:rsidP="00EF03FB">
            <w:pPr>
              <w:pStyle w:val="TAL"/>
              <w:rPr>
                <w:rFonts w:cs="Arial"/>
                <w:lang w:eastAsia="zh-CN"/>
              </w:rPr>
            </w:pPr>
            <w:r w:rsidRPr="00915341">
              <w:rPr>
                <w:rFonts w:cs="Arial"/>
                <w:lang w:eastAsia="zh-CN"/>
              </w:rPr>
              <w:t>isNullable: False</w:t>
            </w:r>
          </w:p>
        </w:tc>
      </w:tr>
      <w:tr w:rsidR="00EF03FB" w:rsidRPr="00B26339" w14:paraId="644DFB60" w14:textId="77777777" w:rsidTr="0034497F">
        <w:trPr>
          <w:gridBefore w:val="1"/>
          <w:gridAfter w:val="1"/>
          <w:wBefore w:w="32" w:type="dxa"/>
          <w:wAfter w:w="9" w:type="dxa"/>
          <w:cantSplit/>
          <w:jc w:val="center"/>
        </w:trPr>
        <w:tc>
          <w:tcPr>
            <w:tcW w:w="2621" w:type="dxa"/>
          </w:tcPr>
          <w:p w14:paraId="2FCA6FF9" w14:textId="77777777" w:rsidR="00EF03FB" w:rsidRPr="00C6717F" w:rsidRDefault="00EF03FB" w:rsidP="00EF03FB">
            <w:pPr>
              <w:pStyle w:val="TAL"/>
              <w:rPr>
                <w:rFonts w:cs="Arial"/>
              </w:rPr>
            </w:pPr>
            <w:r w:rsidRPr="005553CC">
              <w:rPr>
                <w:rFonts w:ascii="Courier New" w:hAnsi="Courier New" w:cs="Courier New"/>
              </w:rPr>
              <w:lastRenderedPageBreak/>
              <w:t>mDTAlignmentInformation</w:t>
            </w:r>
          </w:p>
        </w:tc>
        <w:tc>
          <w:tcPr>
            <w:tcW w:w="5245" w:type="dxa"/>
          </w:tcPr>
          <w:p w14:paraId="04368086" w14:textId="77777777" w:rsidR="00EF03FB" w:rsidRPr="00C52C8C" w:rsidRDefault="00EF03FB" w:rsidP="00EF03FB">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39ED38B9" w14:textId="77777777" w:rsidR="00EF03FB" w:rsidRPr="00F61E18" w:rsidRDefault="00EF03FB" w:rsidP="00EF03FB">
            <w:pPr>
              <w:pStyle w:val="TAL"/>
              <w:rPr>
                <w:rFonts w:cs="Arial"/>
                <w:szCs w:val="18"/>
              </w:rPr>
            </w:pPr>
          </w:p>
        </w:tc>
        <w:tc>
          <w:tcPr>
            <w:tcW w:w="1984" w:type="dxa"/>
          </w:tcPr>
          <w:p w14:paraId="5CA5D2D8" w14:textId="77777777" w:rsidR="00EF03FB" w:rsidRPr="00170E77" w:rsidRDefault="00EF03FB" w:rsidP="00EF03F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609686CD" w14:textId="77777777" w:rsidR="00EF03FB" w:rsidRPr="00A3274E" w:rsidRDefault="00EF03FB" w:rsidP="00EF03FB">
            <w:pPr>
              <w:keepNext/>
              <w:keepLines/>
              <w:spacing w:after="0"/>
              <w:rPr>
                <w:rFonts w:ascii="Arial" w:hAnsi="Arial" w:cs="Arial"/>
                <w:sz w:val="18"/>
                <w:szCs w:val="18"/>
              </w:rPr>
            </w:pPr>
            <w:r w:rsidRPr="00A3274E">
              <w:rPr>
                <w:rFonts w:ascii="Arial" w:hAnsi="Arial" w:cs="Arial"/>
                <w:sz w:val="18"/>
                <w:szCs w:val="18"/>
              </w:rPr>
              <w:t>multiplicity: 1</w:t>
            </w:r>
          </w:p>
          <w:p w14:paraId="09BE5A9D" w14:textId="77777777" w:rsidR="00EF03FB" w:rsidRPr="00A3274E" w:rsidRDefault="00EF03FB" w:rsidP="00EF03FB">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66A70157" w14:textId="77777777" w:rsidR="00EF03FB" w:rsidRPr="00A3274E" w:rsidRDefault="00EF03FB" w:rsidP="00EF03FB">
            <w:pPr>
              <w:keepNext/>
              <w:keepLines/>
              <w:spacing w:after="0"/>
              <w:rPr>
                <w:rFonts w:ascii="Arial" w:hAnsi="Arial" w:cs="Arial"/>
                <w:sz w:val="18"/>
                <w:szCs w:val="18"/>
              </w:rPr>
            </w:pPr>
            <w:r w:rsidRPr="00A3274E">
              <w:rPr>
                <w:rFonts w:ascii="Arial" w:hAnsi="Arial" w:cs="Arial"/>
                <w:sz w:val="18"/>
                <w:szCs w:val="18"/>
              </w:rPr>
              <w:t>isUnique: N/A</w:t>
            </w:r>
          </w:p>
          <w:p w14:paraId="2FEB4B4F" w14:textId="77777777" w:rsidR="00EF03FB" w:rsidRPr="00170E77" w:rsidRDefault="00EF03FB" w:rsidP="00EF03F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70B4F455" w14:textId="77777777" w:rsidR="00EF03FB" w:rsidRDefault="00EF03FB" w:rsidP="00EF03FB">
            <w:pPr>
              <w:keepNext/>
              <w:keepLines/>
              <w:spacing w:after="0"/>
              <w:rPr>
                <w:rFonts w:ascii="Arial" w:hAnsi="Arial" w:cs="Arial"/>
                <w:sz w:val="18"/>
                <w:szCs w:val="18"/>
              </w:rPr>
            </w:pPr>
            <w:r w:rsidRPr="00170E77">
              <w:rPr>
                <w:rFonts w:ascii="Arial" w:hAnsi="Arial" w:cs="Arial"/>
                <w:sz w:val="18"/>
                <w:szCs w:val="18"/>
              </w:rPr>
              <w:t>isNullable: False</w:t>
            </w:r>
          </w:p>
          <w:p w14:paraId="690E4A87" w14:textId="77777777" w:rsidR="00EF03FB" w:rsidRPr="00FE3560" w:rsidRDefault="00EF03FB" w:rsidP="00EF03FB">
            <w:pPr>
              <w:keepNext/>
              <w:keepLines/>
              <w:spacing w:after="0"/>
              <w:rPr>
                <w:rFonts w:ascii="Arial" w:hAnsi="Arial" w:cs="Arial"/>
                <w:sz w:val="18"/>
                <w:szCs w:val="18"/>
              </w:rPr>
            </w:pPr>
          </w:p>
        </w:tc>
      </w:tr>
      <w:tr w:rsidR="00EF03FB" w:rsidRPr="00B26339" w14:paraId="7282BCF0" w14:textId="77777777" w:rsidTr="0034497F">
        <w:trPr>
          <w:gridBefore w:val="1"/>
          <w:gridAfter w:val="1"/>
          <w:wBefore w:w="32" w:type="dxa"/>
          <w:wAfter w:w="9" w:type="dxa"/>
          <w:cantSplit/>
          <w:jc w:val="center"/>
        </w:trPr>
        <w:tc>
          <w:tcPr>
            <w:tcW w:w="2621" w:type="dxa"/>
          </w:tcPr>
          <w:p w14:paraId="1EB18604" w14:textId="77777777" w:rsidR="00EF03FB" w:rsidRPr="00C6717F" w:rsidRDefault="00EF03FB" w:rsidP="00EF03FB">
            <w:pPr>
              <w:pStyle w:val="TAL"/>
              <w:rPr>
                <w:rFonts w:cs="Arial"/>
              </w:rPr>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5245" w:type="dxa"/>
          </w:tcPr>
          <w:p w14:paraId="1B6F0FC3" w14:textId="77777777" w:rsidR="00EF03FB" w:rsidRDefault="00EF03FB" w:rsidP="00EF03FB">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0EBC6A2F" w14:textId="77777777" w:rsidR="00EF03FB" w:rsidRPr="00C52C8C" w:rsidRDefault="00EF03FB" w:rsidP="00EF03FB">
            <w:pPr>
              <w:rPr>
                <w:rFonts w:ascii="Arial" w:hAnsi="Arial" w:cs="Arial"/>
                <w:sz w:val="18"/>
                <w:szCs w:val="18"/>
              </w:rPr>
            </w:pPr>
            <w:r>
              <w:rPr>
                <w:rFonts w:ascii="Arial" w:hAnsi="Arial" w:cs="Arial"/>
                <w:sz w:val="18"/>
                <w:szCs w:val="18"/>
              </w:rPr>
              <w:t>allowedValues: APP</w:t>
            </w:r>
            <w:r>
              <w:rPr>
                <w:rFonts w:ascii="Arial" w:hAnsi="Arial" w:cs="Arial" w:hint="eastAsia"/>
                <w:sz w:val="18"/>
                <w:szCs w:val="18"/>
                <w:lang w:eastAsia="zh-CN"/>
              </w:rPr>
              <w:t>_</w:t>
            </w:r>
            <w:r>
              <w:rPr>
                <w:rFonts w:ascii="Arial" w:hAnsi="Arial" w:cs="Arial"/>
                <w:sz w:val="18"/>
                <w:szCs w:val="18"/>
              </w:rPr>
              <w:t>LAYER_BUFFER_LEVEL_</w:t>
            </w:r>
            <w:proofErr w:type="gramStart"/>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proofErr w:type="gramEnd"/>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6D424558" w14:textId="77777777" w:rsidR="00EF03FB" w:rsidRPr="00F61E18" w:rsidRDefault="00EF03FB" w:rsidP="00EF03FB">
            <w:pPr>
              <w:pStyle w:val="TAL"/>
              <w:rPr>
                <w:rFonts w:cs="Arial"/>
                <w:szCs w:val="18"/>
              </w:rPr>
            </w:pPr>
          </w:p>
        </w:tc>
        <w:tc>
          <w:tcPr>
            <w:tcW w:w="1984" w:type="dxa"/>
          </w:tcPr>
          <w:p w14:paraId="226B2A9F" w14:textId="77777777" w:rsidR="00EF03FB" w:rsidRPr="00170E77" w:rsidRDefault="00EF03FB" w:rsidP="00EF03F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044ECDBD" w14:textId="77777777" w:rsidR="00EF03FB" w:rsidRPr="00A3274E" w:rsidRDefault="00EF03FB" w:rsidP="00EF03FB">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5E377312" w14:textId="77777777" w:rsidR="00EF03FB" w:rsidRPr="00A3274E" w:rsidRDefault="00EF03FB" w:rsidP="00EF03FB">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10466836" w14:textId="77777777" w:rsidR="00EF03FB" w:rsidRPr="00A3274E" w:rsidRDefault="00EF03FB" w:rsidP="00EF03FB">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78189DF4" w14:textId="77777777" w:rsidR="00EF03FB" w:rsidRPr="00170E77" w:rsidRDefault="00EF03FB" w:rsidP="00EF03F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63709EA3" w14:textId="77777777" w:rsidR="00EF03FB" w:rsidRPr="00FE3560" w:rsidRDefault="00EF03FB" w:rsidP="00EF03FB">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EF03FB" w:rsidRPr="00B26339" w14:paraId="2536EDE6" w14:textId="77777777" w:rsidTr="0034497F">
        <w:trPr>
          <w:gridBefore w:val="1"/>
          <w:gridAfter w:val="1"/>
          <w:wBefore w:w="32" w:type="dxa"/>
          <w:wAfter w:w="9" w:type="dxa"/>
          <w:cantSplit/>
          <w:jc w:val="center"/>
        </w:trPr>
        <w:tc>
          <w:tcPr>
            <w:tcW w:w="2621" w:type="dxa"/>
          </w:tcPr>
          <w:p w14:paraId="1C972858" w14:textId="77777777" w:rsidR="00EF03FB" w:rsidRPr="00C52C8C" w:rsidRDefault="00EF03FB" w:rsidP="00EF03FB">
            <w:pPr>
              <w:pStyle w:val="TAL"/>
              <w:rPr>
                <w:rFonts w:cs="Arial"/>
              </w:rPr>
            </w:pPr>
            <w:r w:rsidRPr="00D04CB9">
              <w:rPr>
                <w:rFonts w:ascii="Courier New" w:hAnsi="Courier New" w:cs="Courier New"/>
                <w:szCs w:val="18"/>
                <w:lang w:eastAsia="zh-CN"/>
              </w:rPr>
              <w:t>dnPrefix</w:t>
            </w:r>
          </w:p>
        </w:tc>
        <w:tc>
          <w:tcPr>
            <w:tcW w:w="5245" w:type="dxa"/>
          </w:tcPr>
          <w:p w14:paraId="6DF373D5" w14:textId="77777777" w:rsidR="00EF03FB" w:rsidRDefault="00EF03FB" w:rsidP="00EF03FB">
            <w:pPr>
              <w:pStyle w:val="TAL"/>
              <w:rPr>
                <w:lang w:val="en-US"/>
              </w:rPr>
            </w:pPr>
            <w:r>
              <w:rPr>
                <w:lang w:val="en-US"/>
              </w:rPr>
              <w:t>It carries the DN Prefix information or no information. See Annex C of TS 32.300 [13] for one usage of this attribute.</w:t>
            </w:r>
          </w:p>
          <w:p w14:paraId="2FAFB79A" w14:textId="77777777" w:rsidR="00EF03FB" w:rsidRDefault="00EF03FB" w:rsidP="00EF03FB">
            <w:pPr>
              <w:pStyle w:val="TAL"/>
              <w:rPr>
                <w:lang w:val="en-US"/>
              </w:rPr>
            </w:pPr>
          </w:p>
          <w:p w14:paraId="0323674A" w14:textId="77777777" w:rsidR="00EF03FB" w:rsidRDefault="00EF03FB" w:rsidP="00EF03FB">
            <w:pPr>
              <w:rPr>
                <w:rFonts w:ascii="Arial" w:hAnsi="Arial" w:cs="Arial"/>
                <w:sz w:val="18"/>
                <w:szCs w:val="18"/>
              </w:rPr>
            </w:pPr>
            <w:r>
              <w:rPr>
                <w:rFonts w:ascii="Arial" w:hAnsi="Arial" w:cs="Arial"/>
                <w:sz w:val="18"/>
                <w:szCs w:val="18"/>
              </w:rPr>
              <w:t>allowedValues: N/A</w:t>
            </w:r>
          </w:p>
          <w:p w14:paraId="003E3B48" w14:textId="77777777" w:rsidR="00EF03FB" w:rsidRPr="00C52C8C" w:rsidRDefault="00EF03FB" w:rsidP="00EF03FB">
            <w:pPr>
              <w:rPr>
                <w:rFonts w:ascii="Arial" w:hAnsi="Arial" w:cs="Arial"/>
                <w:sz w:val="18"/>
                <w:szCs w:val="18"/>
              </w:rPr>
            </w:pPr>
          </w:p>
        </w:tc>
        <w:tc>
          <w:tcPr>
            <w:tcW w:w="1984" w:type="dxa"/>
          </w:tcPr>
          <w:p w14:paraId="6E74F1E0" w14:textId="77777777" w:rsidR="00EF03FB" w:rsidRPr="002F3546" w:rsidRDefault="00EF03FB" w:rsidP="00EF03FB">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17702279" w14:textId="77777777" w:rsidR="00EF03FB" w:rsidRPr="002F3546" w:rsidRDefault="00EF03FB" w:rsidP="00EF03FB">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43E7283D" w14:textId="77777777" w:rsidR="00EF03FB" w:rsidRPr="002F3546" w:rsidRDefault="00EF03FB" w:rsidP="00EF03FB">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15FF936A" w14:textId="77777777" w:rsidR="00EF03FB" w:rsidRPr="002F3546" w:rsidRDefault="00EF03FB" w:rsidP="00EF03FB">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08C70887" w14:textId="77777777" w:rsidR="00EF03FB" w:rsidRPr="002F3546" w:rsidRDefault="00EF03FB" w:rsidP="00EF03FB">
            <w:pPr>
              <w:keepNext/>
              <w:keepLines/>
              <w:spacing w:after="0"/>
              <w:rPr>
                <w:rFonts w:ascii="Arial" w:hAnsi="Arial" w:cs="Arial"/>
                <w:sz w:val="18"/>
                <w:szCs w:val="18"/>
              </w:rPr>
            </w:pPr>
            <w:r w:rsidRPr="002F3546">
              <w:rPr>
                <w:rFonts w:ascii="Arial" w:hAnsi="Arial" w:cs="Arial"/>
                <w:sz w:val="18"/>
                <w:szCs w:val="18"/>
              </w:rPr>
              <w:t>defaultValue: None</w:t>
            </w:r>
          </w:p>
          <w:p w14:paraId="569ECD4D" w14:textId="77777777" w:rsidR="00EF03FB" w:rsidRPr="00FE3560" w:rsidRDefault="00EF03FB" w:rsidP="00EF03FB">
            <w:pPr>
              <w:keepNext/>
              <w:keepLines/>
              <w:spacing w:after="0"/>
              <w:rPr>
                <w:rFonts w:ascii="Arial" w:hAnsi="Arial" w:cs="Arial"/>
                <w:sz w:val="18"/>
                <w:szCs w:val="18"/>
              </w:rPr>
            </w:pPr>
            <w:r w:rsidRPr="002F3546">
              <w:rPr>
                <w:rFonts w:ascii="Arial" w:hAnsi="Arial" w:cs="Arial"/>
                <w:sz w:val="18"/>
                <w:szCs w:val="18"/>
              </w:rPr>
              <w:t>isNullable: False</w:t>
            </w:r>
          </w:p>
        </w:tc>
      </w:tr>
      <w:tr w:rsidR="00EF03FB" w:rsidRPr="00B26339" w14:paraId="2F01AD3A" w14:textId="77777777" w:rsidTr="0034497F">
        <w:trPr>
          <w:gridBefore w:val="1"/>
          <w:gridAfter w:val="1"/>
          <w:wBefore w:w="32" w:type="dxa"/>
          <w:wAfter w:w="9" w:type="dxa"/>
          <w:cantSplit/>
          <w:jc w:val="center"/>
        </w:trPr>
        <w:tc>
          <w:tcPr>
            <w:tcW w:w="2621" w:type="dxa"/>
          </w:tcPr>
          <w:p w14:paraId="47514BBF" w14:textId="77777777" w:rsidR="00EF03FB" w:rsidRPr="00BE14BD" w:rsidRDefault="00EF03FB" w:rsidP="00EF03FB">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14D3CB43" w14:textId="77777777" w:rsidR="00EF03FB" w:rsidRDefault="00EF03FB" w:rsidP="00EF03FB">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1C2979E5" w14:textId="77777777" w:rsidR="00EF03FB" w:rsidRDefault="00EF03FB" w:rsidP="00EF03FB">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7E3614A3" w14:textId="77777777" w:rsidR="00EF03FB" w:rsidRPr="003E643B" w:rsidRDefault="00EF03FB" w:rsidP="00EF03FB">
            <w:pPr>
              <w:pStyle w:val="TAL"/>
              <w:rPr>
                <w:rFonts w:eastAsia="Yu Mincho"/>
              </w:rPr>
            </w:pPr>
          </w:p>
          <w:p w14:paraId="7BC2B83B" w14:textId="77777777" w:rsidR="00EF03FB" w:rsidRDefault="00EF03FB" w:rsidP="00EF03FB">
            <w:pPr>
              <w:rPr>
                <w:rFonts w:ascii="Arial" w:hAnsi="Arial" w:cs="Arial"/>
                <w:sz w:val="18"/>
                <w:szCs w:val="18"/>
              </w:rPr>
            </w:pPr>
            <w:r>
              <w:rPr>
                <w:rFonts w:ascii="Arial" w:hAnsi="Arial" w:cs="Arial"/>
                <w:sz w:val="18"/>
                <w:szCs w:val="18"/>
              </w:rPr>
              <w:t>allowedValues: N/A</w:t>
            </w:r>
          </w:p>
          <w:p w14:paraId="7822BBEC" w14:textId="77777777" w:rsidR="00EF03FB" w:rsidRDefault="00EF03FB" w:rsidP="00EF03FB">
            <w:pPr>
              <w:pStyle w:val="TAL"/>
              <w:rPr>
                <w:lang w:val="en-US"/>
              </w:rPr>
            </w:pPr>
          </w:p>
        </w:tc>
        <w:tc>
          <w:tcPr>
            <w:tcW w:w="1984" w:type="dxa"/>
          </w:tcPr>
          <w:p w14:paraId="67903CC0" w14:textId="77777777" w:rsidR="00EF03FB" w:rsidRPr="00C54E52" w:rsidRDefault="00EF03FB" w:rsidP="00EF03FB">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237780DF" w14:textId="77777777" w:rsidR="00EF03FB" w:rsidRPr="00C54E52" w:rsidRDefault="00EF03FB" w:rsidP="00EF03FB">
            <w:pPr>
              <w:keepNext/>
              <w:keepLines/>
              <w:spacing w:after="0"/>
              <w:rPr>
                <w:rFonts w:ascii="Arial" w:hAnsi="Arial"/>
                <w:sz w:val="18"/>
                <w:szCs w:val="18"/>
              </w:rPr>
            </w:pPr>
            <w:r w:rsidRPr="00C54E52">
              <w:rPr>
                <w:rFonts w:ascii="Arial" w:hAnsi="Arial"/>
                <w:sz w:val="18"/>
                <w:szCs w:val="18"/>
              </w:rPr>
              <w:t xml:space="preserve">multiplicity: </w:t>
            </w:r>
            <w:proofErr w:type="gramStart"/>
            <w:r w:rsidRPr="00C54E52">
              <w:rPr>
                <w:rFonts w:ascii="Arial" w:hAnsi="Arial"/>
                <w:sz w:val="18"/>
                <w:szCs w:val="18"/>
              </w:rPr>
              <w:t>1</w:t>
            </w:r>
            <w:r>
              <w:rPr>
                <w:rFonts w:ascii="Arial" w:hAnsi="Arial"/>
                <w:sz w:val="18"/>
                <w:szCs w:val="18"/>
              </w:rPr>
              <w:t>..</w:t>
            </w:r>
            <w:proofErr w:type="gramEnd"/>
            <w:r>
              <w:rPr>
                <w:rFonts w:ascii="Arial" w:hAnsi="Arial"/>
                <w:sz w:val="18"/>
                <w:szCs w:val="18"/>
              </w:rPr>
              <w:t>*</w:t>
            </w:r>
          </w:p>
          <w:p w14:paraId="3A97ACCD" w14:textId="77777777" w:rsidR="00EF03FB" w:rsidRPr="00D016EE" w:rsidRDefault="00EF03FB" w:rsidP="00EF03FB">
            <w:pPr>
              <w:pStyle w:val="TAL"/>
              <w:rPr>
                <w:szCs w:val="18"/>
              </w:rPr>
            </w:pPr>
            <w:r w:rsidRPr="00D016EE">
              <w:rPr>
                <w:szCs w:val="18"/>
              </w:rPr>
              <w:t>isOrdered: False</w:t>
            </w:r>
          </w:p>
          <w:p w14:paraId="67CCFA61" w14:textId="77777777" w:rsidR="00EF03FB" w:rsidRPr="00D016EE" w:rsidRDefault="00EF03FB" w:rsidP="00EF03FB">
            <w:pPr>
              <w:pStyle w:val="TAL"/>
              <w:rPr>
                <w:szCs w:val="18"/>
              </w:rPr>
            </w:pPr>
            <w:r w:rsidRPr="00D016EE">
              <w:rPr>
                <w:szCs w:val="18"/>
              </w:rPr>
              <w:t xml:space="preserve">isUnique: </w:t>
            </w:r>
            <w:r w:rsidRPr="00C54E52">
              <w:rPr>
                <w:szCs w:val="18"/>
              </w:rPr>
              <w:t>True</w:t>
            </w:r>
          </w:p>
          <w:p w14:paraId="3DAE4723" w14:textId="77777777" w:rsidR="00EF03FB" w:rsidRPr="00C54E52" w:rsidRDefault="00EF03FB" w:rsidP="00EF03FB">
            <w:pPr>
              <w:keepNext/>
              <w:keepLines/>
              <w:spacing w:after="0"/>
              <w:rPr>
                <w:rFonts w:ascii="Arial" w:hAnsi="Arial"/>
                <w:sz w:val="18"/>
                <w:szCs w:val="18"/>
              </w:rPr>
            </w:pPr>
            <w:r w:rsidRPr="00C54E52">
              <w:rPr>
                <w:rFonts w:ascii="Arial" w:hAnsi="Arial"/>
                <w:sz w:val="18"/>
                <w:szCs w:val="18"/>
              </w:rPr>
              <w:t>defaultValue: None</w:t>
            </w:r>
          </w:p>
          <w:p w14:paraId="61EBD2C5" w14:textId="77777777" w:rsidR="00EF03FB" w:rsidRPr="00D016EE" w:rsidRDefault="00EF03FB" w:rsidP="00EF03FB">
            <w:pPr>
              <w:keepNext/>
              <w:keepLines/>
              <w:spacing w:after="0"/>
              <w:rPr>
                <w:rFonts w:ascii="Arial" w:hAnsi="Arial"/>
                <w:sz w:val="18"/>
                <w:szCs w:val="18"/>
              </w:rPr>
            </w:pPr>
            <w:r w:rsidRPr="00D016EE">
              <w:rPr>
                <w:rFonts w:ascii="Arial" w:hAnsi="Arial"/>
                <w:sz w:val="18"/>
                <w:szCs w:val="18"/>
              </w:rPr>
              <w:t>isNullable: False</w:t>
            </w:r>
          </w:p>
        </w:tc>
      </w:tr>
      <w:tr w:rsidR="00EF03FB" w:rsidRPr="00B26339" w14:paraId="45C9D4BF" w14:textId="77777777" w:rsidTr="0034497F">
        <w:trPr>
          <w:gridBefore w:val="1"/>
          <w:gridAfter w:val="1"/>
          <w:wBefore w:w="32" w:type="dxa"/>
          <w:wAfter w:w="9" w:type="dxa"/>
          <w:cantSplit/>
          <w:jc w:val="center"/>
        </w:trPr>
        <w:tc>
          <w:tcPr>
            <w:tcW w:w="2621" w:type="dxa"/>
          </w:tcPr>
          <w:p w14:paraId="6E5F65DB" w14:textId="77777777" w:rsidR="00EF03FB" w:rsidRPr="00BE14BD" w:rsidRDefault="00EF03FB" w:rsidP="00EF03FB">
            <w:pPr>
              <w:pStyle w:val="TAL"/>
              <w:rPr>
                <w:rFonts w:cs="Arial"/>
              </w:rPr>
            </w:pPr>
            <w:r>
              <w:rPr>
                <w:rFonts w:ascii="Courier New" w:hAnsi="Courier New" w:cs="Courier New"/>
                <w:color w:val="000000"/>
                <w:szCs w:val="18"/>
                <w:lang w:eastAsia="zh-CN"/>
              </w:rPr>
              <w:t>cAGIdList</w:t>
            </w:r>
          </w:p>
        </w:tc>
        <w:tc>
          <w:tcPr>
            <w:tcW w:w="5245" w:type="dxa"/>
          </w:tcPr>
          <w:p w14:paraId="5CD36FF4" w14:textId="77777777" w:rsidR="00EF03FB" w:rsidRDefault="00EF03FB" w:rsidP="00EF03FB">
            <w:pPr>
              <w:pStyle w:val="TAL"/>
            </w:pPr>
            <w:r>
              <w:rPr>
                <w:rFonts w:hint="eastAsia"/>
                <w:lang w:eastAsia="zh-CN"/>
              </w:rPr>
              <w:t>I</w:t>
            </w:r>
            <w:r>
              <w:rPr>
                <w:lang w:eastAsia="zh-CN"/>
              </w:rPr>
              <w:t xml:space="preserve">t identifies </w:t>
            </w:r>
            <w:r w:rsidRPr="009F5242">
              <w:rPr>
                <w:rFonts w:eastAsia="微软雅黑"/>
              </w:rPr>
              <w:t xml:space="preserve">a CAG list containing up to </w:t>
            </w:r>
            <w:r>
              <w:rPr>
                <w:rFonts w:eastAsia="微软雅黑"/>
              </w:rPr>
              <w:t>256</w:t>
            </w:r>
            <w:r w:rsidRPr="009F5242">
              <w:rPr>
                <w:rFonts w:eastAsia="微软雅黑"/>
              </w:rPr>
              <w:t xml:space="preserve"> CAG-identifiers</w:t>
            </w:r>
            <w:r>
              <w:rPr>
                <w:rFonts w:eastAsia="微软雅黑" w:hint="eastAsia"/>
                <w:lang w:eastAsia="zh-CN"/>
              </w:rPr>
              <w:t xml:space="preserve"> per</w:t>
            </w:r>
            <w:r>
              <w:rPr>
                <w:rFonts w:eastAsia="微软雅黑"/>
              </w:rPr>
              <w:t xml:space="preserve"> </w:t>
            </w:r>
            <w:r>
              <w:rPr>
                <w:rFonts w:eastAsia="微软雅黑" w:hint="eastAsia"/>
                <w:lang w:eastAsia="zh-CN"/>
              </w:rPr>
              <w:t>UE</w:t>
            </w:r>
            <w:r>
              <w:rPr>
                <w:rFonts w:eastAsia="微软雅黑"/>
              </w:rPr>
              <w:t xml:space="preserve"> </w:t>
            </w:r>
            <w:r>
              <w:rPr>
                <w:rFonts w:eastAsia="微软雅黑" w:hint="eastAsia"/>
                <w:lang w:eastAsia="zh-CN"/>
              </w:rPr>
              <w:t>or</w:t>
            </w:r>
            <w:r>
              <w:rPr>
                <w:rFonts w:eastAsia="微软雅黑"/>
              </w:rPr>
              <w:t xml:space="preserve"> </w:t>
            </w:r>
            <w:r w:rsidRPr="009F5242">
              <w:rPr>
                <w:rFonts w:eastAsia="微软雅黑"/>
              </w:rPr>
              <w:t>up to</w:t>
            </w:r>
            <w:r>
              <w:rPr>
                <w:rFonts w:eastAsia="微软雅黑"/>
              </w:rPr>
              <w:t xml:space="preserve"> 12</w:t>
            </w:r>
            <w:r w:rsidRPr="009F5242">
              <w:rPr>
                <w:rFonts w:eastAsia="微软雅黑"/>
              </w:rPr>
              <w:t xml:space="preserve"> CAG-identifiers</w:t>
            </w:r>
            <w:r>
              <w:rPr>
                <w:rFonts w:eastAsia="微软雅黑"/>
              </w:rPr>
              <w:t xml:space="preserve"> </w:t>
            </w:r>
            <w:r>
              <w:rPr>
                <w:rFonts w:eastAsia="微软雅黑" w:hint="eastAsia"/>
                <w:lang w:eastAsia="zh-CN"/>
              </w:rPr>
              <w:t>per</w:t>
            </w:r>
            <w:r>
              <w:rPr>
                <w:rFonts w:eastAsia="微软雅黑"/>
              </w:rPr>
              <w:t xml:space="preserve"> </w:t>
            </w:r>
            <w:r>
              <w:rPr>
                <w:rFonts w:eastAsia="微软雅黑"/>
                <w:lang w:eastAsia="zh-CN"/>
              </w:rPr>
              <w:t>cell</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p>
          <w:p w14:paraId="367AC4F9" w14:textId="77777777" w:rsidR="00EF03FB" w:rsidRDefault="00EF03FB" w:rsidP="00EF03FB">
            <w:pPr>
              <w:pStyle w:val="TAL"/>
              <w:rPr>
                <w:lang w:eastAsia="zh-CN"/>
              </w:rPr>
            </w:pPr>
            <w:r>
              <w:rPr>
                <w:lang w:eastAsia="zh-CN"/>
              </w:rPr>
              <w:t>CAG ID is used to combine with PLMN ID to identify a PNI-NPN.</w:t>
            </w:r>
          </w:p>
          <w:p w14:paraId="1EE35C6D" w14:textId="77777777" w:rsidR="00EF03FB" w:rsidRDefault="00EF03FB" w:rsidP="00EF03FB">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135D7E84" w14:textId="77777777" w:rsidR="00EF03FB" w:rsidRPr="003E643B" w:rsidRDefault="00EF03FB" w:rsidP="00EF03FB">
            <w:pPr>
              <w:pStyle w:val="TAL"/>
              <w:rPr>
                <w:rFonts w:eastAsia="Yu Mincho"/>
              </w:rPr>
            </w:pPr>
          </w:p>
          <w:p w14:paraId="04CB5B48" w14:textId="77777777" w:rsidR="00EF03FB" w:rsidRDefault="00EF03FB" w:rsidP="00EF03FB">
            <w:pPr>
              <w:rPr>
                <w:rFonts w:ascii="Arial" w:hAnsi="Arial" w:cs="Arial"/>
                <w:sz w:val="18"/>
                <w:szCs w:val="18"/>
              </w:rPr>
            </w:pPr>
            <w:r>
              <w:rPr>
                <w:rFonts w:ascii="Arial" w:hAnsi="Arial" w:cs="Arial"/>
                <w:sz w:val="18"/>
                <w:szCs w:val="18"/>
              </w:rPr>
              <w:t>allowedValues: N/A</w:t>
            </w:r>
          </w:p>
          <w:p w14:paraId="08799E05" w14:textId="77777777" w:rsidR="00EF03FB" w:rsidRDefault="00EF03FB" w:rsidP="00EF03FB">
            <w:pPr>
              <w:pStyle w:val="TAL"/>
              <w:rPr>
                <w:lang w:val="en-US"/>
              </w:rPr>
            </w:pPr>
          </w:p>
        </w:tc>
        <w:tc>
          <w:tcPr>
            <w:tcW w:w="1984" w:type="dxa"/>
          </w:tcPr>
          <w:p w14:paraId="3CAFD685" w14:textId="77777777" w:rsidR="00EF03FB" w:rsidRPr="00D016EE" w:rsidRDefault="00EF03FB" w:rsidP="00EF03FB">
            <w:pPr>
              <w:pStyle w:val="TAL"/>
              <w:rPr>
                <w:szCs w:val="18"/>
              </w:rPr>
            </w:pPr>
            <w:r w:rsidRPr="00D016EE">
              <w:rPr>
                <w:szCs w:val="18"/>
              </w:rPr>
              <w:t>type: String</w:t>
            </w:r>
          </w:p>
          <w:p w14:paraId="40C588B4" w14:textId="77777777" w:rsidR="00EF03FB" w:rsidRPr="00D016EE" w:rsidRDefault="00EF03FB" w:rsidP="00EF03FB">
            <w:pPr>
              <w:pStyle w:val="TAL"/>
              <w:rPr>
                <w:szCs w:val="18"/>
              </w:rPr>
            </w:pPr>
            <w:r w:rsidRPr="00D016EE">
              <w:rPr>
                <w:szCs w:val="18"/>
              </w:rPr>
              <w:t xml:space="preserve">multiplicity: </w:t>
            </w:r>
            <w:proofErr w:type="gramStart"/>
            <w:r w:rsidRPr="00D016EE">
              <w:rPr>
                <w:szCs w:val="18"/>
              </w:rPr>
              <w:t>0..</w:t>
            </w:r>
            <w:proofErr w:type="gramEnd"/>
            <w:r w:rsidRPr="00D016EE">
              <w:rPr>
                <w:szCs w:val="18"/>
              </w:rPr>
              <w:t>256</w:t>
            </w:r>
          </w:p>
          <w:p w14:paraId="751A39CE" w14:textId="77777777" w:rsidR="00EF03FB" w:rsidRPr="00C54E52" w:rsidRDefault="00EF03FB" w:rsidP="00EF03FB">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0A287A91" w14:textId="77777777" w:rsidR="00EF03FB" w:rsidRPr="00C54E52" w:rsidRDefault="00EF03FB" w:rsidP="00EF03FB">
            <w:pPr>
              <w:keepNext/>
              <w:keepLines/>
              <w:spacing w:after="0"/>
              <w:rPr>
                <w:rFonts w:ascii="Arial" w:hAnsi="Arial"/>
                <w:sz w:val="18"/>
                <w:szCs w:val="18"/>
              </w:rPr>
            </w:pPr>
            <w:r w:rsidRPr="00C54E52">
              <w:rPr>
                <w:rFonts w:ascii="Arial" w:hAnsi="Arial"/>
                <w:sz w:val="18"/>
                <w:szCs w:val="18"/>
              </w:rPr>
              <w:t>isUnique: True</w:t>
            </w:r>
          </w:p>
          <w:p w14:paraId="4DF2C15A" w14:textId="77777777" w:rsidR="00EF03FB" w:rsidRPr="00D016EE" w:rsidRDefault="00EF03FB" w:rsidP="00EF03FB">
            <w:pPr>
              <w:pStyle w:val="TAL"/>
              <w:rPr>
                <w:szCs w:val="18"/>
              </w:rPr>
            </w:pPr>
            <w:r w:rsidRPr="00D016EE">
              <w:rPr>
                <w:szCs w:val="18"/>
              </w:rPr>
              <w:t>defaultValue: None</w:t>
            </w:r>
          </w:p>
          <w:p w14:paraId="74F067C5" w14:textId="77777777" w:rsidR="00EF03FB" w:rsidRPr="00D016EE" w:rsidRDefault="00EF03FB" w:rsidP="00EF03FB">
            <w:pPr>
              <w:keepNext/>
              <w:keepLines/>
              <w:spacing w:after="0"/>
              <w:rPr>
                <w:rFonts w:ascii="Arial" w:hAnsi="Arial"/>
                <w:sz w:val="18"/>
                <w:szCs w:val="18"/>
              </w:rPr>
            </w:pPr>
            <w:r w:rsidRPr="00D016EE">
              <w:rPr>
                <w:rFonts w:ascii="Arial" w:hAnsi="Arial"/>
                <w:sz w:val="18"/>
                <w:szCs w:val="18"/>
              </w:rPr>
              <w:t>isNullable: False</w:t>
            </w:r>
          </w:p>
        </w:tc>
      </w:tr>
      <w:tr w:rsidR="00EF03FB" w:rsidRPr="00B26339" w14:paraId="55FADB0A" w14:textId="77777777" w:rsidTr="0034497F">
        <w:trPr>
          <w:gridBefore w:val="1"/>
          <w:gridAfter w:val="1"/>
          <w:wBefore w:w="32" w:type="dxa"/>
          <w:wAfter w:w="9" w:type="dxa"/>
          <w:cantSplit/>
          <w:jc w:val="center"/>
        </w:trPr>
        <w:tc>
          <w:tcPr>
            <w:tcW w:w="2621" w:type="dxa"/>
          </w:tcPr>
          <w:p w14:paraId="6AF377AE" w14:textId="77777777" w:rsidR="00EF03FB" w:rsidRPr="00BE14BD" w:rsidRDefault="00EF03FB" w:rsidP="00EF03FB">
            <w:pPr>
              <w:pStyle w:val="TAL"/>
              <w:rPr>
                <w:rFonts w:cs="Arial"/>
              </w:rPr>
            </w:pPr>
            <w:r>
              <w:rPr>
                <w:rFonts w:ascii="Courier New" w:hAnsi="Courier New" w:cs="Courier New"/>
                <w:color w:val="000000"/>
                <w:szCs w:val="18"/>
                <w:lang w:eastAsia="zh-CN"/>
              </w:rPr>
              <w:t>nIDList</w:t>
            </w:r>
          </w:p>
        </w:tc>
        <w:tc>
          <w:tcPr>
            <w:tcW w:w="5245" w:type="dxa"/>
          </w:tcPr>
          <w:p w14:paraId="19433551" w14:textId="77777777" w:rsidR="00EF03FB" w:rsidRDefault="00EF03FB" w:rsidP="00EF03FB">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w:t>
            </w:r>
            <w:r>
              <w:rPr>
                <w:rFonts w:eastAsia="微软雅黑"/>
              </w:rPr>
              <w:t>16</w:t>
            </w:r>
            <w:r w:rsidRPr="009F5242">
              <w:rPr>
                <w:rFonts w:eastAsia="微软雅黑"/>
              </w:rPr>
              <w:t xml:space="preserve"> </w:t>
            </w:r>
            <w:r>
              <w:rPr>
                <w:rFonts w:eastAsia="微软雅黑"/>
              </w:rPr>
              <w:t>NID</w:t>
            </w:r>
            <w:r w:rsidRPr="009F5242">
              <w:rPr>
                <w:rFonts w:eastAsia="微软雅黑"/>
              </w:rPr>
              <w:t>s</w:t>
            </w:r>
            <w:r>
              <w:rPr>
                <w:rFonts w:eastAsia="微软雅黑"/>
              </w:rPr>
              <w:t>,</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r>
              <w:rPr>
                <w:rFonts w:eastAsia="微软雅黑"/>
              </w:rPr>
              <w:br/>
            </w:r>
            <w:r>
              <w:rPr>
                <w:lang w:eastAsia="zh-CN"/>
              </w:rPr>
              <w:t xml:space="preserve">NID is used to combine with PLMN ID to identify an SNPN. </w:t>
            </w:r>
          </w:p>
          <w:p w14:paraId="42611581" w14:textId="77777777" w:rsidR="00EF03FB" w:rsidRDefault="00EF03FB" w:rsidP="00EF03FB">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182CEBB" w14:textId="77777777" w:rsidR="00EF03FB" w:rsidRDefault="00EF03FB" w:rsidP="00EF03FB">
            <w:pPr>
              <w:pStyle w:val="TAL"/>
              <w:rPr>
                <w:lang w:val="en-US"/>
              </w:rPr>
            </w:pPr>
          </w:p>
        </w:tc>
        <w:tc>
          <w:tcPr>
            <w:tcW w:w="1984" w:type="dxa"/>
          </w:tcPr>
          <w:p w14:paraId="32419FBF" w14:textId="77777777" w:rsidR="00EF03FB" w:rsidRPr="00D016EE" w:rsidRDefault="00EF03FB" w:rsidP="00EF03FB">
            <w:pPr>
              <w:pStyle w:val="TAL"/>
              <w:rPr>
                <w:szCs w:val="18"/>
              </w:rPr>
            </w:pPr>
            <w:r w:rsidRPr="00D016EE">
              <w:rPr>
                <w:szCs w:val="18"/>
              </w:rPr>
              <w:t>type: String</w:t>
            </w:r>
          </w:p>
          <w:p w14:paraId="1A9A24A0" w14:textId="77777777" w:rsidR="00EF03FB" w:rsidRPr="00D016EE" w:rsidRDefault="00EF03FB" w:rsidP="00EF03FB">
            <w:pPr>
              <w:pStyle w:val="TAL"/>
              <w:rPr>
                <w:szCs w:val="18"/>
              </w:rPr>
            </w:pPr>
            <w:r w:rsidRPr="00D016EE">
              <w:rPr>
                <w:szCs w:val="18"/>
              </w:rPr>
              <w:t xml:space="preserve">multiplicity: </w:t>
            </w:r>
            <w:proofErr w:type="gramStart"/>
            <w:r w:rsidRPr="00D016EE">
              <w:rPr>
                <w:szCs w:val="18"/>
              </w:rPr>
              <w:t>0..</w:t>
            </w:r>
            <w:proofErr w:type="gramEnd"/>
            <w:r w:rsidRPr="00D016EE">
              <w:rPr>
                <w:szCs w:val="18"/>
              </w:rPr>
              <w:t>16</w:t>
            </w:r>
          </w:p>
          <w:p w14:paraId="267BD77B" w14:textId="77777777" w:rsidR="00EF03FB" w:rsidRPr="00C54E52" w:rsidRDefault="00EF03FB" w:rsidP="00EF03FB">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78065CDA" w14:textId="77777777" w:rsidR="00EF03FB" w:rsidRPr="00C54E52" w:rsidRDefault="00EF03FB" w:rsidP="00EF03FB">
            <w:pPr>
              <w:keepNext/>
              <w:keepLines/>
              <w:spacing w:after="0"/>
              <w:rPr>
                <w:rFonts w:ascii="Arial" w:hAnsi="Arial"/>
                <w:sz w:val="18"/>
                <w:szCs w:val="18"/>
              </w:rPr>
            </w:pPr>
            <w:r w:rsidRPr="00C54E52">
              <w:rPr>
                <w:rFonts w:ascii="Arial" w:hAnsi="Arial"/>
                <w:sz w:val="18"/>
                <w:szCs w:val="18"/>
              </w:rPr>
              <w:t>isUnique: True</w:t>
            </w:r>
          </w:p>
          <w:p w14:paraId="272508DD" w14:textId="77777777" w:rsidR="00EF03FB" w:rsidRPr="00D016EE" w:rsidRDefault="00EF03FB" w:rsidP="00EF03FB">
            <w:pPr>
              <w:pStyle w:val="TAL"/>
              <w:rPr>
                <w:szCs w:val="18"/>
              </w:rPr>
            </w:pPr>
            <w:r w:rsidRPr="00D016EE">
              <w:rPr>
                <w:szCs w:val="18"/>
              </w:rPr>
              <w:t>defaultValue: None</w:t>
            </w:r>
          </w:p>
          <w:p w14:paraId="52D1CEE4" w14:textId="77777777" w:rsidR="00EF03FB" w:rsidRPr="00D016EE" w:rsidRDefault="00EF03FB" w:rsidP="00EF03FB">
            <w:pPr>
              <w:keepNext/>
              <w:keepLines/>
              <w:spacing w:after="0"/>
              <w:rPr>
                <w:rFonts w:ascii="Arial" w:hAnsi="Arial"/>
                <w:sz w:val="18"/>
                <w:szCs w:val="18"/>
              </w:rPr>
            </w:pPr>
            <w:r w:rsidRPr="00D016EE">
              <w:rPr>
                <w:rFonts w:ascii="Arial" w:hAnsi="Arial"/>
                <w:sz w:val="18"/>
                <w:szCs w:val="18"/>
              </w:rPr>
              <w:t>isNullable: False</w:t>
            </w:r>
          </w:p>
        </w:tc>
      </w:tr>
      <w:tr w:rsidR="00EF03FB" w:rsidRPr="00B26339" w14:paraId="14A01479" w14:textId="77777777" w:rsidTr="0034497F">
        <w:trPr>
          <w:gridBefore w:val="1"/>
          <w:gridAfter w:val="1"/>
          <w:wBefore w:w="32" w:type="dxa"/>
          <w:wAfter w:w="9" w:type="dxa"/>
          <w:cantSplit/>
          <w:jc w:val="center"/>
        </w:trPr>
        <w:tc>
          <w:tcPr>
            <w:tcW w:w="2621" w:type="dxa"/>
          </w:tcPr>
          <w:p w14:paraId="13B20326" w14:textId="77777777" w:rsidR="00EF03FB" w:rsidRPr="00BE14BD" w:rsidRDefault="00EF03FB" w:rsidP="00EF03FB">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2F2F8D97" w14:textId="77777777" w:rsidR="00EF03FB" w:rsidRDefault="00EF03FB" w:rsidP="00EF03FB">
            <w:pPr>
              <w:pStyle w:val="TAL"/>
              <w:rPr>
                <w:lang w:val="en-US"/>
              </w:rPr>
            </w:pPr>
            <w:r>
              <w:rPr>
                <w:rFonts w:cs="Arial"/>
                <w:iCs/>
                <w:szCs w:val="18"/>
              </w:rPr>
              <w:t xml:space="preserve">It defines which NPN </w:t>
            </w:r>
            <w:r>
              <w:rPr>
                <w:lang w:val="en-US"/>
              </w:rPr>
              <w:t>that the subscriber of the session to be recorded uses as selected NPN.</w:t>
            </w:r>
          </w:p>
          <w:p w14:paraId="4E57A9F4" w14:textId="77777777" w:rsidR="00EF03FB" w:rsidRDefault="00EF03FB" w:rsidP="00EF03FB">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141FD627" w14:textId="77777777" w:rsidR="00EF03FB" w:rsidRDefault="00EF03FB" w:rsidP="00EF03FB">
            <w:pPr>
              <w:keepNext/>
              <w:keepLines/>
              <w:spacing w:after="0"/>
              <w:rPr>
                <w:rFonts w:ascii="Arial" w:hAnsi="Arial"/>
                <w:sz w:val="18"/>
                <w:szCs w:val="18"/>
              </w:rPr>
            </w:pPr>
            <w:r>
              <w:rPr>
                <w:rFonts w:ascii="Arial" w:hAnsi="Arial"/>
                <w:sz w:val="18"/>
                <w:szCs w:val="18"/>
              </w:rPr>
              <w:t>type: NpnId</w:t>
            </w:r>
          </w:p>
          <w:p w14:paraId="246747D9" w14:textId="77777777" w:rsidR="00EF03FB" w:rsidRDefault="00EF03FB" w:rsidP="00EF03FB">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293C13B8" w14:textId="77777777" w:rsidR="00EF03FB" w:rsidRPr="00D016EE" w:rsidRDefault="00EF03FB" w:rsidP="00EF03FB">
            <w:pPr>
              <w:pStyle w:val="TAL"/>
              <w:rPr>
                <w:szCs w:val="18"/>
              </w:rPr>
            </w:pPr>
            <w:r w:rsidRPr="00D016EE">
              <w:rPr>
                <w:szCs w:val="18"/>
              </w:rPr>
              <w:t>isOrdered: N/A</w:t>
            </w:r>
          </w:p>
          <w:p w14:paraId="00CD430E" w14:textId="77777777" w:rsidR="00EF03FB" w:rsidRPr="00D016EE" w:rsidRDefault="00EF03FB" w:rsidP="00EF03FB">
            <w:pPr>
              <w:pStyle w:val="TAL"/>
              <w:rPr>
                <w:szCs w:val="18"/>
              </w:rPr>
            </w:pPr>
            <w:r w:rsidRPr="00D016EE">
              <w:rPr>
                <w:szCs w:val="18"/>
              </w:rPr>
              <w:t>isUnique: N/A</w:t>
            </w:r>
          </w:p>
          <w:p w14:paraId="5D920EF4" w14:textId="77777777" w:rsidR="00EF03FB" w:rsidRDefault="00EF03FB" w:rsidP="00EF03FB">
            <w:pPr>
              <w:keepNext/>
              <w:keepLines/>
              <w:spacing w:after="0"/>
              <w:rPr>
                <w:rFonts w:ascii="Arial" w:hAnsi="Arial"/>
                <w:sz w:val="18"/>
                <w:szCs w:val="18"/>
              </w:rPr>
            </w:pPr>
            <w:r>
              <w:rPr>
                <w:rFonts w:ascii="Arial" w:hAnsi="Arial"/>
                <w:sz w:val="18"/>
                <w:szCs w:val="18"/>
              </w:rPr>
              <w:t>defaultValue: None</w:t>
            </w:r>
          </w:p>
          <w:p w14:paraId="4754A08D" w14:textId="77777777" w:rsidR="00EF03FB" w:rsidRPr="00D016EE" w:rsidRDefault="00EF03FB" w:rsidP="00EF03FB">
            <w:pPr>
              <w:keepNext/>
              <w:keepLines/>
              <w:spacing w:after="0"/>
              <w:rPr>
                <w:rFonts w:ascii="Arial" w:hAnsi="Arial"/>
                <w:sz w:val="18"/>
                <w:szCs w:val="18"/>
              </w:rPr>
            </w:pPr>
            <w:r w:rsidRPr="00D016EE">
              <w:rPr>
                <w:rFonts w:ascii="Arial" w:hAnsi="Arial"/>
                <w:sz w:val="18"/>
                <w:szCs w:val="18"/>
              </w:rPr>
              <w:t>isNullable: False</w:t>
            </w:r>
          </w:p>
        </w:tc>
      </w:tr>
      <w:tr w:rsidR="00EF03FB" w:rsidRPr="00B26339" w14:paraId="027EC1A8" w14:textId="77777777" w:rsidTr="0034497F">
        <w:trPr>
          <w:gridBefore w:val="1"/>
          <w:gridAfter w:val="1"/>
          <w:wBefore w:w="32" w:type="dxa"/>
          <w:wAfter w:w="9" w:type="dxa"/>
          <w:cantSplit/>
          <w:jc w:val="center"/>
        </w:trPr>
        <w:tc>
          <w:tcPr>
            <w:tcW w:w="2621" w:type="dxa"/>
          </w:tcPr>
          <w:p w14:paraId="5C3E11DD" w14:textId="77777777" w:rsidR="00EF03FB" w:rsidRPr="00F32144" w:rsidRDefault="00EF03FB" w:rsidP="00EF03FB">
            <w:pPr>
              <w:pStyle w:val="TAL"/>
              <w:rPr>
                <w:rFonts w:ascii="Courier New" w:hAnsi="Courier New"/>
                <w:szCs w:val="18"/>
                <w:lang w:eastAsia="zh-CN"/>
              </w:rPr>
            </w:pPr>
            <w:r w:rsidRPr="007A2FAD">
              <w:rPr>
                <w:rFonts w:ascii="Courier New" w:hAnsi="Courier New"/>
                <w:szCs w:val="18"/>
                <w:lang w:eastAsia="zh-CN"/>
              </w:rPr>
              <w:t>ueCoreMeasConfig</w:t>
            </w:r>
          </w:p>
        </w:tc>
        <w:tc>
          <w:tcPr>
            <w:tcW w:w="5245" w:type="dxa"/>
          </w:tcPr>
          <w:p w14:paraId="5440360F" w14:textId="77777777" w:rsidR="00EF03FB" w:rsidRDefault="00EF03FB" w:rsidP="00EF03FB">
            <w:pPr>
              <w:pStyle w:val="TAL"/>
              <w:rPr>
                <w:rFonts w:cs="Arial"/>
                <w:iCs/>
                <w:szCs w:val="18"/>
              </w:rPr>
            </w:pPr>
            <w:r>
              <w:rPr>
                <w:szCs w:val="18"/>
              </w:rPr>
              <w:t>The set of parameters specific for 5GC UE level measurements configuration.</w:t>
            </w:r>
          </w:p>
        </w:tc>
        <w:tc>
          <w:tcPr>
            <w:tcW w:w="1984" w:type="dxa"/>
          </w:tcPr>
          <w:p w14:paraId="3E66B112" w14:textId="77777777" w:rsidR="00EF03FB" w:rsidRPr="00B26339" w:rsidRDefault="00EF03FB" w:rsidP="00EF03FB">
            <w:pPr>
              <w:pStyle w:val="TAL"/>
            </w:pPr>
            <w:r w:rsidRPr="00B26339">
              <w:t xml:space="preserve">type: </w:t>
            </w:r>
            <w:r>
              <w:t>UECoreMeasConfig</w:t>
            </w:r>
          </w:p>
          <w:p w14:paraId="04A3CE4B" w14:textId="77777777" w:rsidR="00EF03FB" w:rsidRPr="00B26339" w:rsidRDefault="00EF03FB" w:rsidP="00EF03FB">
            <w:pPr>
              <w:pStyle w:val="TAL"/>
            </w:pPr>
            <w:r w:rsidRPr="00B26339">
              <w:t xml:space="preserve">multiplicity: </w:t>
            </w:r>
            <w:proofErr w:type="gramStart"/>
            <w:r>
              <w:t>0..</w:t>
            </w:r>
            <w:proofErr w:type="gramEnd"/>
            <w:r w:rsidRPr="00B26339">
              <w:t>1</w:t>
            </w:r>
          </w:p>
          <w:p w14:paraId="1B2DC30E" w14:textId="77777777" w:rsidR="00EF03FB" w:rsidRPr="00B26339" w:rsidRDefault="00EF03FB" w:rsidP="00EF03FB">
            <w:pPr>
              <w:pStyle w:val="TAL"/>
            </w:pPr>
            <w:r w:rsidRPr="00B26339">
              <w:t>isOrdered: N/A</w:t>
            </w:r>
          </w:p>
          <w:p w14:paraId="45A09F37" w14:textId="77777777" w:rsidR="00EF03FB" w:rsidRPr="00B26339" w:rsidRDefault="00EF03FB" w:rsidP="00EF03FB">
            <w:pPr>
              <w:pStyle w:val="TAL"/>
              <w:rPr>
                <w:lang w:val="pt-BR"/>
              </w:rPr>
            </w:pPr>
            <w:r w:rsidRPr="00B26339">
              <w:rPr>
                <w:lang w:val="pt-BR"/>
              </w:rPr>
              <w:t>isUnique: N/A</w:t>
            </w:r>
          </w:p>
          <w:p w14:paraId="3E08E47C" w14:textId="77777777" w:rsidR="00EF03FB" w:rsidRPr="00B26339" w:rsidRDefault="00EF03FB" w:rsidP="00EF03FB">
            <w:pPr>
              <w:pStyle w:val="TAL"/>
              <w:rPr>
                <w:lang w:val="pt-BR"/>
              </w:rPr>
            </w:pPr>
            <w:r w:rsidRPr="00B26339">
              <w:rPr>
                <w:lang w:val="pt-BR"/>
              </w:rPr>
              <w:t>defaultValue: None</w:t>
            </w:r>
          </w:p>
          <w:p w14:paraId="76324B46" w14:textId="77777777" w:rsidR="00EF03FB" w:rsidRDefault="00EF03FB" w:rsidP="00EF03FB">
            <w:pPr>
              <w:pStyle w:val="TAL"/>
            </w:pPr>
            <w:r w:rsidRPr="00B26339">
              <w:t>isNullable: False</w:t>
            </w:r>
          </w:p>
        </w:tc>
      </w:tr>
      <w:tr w:rsidR="00EF03FB" w:rsidRPr="00B26339" w14:paraId="14CA95C3" w14:textId="77777777" w:rsidTr="0034497F">
        <w:trPr>
          <w:gridBefore w:val="1"/>
          <w:gridAfter w:val="1"/>
          <w:wBefore w:w="32" w:type="dxa"/>
          <w:wAfter w:w="9" w:type="dxa"/>
          <w:cantSplit/>
          <w:jc w:val="center"/>
        </w:trPr>
        <w:tc>
          <w:tcPr>
            <w:tcW w:w="2621" w:type="dxa"/>
          </w:tcPr>
          <w:p w14:paraId="53D7FC02" w14:textId="77777777" w:rsidR="00EF03FB" w:rsidRPr="00F32144" w:rsidRDefault="00EF03FB" w:rsidP="00EF03FB">
            <w:pPr>
              <w:pStyle w:val="TAL"/>
              <w:rPr>
                <w:rFonts w:ascii="Courier New" w:hAnsi="Courier New"/>
                <w:szCs w:val="18"/>
                <w:lang w:eastAsia="zh-CN"/>
              </w:rPr>
            </w:pPr>
            <w:r w:rsidRPr="000E1B06">
              <w:rPr>
                <w:rFonts w:ascii="Courier New" w:hAnsi="Courier New" w:cs="Courier New"/>
              </w:rPr>
              <w:lastRenderedPageBreak/>
              <w:t>ueCoreMeasurements</w:t>
            </w:r>
          </w:p>
        </w:tc>
        <w:tc>
          <w:tcPr>
            <w:tcW w:w="5245" w:type="dxa"/>
          </w:tcPr>
          <w:p w14:paraId="1FEBB87D" w14:textId="77777777" w:rsidR="00EF03FB" w:rsidRPr="00E61963" w:rsidRDefault="00EF03FB" w:rsidP="00EF03FB">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31116323" w14:textId="77777777" w:rsidR="00EF03FB" w:rsidRDefault="00EF03FB" w:rsidP="00EF03FB">
            <w:pPr>
              <w:pStyle w:val="TAL"/>
              <w:rPr>
                <w:szCs w:val="18"/>
              </w:rPr>
            </w:pPr>
          </w:p>
          <w:p w14:paraId="0314F363" w14:textId="77777777" w:rsidR="00EF03FB" w:rsidRPr="00E61963" w:rsidRDefault="00EF03FB" w:rsidP="00EF03FB">
            <w:pPr>
              <w:pStyle w:val="TAL"/>
              <w:rPr>
                <w:szCs w:val="18"/>
              </w:rPr>
            </w:pPr>
            <w:r w:rsidRPr="00E61963">
              <w:rPr>
                <w:szCs w:val="18"/>
              </w:rPr>
              <w:t>allowedValues:</w:t>
            </w:r>
          </w:p>
          <w:p w14:paraId="55C9BCE2" w14:textId="77777777" w:rsidR="00EF03FB" w:rsidRPr="00E61963" w:rsidRDefault="00EF03FB" w:rsidP="00EF03FB">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3760127B" w14:textId="77777777" w:rsidR="00EF03FB" w:rsidRPr="00E61963" w:rsidRDefault="00EF03FB" w:rsidP="00EF03FB">
            <w:pPr>
              <w:pStyle w:val="TAL"/>
              <w:rPr>
                <w:szCs w:val="18"/>
              </w:rPr>
            </w:pPr>
          </w:p>
          <w:p w14:paraId="7BB1C422" w14:textId="77777777" w:rsidR="00EF03FB" w:rsidRDefault="00EF03FB" w:rsidP="00EF03FB">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6DBE492E" w14:textId="77777777" w:rsidR="00EF03FB" w:rsidRDefault="00EF03FB" w:rsidP="00EF03FB">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380A5B3A" w14:textId="77777777" w:rsidR="00EF03FB" w:rsidRDefault="00EF03FB" w:rsidP="00EF03FB">
            <w:pPr>
              <w:pStyle w:val="TAL"/>
              <w:rPr>
                <w:rFonts w:cs="Arial"/>
                <w:iCs/>
                <w:szCs w:val="18"/>
              </w:rPr>
            </w:pPr>
          </w:p>
        </w:tc>
        <w:tc>
          <w:tcPr>
            <w:tcW w:w="1984" w:type="dxa"/>
          </w:tcPr>
          <w:p w14:paraId="005AA11B" w14:textId="77777777" w:rsidR="00EF03FB" w:rsidRPr="00D357DD" w:rsidRDefault="00EF03FB" w:rsidP="00EF03FB">
            <w:pPr>
              <w:pStyle w:val="TAL"/>
              <w:rPr>
                <w:rFonts w:cs="Arial"/>
                <w:szCs w:val="18"/>
              </w:rPr>
            </w:pPr>
            <w:r w:rsidRPr="00D357DD">
              <w:rPr>
                <w:rFonts w:cs="Arial"/>
                <w:szCs w:val="18"/>
              </w:rPr>
              <w:t>type: String</w:t>
            </w:r>
          </w:p>
          <w:p w14:paraId="2FE344E7" w14:textId="77777777" w:rsidR="00EF03FB" w:rsidRPr="00D357DD" w:rsidRDefault="00EF03FB" w:rsidP="00EF03FB">
            <w:pPr>
              <w:pStyle w:val="TAL"/>
              <w:rPr>
                <w:rFonts w:cs="Arial"/>
                <w:szCs w:val="18"/>
              </w:rPr>
            </w:pPr>
            <w:r w:rsidRPr="00D357DD">
              <w:rPr>
                <w:rFonts w:cs="Arial"/>
                <w:szCs w:val="18"/>
              </w:rPr>
              <w:t xml:space="preserve">multiplicity: </w:t>
            </w:r>
            <w:proofErr w:type="gramStart"/>
            <w:r w:rsidRPr="00D357DD">
              <w:rPr>
                <w:rFonts w:cs="Arial"/>
                <w:szCs w:val="18"/>
              </w:rPr>
              <w:t>1..</w:t>
            </w:r>
            <w:proofErr w:type="gramEnd"/>
            <w:r w:rsidRPr="00D357DD">
              <w:rPr>
                <w:rFonts w:cs="Arial"/>
                <w:szCs w:val="18"/>
              </w:rPr>
              <w:t>*</w:t>
            </w:r>
          </w:p>
          <w:p w14:paraId="3CD71F52" w14:textId="77777777" w:rsidR="00EF03FB" w:rsidRPr="00D357DD" w:rsidRDefault="00EF03FB" w:rsidP="00EF03FB">
            <w:pPr>
              <w:pStyle w:val="TAL"/>
              <w:rPr>
                <w:rFonts w:cs="Arial"/>
                <w:szCs w:val="18"/>
              </w:rPr>
            </w:pPr>
            <w:r w:rsidRPr="00D357DD">
              <w:rPr>
                <w:rFonts w:cs="Arial"/>
                <w:szCs w:val="18"/>
              </w:rPr>
              <w:t>isOrdered: False</w:t>
            </w:r>
          </w:p>
          <w:p w14:paraId="23D96701" w14:textId="77777777" w:rsidR="00EF03FB" w:rsidRPr="00D357DD" w:rsidRDefault="00EF03FB" w:rsidP="00EF03FB">
            <w:pPr>
              <w:pStyle w:val="TAL"/>
              <w:rPr>
                <w:rFonts w:cs="Arial"/>
                <w:szCs w:val="18"/>
              </w:rPr>
            </w:pPr>
            <w:r w:rsidRPr="00D357DD">
              <w:rPr>
                <w:rFonts w:cs="Arial"/>
                <w:szCs w:val="18"/>
              </w:rPr>
              <w:t>isUnique: True</w:t>
            </w:r>
          </w:p>
          <w:p w14:paraId="66515F83" w14:textId="77777777" w:rsidR="00EF03FB" w:rsidRPr="00D357DD" w:rsidRDefault="00EF03FB" w:rsidP="00EF03FB">
            <w:pPr>
              <w:pStyle w:val="TAL"/>
              <w:rPr>
                <w:rFonts w:cs="Arial"/>
                <w:szCs w:val="18"/>
              </w:rPr>
            </w:pPr>
            <w:r w:rsidRPr="00D357DD">
              <w:rPr>
                <w:rFonts w:cs="Arial"/>
                <w:szCs w:val="18"/>
              </w:rPr>
              <w:t>defaultValue: None</w:t>
            </w:r>
          </w:p>
          <w:p w14:paraId="5ACA0FBC" w14:textId="77777777" w:rsidR="00EF03FB" w:rsidRDefault="00EF03FB" w:rsidP="00EF03FB">
            <w:pPr>
              <w:keepNext/>
              <w:keepLines/>
              <w:spacing w:after="0"/>
              <w:rPr>
                <w:rFonts w:ascii="Arial" w:hAnsi="Arial"/>
                <w:sz w:val="18"/>
                <w:szCs w:val="18"/>
              </w:rPr>
            </w:pPr>
            <w:r w:rsidRPr="003135ED">
              <w:rPr>
                <w:rFonts w:ascii="Arial" w:hAnsi="Arial" w:cs="Arial"/>
                <w:sz w:val="18"/>
                <w:szCs w:val="18"/>
              </w:rPr>
              <w:t>isNullable: False</w:t>
            </w:r>
          </w:p>
        </w:tc>
      </w:tr>
      <w:tr w:rsidR="00EF03FB" w:rsidRPr="00B26339" w14:paraId="00A27F0D" w14:textId="77777777" w:rsidTr="0034497F">
        <w:trPr>
          <w:gridBefore w:val="1"/>
          <w:gridAfter w:val="1"/>
          <w:wBefore w:w="32" w:type="dxa"/>
          <w:wAfter w:w="9" w:type="dxa"/>
          <w:cantSplit/>
          <w:jc w:val="center"/>
        </w:trPr>
        <w:tc>
          <w:tcPr>
            <w:tcW w:w="2621" w:type="dxa"/>
          </w:tcPr>
          <w:p w14:paraId="3AE013FC" w14:textId="77777777" w:rsidR="00EF03FB" w:rsidRPr="00F32144" w:rsidRDefault="00EF03FB" w:rsidP="00EF03FB">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416B8296" w14:textId="77777777" w:rsidR="00EF03FB" w:rsidRPr="00E61963" w:rsidRDefault="00EF03FB" w:rsidP="00EF03FB">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547D9EBD" w14:textId="77777777" w:rsidR="00EF03FB" w:rsidRPr="00E61963" w:rsidRDefault="00EF03FB" w:rsidP="00EF03FB">
            <w:pPr>
              <w:tabs>
                <w:tab w:val="center" w:pos="1333"/>
              </w:tabs>
              <w:spacing w:after="0"/>
              <w:rPr>
                <w:rFonts w:ascii="Arial" w:hAnsi="Arial" w:cs="Arial"/>
                <w:sz w:val="18"/>
                <w:szCs w:val="18"/>
              </w:rPr>
            </w:pPr>
          </w:p>
          <w:p w14:paraId="723FA83A" w14:textId="77777777" w:rsidR="00EF03FB" w:rsidRPr="00E61963" w:rsidRDefault="00EF03FB" w:rsidP="00EF03FB">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0F25A4AC" w14:textId="77777777" w:rsidR="00EF03FB" w:rsidRPr="00E61963" w:rsidRDefault="00EF03FB" w:rsidP="00EF03FB">
            <w:pPr>
              <w:tabs>
                <w:tab w:val="center" w:pos="1333"/>
              </w:tabs>
              <w:spacing w:after="0"/>
              <w:rPr>
                <w:rFonts w:ascii="Arial" w:hAnsi="Arial" w:cs="Arial"/>
                <w:sz w:val="18"/>
                <w:szCs w:val="18"/>
              </w:rPr>
            </w:pPr>
          </w:p>
          <w:p w14:paraId="322B07AB" w14:textId="77777777" w:rsidR="00EF03FB" w:rsidRDefault="00EF03FB" w:rsidP="00EF03FB">
            <w:pPr>
              <w:pStyle w:val="TAL"/>
              <w:rPr>
                <w:rFonts w:cs="Arial"/>
                <w:iCs/>
                <w:szCs w:val="18"/>
              </w:rPr>
            </w:pPr>
            <w:r w:rsidRPr="00E61963">
              <w:rPr>
                <w:rFonts w:cs="Arial"/>
                <w:szCs w:val="18"/>
              </w:rPr>
              <w:t>allowedValues: Integer with a minimum value of 10</w:t>
            </w:r>
          </w:p>
        </w:tc>
        <w:tc>
          <w:tcPr>
            <w:tcW w:w="1984" w:type="dxa"/>
          </w:tcPr>
          <w:p w14:paraId="37D1F2E7" w14:textId="77777777" w:rsidR="00EF03FB" w:rsidRPr="00E61963" w:rsidRDefault="00EF03FB" w:rsidP="00EF03FB">
            <w:pPr>
              <w:tabs>
                <w:tab w:val="center" w:pos="1333"/>
              </w:tabs>
              <w:spacing w:after="0"/>
              <w:rPr>
                <w:rFonts w:ascii="Arial" w:hAnsi="Arial" w:cs="Arial"/>
                <w:sz w:val="18"/>
                <w:szCs w:val="18"/>
              </w:rPr>
            </w:pPr>
            <w:r w:rsidRPr="00E61963">
              <w:rPr>
                <w:rFonts w:ascii="Arial" w:hAnsi="Arial" w:cs="Arial"/>
                <w:sz w:val="18"/>
                <w:szCs w:val="18"/>
              </w:rPr>
              <w:t>type: Integer</w:t>
            </w:r>
          </w:p>
          <w:p w14:paraId="0C606236" w14:textId="77777777" w:rsidR="00EF03FB" w:rsidRPr="00E61963" w:rsidRDefault="00EF03FB" w:rsidP="00EF03FB">
            <w:pPr>
              <w:tabs>
                <w:tab w:val="center" w:pos="1333"/>
              </w:tabs>
              <w:spacing w:after="0"/>
              <w:rPr>
                <w:rFonts w:ascii="Arial" w:hAnsi="Arial" w:cs="Arial"/>
                <w:sz w:val="18"/>
                <w:szCs w:val="18"/>
              </w:rPr>
            </w:pPr>
            <w:r w:rsidRPr="00E61963">
              <w:rPr>
                <w:rFonts w:ascii="Arial" w:hAnsi="Arial" w:cs="Arial"/>
                <w:sz w:val="18"/>
                <w:szCs w:val="18"/>
              </w:rPr>
              <w:t>multiplicity: 1</w:t>
            </w:r>
          </w:p>
          <w:p w14:paraId="68A4605F" w14:textId="77777777" w:rsidR="00EF03FB" w:rsidRPr="00E61963" w:rsidRDefault="00EF03FB" w:rsidP="00EF03FB">
            <w:pPr>
              <w:tabs>
                <w:tab w:val="center" w:pos="1333"/>
              </w:tabs>
              <w:spacing w:after="0"/>
              <w:rPr>
                <w:rFonts w:ascii="Arial" w:hAnsi="Arial" w:cs="Arial"/>
                <w:sz w:val="18"/>
                <w:szCs w:val="18"/>
              </w:rPr>
            </w:pPr>
            <w:r w:rsidRPr="00E61963">
              <w:rPr>
                <w:rFonts w:ascii="Arial" w:hAnsi="Arial" w:cs="Arial"/>
                <w:sz w:val="18"/>
                <w:szCs w:val="18"/>
              </w:rPr>
              <w:t>isOrdered: N/A</w:t>
            </w:r>
          </w:p>
          <w:p w14:paraId="0512038B" w14:textId="77777777" w:rsidR="00EF03FB" w:rsidRPr="00E61963" w:rsidRDefault="00EF03FB" w:rsidP="00EF03FB">
            <w:pPr>
              <w:tabs>
                <w:tab w:val="center" w:pos="1333"/>
              </w:tabs>
              <w:spacing w:after="0"/>
              <w:rPr>
                <w:rFonts w:ascii="Arial" w:hAnsi="Arial" w:cs="Arial"/>
                <w:sz w:val="18"/>
                <w:szCs w:val="18"/>
              </w:rPr>
            </w:pPr>
            <w:r w:rsidRPr="00E61963">
              <w:rPr>
                <w:rFonts w:ascii="Arial" w:hAnsi="Arial" w:cs="Arial"/>
                <w:sz w:val="18"/>
                <w:szCs w:val="18"/>
              </w:rPr>
              <w:t>isUnique: N/A</w:t>
            </w:r>
          </w:p>
          <w:p w14:paraId="1F1E959C" w14:textId="77777777" w:rsidR="00EF03FB" w:rsidRPr="00E61963" w:rsidRDefault="00EF03FB" w:rsidP="00EF03FB">
            <w:pPr>
              <w:tabs>
                <w:tab w:val="center" w:pos="1333"/>
              </w:tabs>
              <w:spacing w:after="0"/>
              <w:rPr>
                <w:rFonts w:ascii="Arial" w:hAnsi="Arial" w:cs="Arial"/>
                <w:sz w:val="18"/>
                <w:szCs w:val="18"/>
              </w:rPr>
            </w:pPr>
            <w:r w:rsidRPr="00E61963">
              <w:rPr>
                <w:rFonts w:ascii="Arial" w:hAnsi="Arial" w:cs="Arial"/>
                <w:sz w:val="18"/>
                <w:szCs w:val="18"/>
              </w:rPr>
              <w:t>defaultValue: None</w:t>
            </w:r>
          </w:p>
          <w:p w14:paraId="735E384B" w14:textId="77777777" w:rsidR="00EF03FB" w:rsidRDefault="00EF03FB" w:rsidP="00EF03FB">
            <w:pPr>
              <w:keepNext/>
              <w:keepLines/>
              <w:spacing w:after="0"/>
              <w:rPr>
                <w:rFonts w:ascii="Arial" w:hAnsi="Arial"/>
                <w:sz w:val="18"/>
                <w:szCs w:val="18"/>
              </w:rPr>
            </w:pPr>
            <w:r w:rsidRPr="00E61963">
              <w:rPr>
                <w:rFonts w:ascii="Arial" w:hAnsi="Arial" w:cs="Arial"/>
                <w:sz w:val="18"/>
                <w:szCs w:val="18"/>
              </w:rPr>
              <w:t>isNullable: False</w:t>
            </w:r>
          </w:p>
        </w:tc>
      </w:tr>
      <w:tr w:rsidR="00EF03FB" w:rsidRPr="00B26339" w14:paraId="5EAC9AC1" w14:textId="77777777" w:rsidTr="0034497F">
        <w:trPr>
          <w:gridBefore w:val="1"/>
          <w:gridAfter w:val="1"/>
          <w:wBefore w:w="32" w:type="dxa"/>
          <w:wAfter w:w="9" w:type="dxa"/>
          <w:cantSplit/>
          <w:jc w:val="center"/>
        </w:trPr>
        <w:tc>
          <w:tcPr>
            <w:tcW w:w="2621" w:type="dxa"/>
          </w:tcPr>
          <w:p w14:paraId="74F0B51D" w14:textId="77777777" w:rsidR="00EF03FB" w:rsidRPr="00F32144" w:rsidRDefault="00EF03FB" w:rsidP="00EF03FB">
            <w:pPr>
              <w:pStyle w:val="TAL"/>
              <w:rPr>
                <w:rFonts w:ascii="Courier New" w:hAnsi="Courier New"/>
                <w:szCs w:val="18"/>
                <w:lang w:eastAsia="zh-CN"/>
              </w:rPr>
            </w:pPr>
            <w:r w:rsidRPr="000E1B06">
              <w:rPr>
                <w:rFonts w:ascii="Courier New" w:hAnsi="Courier New" w:cs="Courier New"/>
              </w:rPr>
              <w:t>nfTypeToMeasure</w:t>
            </w:r>
          </w:p>
        </w:tc>
        <w:tc>
          <w:tcPr>
            <w:tcW w:w="5245" w:type="dxa"/>
          </w:tcPr>
          <w:p w14:paraId="51611DDC" w14:textId="77777777" w:rsidR="00EF03FB" w:rsidRPr="00E61963" w:rsidRDefault="00EF03FB" w:rsidP="00EF03FB">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15C35DC3" w14:textId="77777777" w:rsidR="00EF03FB" w:rsidRPr="00E61963" w:rsidRDefault="00EF03FB" w:rsidP="00EF03FB">
            <w:pPr>
              <w:tabs>
                <w:tab w:val="center" w:pos="1333"/>
              </w:tabs>
              <w:spacing w:after="0"/>
              <w:rPr>
                <w:rFonts w:ascii="Arial" w:hAnsi="Arial" w:cs="Arial"/>
                <w:sz w:val="18"/>
                <w:szCs w:val="18"/>
              </w:rPr>
            </w:pPr>
          </w:p>
          <w:p w14:paraId="02F0B758" w14:textId="77777777" w:rsidR="00EF03FB" w:rsidRDefault="00EF03FB" w:rsidP="00EF03FB">
            <w:pPr>
              <w:pStyle w:val="TAL"/>
              <w:rPr>
                <w:rFonts w:cs="Arial"/>
                <w:iCs/>
                <w:szCs w:val="18"/>
              </w:rPr>
            </w:pPr>
            <w:r w:rsidRPr="00E61963">
              <w:rPr>
                <w:rFonts w:cs="Arial"/>
                <w:szCs w:val="18"/>
              </w:rPr>
              <w:t xml:space="preserve">allowedValues: </w:t>
            </w:r>
            <w:r w:rsidRPr="00B524D9">
              <w:t xml:space="preserve">The NF types represented by the measured object classes as defined by f) of the 5GC UE level measurements specified in TS 28.558 [57]. </w:t>
            </w:r>
          </w:p>
        </w:tc>
        <w:tc>
          <w:tcPr>
            <w:tcW w:w="1984" w:type="dxa"/>
          </w:tcPr>
          <w:p w14:paraId="67B6529B" w14:textId="77777777" w:rsidR="00EF03FB" w:rsidRPr="00E61963" w:rsidRDefault="00EF03FB" w:rsidP="00EF03FB">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588BE185" w14:textId="77777777" w:rsidR="00EF03FB" w:rsidRPr="00E61963" w:rsidRDefault="00EF03FB" w:rsidP="00EF03FB">
            <w:pPr>
              <w:tabs>
                <w:tab w:val="center" w:pos="1333"/>
              </w:tabs>
              <w:spacing w:after="0"/>
              <w:rPr>
                <w:rFonts w:ascii="Arial" w:hAnsi="Arial" w:cs="Arial"/>
                <w:sz w:val="18"/>
                <w:szCs w:val="18"/>
              </w:rPr>
            </w:pPr>
            <w:r w:rsidRPr="00E61963">
              <w:rPr>
                <w:rFonts w:ascii="Arial" w:hAnsi="Arial" w:cs="Arial"/>
                <w:sz w:val="18"/>
                <w:szCs w:val="18"/>
              </w:rPr>
              <w:t>multiplicity: 1</w:t>
            </w:r>
          </w:p>
          <w:p w14:paraId="09579AAA" w14:textId="77777777" w:rsidR="00EF03FB" w:rsidRPr="00E61963" w:rsidRDefault="00EF03FB" w:rsidP="00EF03FB">
            <w:pPr>
              <w:tabs>
                <w:tab w:val="center" w:pos="1333"/>
              </w:tabs>
              <w:spacing w:after="0"/>
              <w:rPr>
                <w:rFonts w:ascii="Arial" w:hAnsi="Arial" w:cs="Arial"/>
                <w:sz w:val="18"/>
                <w:szCs w:val="18"/>
              </w:rPr>
            </w:pPr>
            <w:r w:rsidRPr="00E61963">
              <w:rPr>
                <w:rFonts w:ascii="Arial" w:hAnsi="Arial" w:cs="Arial"/>
                <w:sz w:val="18"/>
                <w:szCs w:val="18"/>
              </w:rPr>
              <w:t>isOrdered: N/A</w:t>
            </w:r>
          </w:p>
          <w:p w14:paraId="00D51C17" w14:textId="77777777" w:rsidR="00EF03FB" w:rsidRPr="00E61963" w:rsidRDefault="00EF03FB" w:rsidP="00EF03FB">
            <w:pPr>
              <w:tabs>
                <w:tab w:val="center" w:pos="1333"/>
              </w:tabs>
              <w:spacing w:after="0"/>
              <w:rPr>
                <w:rFonts w:ascii="Arial" w:hAnsi="Arial" w:cs="Arial"/>
                <w:sz w:val="18"/>
                <w:szCs w:val="18"/>
              </w:rPr>
            </w:pPr>
            <w:r w:rsidRPr="00E61963">
              <w:rPr>
                <w:rFonts w:ascii="Arial" w:hAnsi="Arial" w:cs="Arial"/>
                <w:sz w:val="18"/>
                <w:szCs w:val="18"/>
              </w:rPr>
              <w:t>isUnique: N/A</w:t>
            </w:r>
          </w:p>
          <w:p w14:paraId="0AA357E7" w14:textId="77777777" w:rsidR="00EF03FB" w:rsidRPr="00E61963" w:rsidRDefault="00EF03FB" w:rsidP="00EF03FB">
            <w:pPr>
              <w:tabs>
                <w:tab w:val="center" w:pos="1333"/>
              </w:tabs>
              <w:spacing w:after="0"/>
              <w:rPr>
                <w:rFonts w:ascii="Arial" w:hAnsi="Arial" w:cs="Arial"/>
                <w:sz w:val="18"/>
                <w:szCs w:val="18"/>
              </w:rPr>
            </w:pPr>
            <w:r w:rsidRPr="00E61963">
              <w:rPr>
                <w:rFonts w:ascii="Arial" w:hAnsi="Arial" w:cs="Arial"/>
                <w:sz w:val="18"/>
                <w:szCs w:val="18"/>
              </w:rPr>
              <w:t>defaultValue: None</w:t>
            </w:r>
          </w:p>
          <w:p w14:paraId="376FFF94" w14:textId="77777777" w:rsidR="00EF03FB" w:rsidRDefault="00EF03FB" w:rsidP="00EF03FB">
            <w:pPr>
              <w:keepNext/>
              <w:keepLines/>
              <w:spacing w:after="0"/>
              <w:rPr>
                <w:rFonts w:ascii="Arial" w:hAnsi="Arial"/>
                <w:sz w:val="18"/>
                <w:szCs w:val="18"/>
              </w:rPr>
            </w:pPr>
            <w:r w:rsidRPr="00E61963">
              <w:rPr>
                <w:rFonts w:ascii="Arial" w:hAnsi="Arial" w:cs="Arial"/>
                <w:sz w:val="18"/>
                <w:szCs w:val="18"/>
              </w:rPr>
              <w:t>isNullable: False</w:t>
            </w:r>
          </w:p>
        </w:tc>
      </w:tr>
      <w:tr w:rsidR="00EF03FB" w:rsidRPr="009D468B" w14:paraId="7B94765F" w14:textId="77777777" w:rsidTr="0034497F">
        <w:trPr>
          <w:gridBefore w:val="1"/>
          <w:gridAfter w:val="1"/>
          <w:wBefore w:w="32" w:type="dxa"/>
          <w:wAfter w:w="9" w:type="dxa"/>
          <w:cantSplit/>
          <w:jc w:val="center"/>
        </w:trPr>
        <w:tc>
          <w:tcPr>
            <w:tcW w:w="2621" w:type="dxa"/>
          </w:tcPr>
          <w:p w14:paraId="1EB9D94C" w14:textId="77777777" w:rsidR="00EF03FB" w:rsidRDefault="00EF03FB" w:rsidP="00EF03FB">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5AD203C3" w14:textId="77777777" w:rsidR="00EF03FB" w:rsidRPr="009D468B" w:rsidRDefault="00EF03FB" w:rsidP="00EF03FB">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45E730CC" w14:textId="77777777" w:rsidR="00EF03FB" w:rsidRPr="009D468B" w:rsidRDefault="00EF03FB" w:rsidP="00EF03FB">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5147DD99" w14:textId="77777777" w:rsidR="00EF03FB" w:rsidRPr="009D468B" w:rsidRDefault="00EF03FB" w:rsidP="00EF03FB">
            <w:pPr>
              <w:pStyle w:val="TAL"/>
              <w:rPr>
                <w:rFonts w:cs="Arial"/>
                <w:szCs w:val="18"/>
              </w:rPr>
            </w:pPr>
            <w:r w:rsidRPr="009D468B">
              <w:rPr>
                <w:rFonts w:cs="Arial"/>
                <w:szCs w:val="18"/>
              </w:rPr>
              <w:t>type: ENUM</w:t>
            </w:r>
          </w:p>
          <w:p w14:paraId="4D0D081B" w14:textId="77777777" w:rsidR="00EF03FB" w:rsidRPr="009D468B" w:rsidRDefault="00EF03FB" w:rsidP="00EF03FB">
            <w:pPr>
              <w:pStyle w:val="TAL"/>
              <w:rPr>
                <w:rFonts w:cs="Arial"/>
                <w:szCs w:val="18"/>
              </w:rPr>
            </w:pPr>
            <w:r w:rsidRPr="009D468B">
              <w:rPr>
                <w:rFonts w:cs="Arial"/>
                <w:szCs w:val="18"/>
              </w:rPr>
              <w:t>multiplicity: 1</w:t>
            </w:r>
          </w:p>
          <w:p w14:paraId="07FCBF44" w14:textId="77777777" w:rsidR="00EF03FB" w:rsidRPr="009D468B" w:rsidRDefault="00EF03FB" w:rsidP="00EF03FB">
            <w:pPr>
              <w:pStyle w:val="TAL"/>
              <w:rPr>
                <w:rFonts w:cs="Arial"/>
                <w:szCs w:val="18"/>
              </w:rPr>
            </w:pPr>
            <w:r w:rsidRPr="009D468B">
              <w:rPr>
                <w:rFonts w:cs="Arial"/>
                <w:szCs w:val="18"/>
              </w:rPr>
              <w:t>isOrdered: N/A</w:t>
            </w:r>
          </w:p>
          <w:p w14:paraId="064243D0" w14:textId="77777777" w:rsidR="00EF03FB" w:rsidRPr="009D468B" w:rsidRDefault="00EF03FB" w:rsidP="00EF03FB">
            <w:pPr>
              <w:pStyle w:val="TAL"/>
              <w:rPr>
                <w:rFonts w:cs="Arial"/>
                <w:szCs w:val="18"/>
              </w:rPr>
            </w:pPr>
            <w:r w:rsidRPr="009D468B">
              <w:rPr>
                <w:rFonts w:cs="Arial"/>
                <w:szCs w:val="18"/>
              </w:rPr>
              <w:t>isUnique: N/A</w:t>
            </w:r>
          </w:p>
          <w:p w14:paraId="37302734" w14:textId="77777777" w:rsidR="00EF03FB" w:rsidRPr="009D468B" w:rsidRDefault="00EF03FB" w:rsidP="00EF03FB">
            <w:pPr>
              <w:pStyle w:val="TAL"/>
              <w:rPr>
                <w:rFonts w:cs="Arial"/>
                <w:szCs w:val="18"/>
              </w:rPr>
            </w:pPr>
            <w:r w:rsidRPr="009D468B">
              <w:rPr>
                <w:rFonts w:cs="Arial"/>
                <w:szCs w:val="18"/>
              </w:rPr>
              <w:t>defaultValue: False</w:t>
            </w:r>
          </w:p>
          <w:p w14:paraId="4D5CC8E9" w14:textId="77777777" w:rsidR="00EF03FB" w:rsidRPr="009D468B" w:rsidRDefault="00EF03FB" w:rsidP="00EF03FB">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EF03FB" w:rsidRPr="00E61963" w14:paraId="723FD76C" w14:textId="77777777" w:rsidTr="0034497F">
        <w:trPr>
          <w:gridBefore w:val="1"/>
          <w:gridAfter w:val="1"/>
          <w:wBefore w:w="32" w:type="dxa"/>
          <w:wAfter w:w="9" w:type="dxa"/>
          <w:cantSplit/>
          <w:jc w:val="center"/>
        </w:trPr>
        <w:tc>
          <w:tcPr>
            <w:tcW w:w="2621" w:type="dxa"/>
          </w:tcPr>
          <w:p w14:paraId="098E11A7" w14:textId="77777777" w:rsidR="00EF03FB" w:rsidRDefault="00EF03FB" w:rsidP="00EF03FB">
            <w:pPr>
              <w:pStyle w:val="TAL"/>
              <w:rPr>
                <w:rFonts w:cs="Arial"/>
              </w:rPr>
            </w:pPr>
            <w:r w:rsidRPr="0088008C">
              <w:rPr>
                <w:rFonts w:ascii="Courier New" w:hAnsi="Courier New" w:cs="Courier New"/>
              </w:rPr>
              <w:t>month</w:t>
            </w:r>
          </w:p>
        </w:tc>
        <w:tc>
          <w:tcPr>
            <w:tcW w:w="5245" w:type="dxa"/>
          </w:tcPr>
          <w:p w14:paraId="2A47DFF4" w14:textId="77777777" w:rsidR="00EF03FB" w:rsidRDefault="00EF03FB" w:rsidP="00EF03FB">
            <w:pPr>
              <w:keepNext/>
              <w:keepLines/>
              <w:spacing w:after="0"/>
              <w:rPr>
                <w:rFonts w:ascii="Arial" w:hAnsi="Arial" w:cs="Arial"/>
                <w:sz w:val="18"/>
                <w:szCs w:val="18"/>
              </w:rPr>
            </w:pPr>
            <w:r>
              <w:rPr>
                <w:rFonts w:ascii="Arial" w:hAnsi="Arial" w:cs="Arial"/>
                <w:sz w:val="18"/>
                <w:szCs w:val="18"/>
              </w:rPr>
              <w:t>It indicates the month in a year.</w:t>
            </w:r>
          </w:p>
          <w:p w14:paraId="22675488" w14:textId="77777777" w:rsidR="00EF03FB" w:rsidRPr="00E41047" w:rsidRDefault="00EF03FB" w:rsidP="00EF03FB">
            <w:pPr>
              <w:keepNext/>
              <w:keepLines/>
              <w:spacing w:after="0"/>
              <w:rPr>
                <w:rFonts w:ascii="Arial" w:hAnsi="Arial" w:cs="Arial"/>
                <w:sz w:val="18"/>
                <w:szCs w:val="18"/>
              </w:rPr>
            </w:pPr>
          </w:p>
          <w:p w14:paraId="7122A46B" w14:textId="77777777" w:rsidR="00EF03FB" w:rsidRDefault="00EF03FB" w:rsidP="00EF03FB">
            <w:pPr>
              <w:keepNext/>
              <w:keepLines/>
              <w:spacing w:after="0"/>
              <w:rPr>
                <w:rFonts w:ascii="Arial" w:hAnsi="Arial" w:cs="Arial"/>
                <w:sz w:val="18"/>
                <w:szCs w:val="18"/>
              </w:rPr>
            </w:pPr>
          </w:p>
          <w:p w14:paraId="590A93DB" w14:textId="77777777" w:rsidR="00EF03FB" w:rsidRDefault="00EF03FB" w:rsidP="00EF03FB">
            <w:pPr>
              <w:pStyle w:val="TAL"/>
            </w:pPr>
            <w:r>
              <w:t>allowedValues:</w:t>
            </w:r>
            <w:r w:rsidRPr="005E0BEB">
              <w:t xml:space="preserve"> </w:t>
            </w:r>
            <w:r>
              <w:t>1, …, 12</w:t>
            </w:r>
          </w:p>
        </w:tc>
        <w:tc>
          <w:tcPr>
            <w:tcW w:w="1984" w:type="dxa"/>
          </w:tcPr>
          <w:p w14:paraId="05D7237C" w14:textId="77777777" w:rsidR="00EF03FB" w:rsidRPr="00BB197A" w:rsidRDefault="00EF03FB" w:rsidP="00EF03FB">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2979073E"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23179C08"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5BC9B5D2"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64512E1A"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19627C1B" w14:textId="77777777" w:rsidR="00EF03FB" w:rsidRPr="00E61963" w:rsidRDefault="00EF03FB" w:rsidP="00EF03FB">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EF03FB" w:rsidRPr="00E61963" w14:paraId="68BDB479" w14:textId="77777777" w:rsidTr="0034497F">
        <w:trPr>
          <w:gridBefore w:val="1"/>
          <w:gridAfter w:val="1"/>
          <w:wBefore w:w="32" w:type="dxa"/>
          <w:wAfter w:w="9" w:type="dxa"/>
          <w:cantSplit/>
          <w:jc w:val="center"/>
        </w:trPr>
        <w:tc>
          <w:tcPr>
            <w:tcW w:w="2621" w:type="dxa"/>
          </w:tcPr>
          <w:p w14:paraId="16382C3E" w14:textId="77777777" w:rsidR="00EF03FB" w:rsidRPr="0088008C" w:rsidRDefault="00EF03FB" w:rsidP="00EF03FB">
            <w:pPr>
              <w:pStyle w:val="TAL"/>
              <w:rPr>
                <w:rFonts w:ascii="Courier New" w:hAnsi="Courier New" w:cs="Courier New"/>
              </w:rPr>
            </w:pPr>
            <w:r w:rsidRPr="0088008C">
              <w:rPr>
                <w:rFonts w:ascii="Courier New" w:hAnsi="Courier New" w:cs="Courier New"/>
                <w:lang w:eastAsia="zh-CN"/>
              </w:rPr>
              <w:t>monthDay</w:t>
            </w:r>
          </w:p>
        </w:tc>
        <w:tc>
          <w:tcPr>
            <w:tcW w:w="5245" w:type="dxa"/>
          </w:tcPr>
          <w:p w14:paraId="0406107B" w14:textId="77777777" w:rsidR="00EF03FB" w:rsidRDefault="00EF03FB" w:rsidP="00EF03FB">
            <w:pPr>
              <w:keepNext/>
              <w:keepLines/>
              <w:spacing w:after="0"/>
              <w:rPr>
                <w:rFonts w:ascii="Arial" w:hAnsi="Arial" w:cs="Arial"/>
                <w:sz w:val="18"/>
                <w:szCs w:val="18"/>
              </w:rPr>
            </w:pPr>
            <w:r>
              <w:rPr>
                <w:rFonts w:ascii="Arial" w:hAnsi="Arial" w:cs="Arial"/>
                <w:sz w:val="18"/>
                <w:szCs w:val="18"/>
              </w:rPr>
              <w:t>It indicates the day in a month.</w:t>
            </w:r>
          </w:p>
          <w:p w14:paraId="77B2FCDF" w14:textId="77777777" w:rsidR="00EF03FB" w:rsidRDefault="00EF03FB" w:rsidP="00EF03FB">
            <w:pPr>
              <w:keepNext/>
              <w:keepLines/>
              <w:spacing w:after="0"/>
              <w:rPr>
                <w:rFonts w:ascii="Arial" w:hAnsi="Arial" w:cs="Arial"/>
                <w:sz w:val="18"/>
                <w:szCs w:val="18"/>
              </w:rPr>
            </w:pPr>
          </w:p>
          <w:p w14:paraId="289BEE13" w14:textId="77777777" w:rsidR="00EF03FB" w:rsidRDefault="00EF03FB" w:rsidP="00EF03FB">
            <w:pPr>
              <w:pStyle w:val="TAL"/>
            </w:pPr>
            <w:r>
              <w:t>allowedValues:</w:t>
            </w:r>
            <w:r w:rsidRPr="005E0BEB">
              <w:t xml:space="preserve"> </w:t>
            </w:r>
            <w:r>
              <w:t>1, …, 31</w:t>
            </w:r>
          </w:p>
        </w:tc>
        <w:tc>
          <w:tcPr>
            <w:tcW w:w="1984" w:type="dxa"/>
          </w:tcPr>
          <w:p w14:paraId="01091A82" w14:textId="77777777" w:rsidR="00EF03FB" w:rsidRPr="00BB197A" w:rsidRDefault="00EF03FB" w:rsidP="00EF03FB">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554AAB44"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2C9938D5"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0D25FC41"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054AF7EC"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2815D5F4" w14:textId="77777777" w:rsidR="00EF03FB" w:rsidRPr="00E61963" w:rsidRDefault="00EF03FB" w:rsidP="00EF03FB">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EF03FB" w:rsidRPr="00E61963" w14:paraId="65EAEB3E" w14:textId="77777777" w:rsidTr="0034497F">
        <w:trPr>
          <w:gridBefore w:val="1"/>
          <w:gridAfter w:val="1"/>
          <w:wBefore w:w="32" w:type="dxa"/>
          <w:wAfter w:w="9" w:type="dxa"/>
          <w:cantSplit/>
          <w:jc w:val="center"/>
        </w:trPr>
        <w:tc>
          <w:tcPr>
            <w:tcW w:w="2621" w:type="dxa"/>
          </w:tcPr>
          <w:p w14:paraId="50C1870F" w14:textId="77777777" w:rsidR="00EF03FB" w:rsidRPr="0088008C" w:rsidRDefault="00EF03FB" w:rsidP="00EF03FB">
            <w:pPr>
              <w:pStyle w:val="TAL"/>
              <w:rPr>
                <w:rFonts w:ascii="Courier New" w:hAnsi="Courier New" w:cs="Courier New"/>
                <w:lang w:eastAsia="zh-CN"/>
              </w:rPr>
            </w:pPr>
            <w:r w:rsidRPr="007325FB">
              <w:rPr>
                <w:rFonts w:ascii="Courier New" w:hAnsi="Courier New" w:cs="Courier New"/>
                <w:lang w:eastAsia="zh-CN"/>
              </w:rPr>
              <w:t>mNOnly</w:t>
            </w:r>
          </w:p>
        </w:tc>
        <w:tc>
          <w:tcPr>
            <w:tcW w:w="5245" w:type="dxa"/>
          </w:tcPr>
          <w:p w14:paraId="2B672304" w14:textId="77777777" w:rsidR="00EF03FB" w:rsidRPr="00836206" w:rsidRDefault="00EF03FB" w:rsidP="00EF03FB">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2EB71EC1" w14:textId="77777777" w:rsidR="00EF03FB" w:rsidRDefault="00EF03FB" w:rsidP="00EF03FB">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4223A4D6" w14:textId="77777777" w:rsidR="00EF03FB" w:rsidRDefault="00EF03FB" w:rsidP="00EF03FB">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6C776D99" w14:textId="77777777" w:rsidR="00EF03FB" w:rsidRPr="00836206" w:rsidRDefault="00EF03FB" w:rsidP="00EF03FB">
            <w:pPr>
              <w:pStyle w:val="TAL"/>
              <w:rPr>
                <w:szCs w:val="18"/>
              </w:rPr>
            </w:pPr>
            <w:r w:rsidRPr="00836206">
              <w:rPr>
                <w:szCs w:val="18"/>
              </w:rPr>
              <w:t>type: Boolean</w:t>
            </w:r>
          </w:p>
          <w:p w14:paraId="3CB467D7" w14:textId="77777777" w:rsidR="00EF03FB" w:rsidRPr="00836206" w:rsidRDefault="00EF03FB" w:rsidP="00EF03FB">
            <w:pPr>
              <w:pStyle w:val="TAL"/>
              <w:rPr>
                <w:szCs w:val="18"/>
              </w:rPr>
            </w:pPr>
            <w:r w:rsidRPr="00836206">
              <w:rPr>
                <w:szCs w:val="18"/>
              </w:rPr>
              <w:t>multiplicity: 1</w:t>
            </w:r>
          </w:p>
          <w:p w14:paraId="70007440" w14:textId="77777777" w:rsidR="00EF03FB" w:rsidRPr="00836206" w:rsidRDefault="00EF03FB" w:rsidP="00EF03FB">
            <w:pPr>
              <w:pStyle w:val="TAL"/>
              <w:rPr>
                <w:szCs w:val="18"/>
              </w:rPr>
            </w:pPr>
            <w:r w:rsidRPr="00836206">
              <w:rPr>
                <w:szCs w:val="18"/>
              </w:rPr>
              <w:t>isOrdered: N/A</w:t>
            </w:r>
          </w:p>
          <w:p w14:paraId="5C78B096" w14:textId="77777777" w:rsidR="00EF03FB" w:rsidRPr="00836206" w:rsidRDefault="00EF03FB" w:rsidP="00EF03FB">
            <w:pPr>
              <w:pStyle w:val="TAL"/>
              <w:rPr>
                <w:szCs w:val="18"/>
              </w:rPr>
            </w:pPr>
            <w:r w:rsidRPr="00836206">
              <w:rPr>
                <w:szCs w:val="18"/>
              </w:rPr>
              <w:t>isUnique: N/A</w:t>
            </w:r>
          </w:p>
          <w:p w14:paraId="1D1B55B8" w14:textId="77777777" w:rsidR="00EF03FB" w:rsidRPr="00836206" w:rsidRDefault="00EF03FB" w:rsidP="00EF03FB">
            <w:pPr>
              <w:pStyle w:val="TAL"/>
              <w:rPr>
                <w:szCs w:val="18"/>
              </w:rPr>
            </w:pPr>
            <w:r w:rsidRPr="00836206">
              <w:rPr>
                <w:szCs w:val="18"/>
              </w:rPr>
              <w:t xml:space="preserve">defaultValue: FALSE </w:t>
            </w:r>
          </w:p>
          <w:p w14:paraId="3CB4248C" w14:textId="77777777" w:rsidR="00EF03FB" w:rsidRPr="00BB197A" w:rsidRDefault="00EF03FB" w:rsidP="00EF03FB">
            <w:pPr>
              <w:pStyle w:val="TAL"/>
              <w:rPr>
                <w:rFonts w:cs="Arial"/>
                <w:szCs w:val="18"/>
              </w:rPr>
            </w:pPr>
            <w:r w:rsidRPr="00554CEA">
              <w:rPr>
                <w:rFonts w:cs="Arial"/>
                <w:szCs w:val="18"/>
              </w:rPr>
              <w:t>isNullable: False</w:t>
            </w:r>
          </w:p>
        </w:tc>
      </w:tr>
      <w:tr w:rsidR="00EF03FB" w:rsidRPr="00B26339" w14:paraId="097B0A9E" w14:textId="77777777" w:rsidTr="0034497F">
        <w:trPr>
          <w:gridBefore w:val="1"/>
          <w:wBefore w:w="32" w:type="dxa"/>
          <w:cantSplit/>
          <w:jc w:val="center"/>
        </w:trPr>
        <w:tc>
          <w:tcPr>
            <w:tcW w:w="9859" w:type="dxa"/>
            <w:gridSpan w:val="4"/>
          </w:tcPr>
          <w:p w14:paraId="004FA84E" w14:textId="77777777" w:rsidR="00EF03FB" w:rsidRPr="0061649B" w:rsidRDefault="00EF03FB" w:rsidP="00EF03FB">
            <w:pPr>
              <w:pStyle w:val="TAN"/>
            </w:pPr>
            <w:r w:rsidRPr="0061649B">
              <w:lastRenderedPageBreak/>
              <w:t>NOTE 1:</w:t>
            </w:r>
            <w:r w:rsidRPr="0061649B">
              <w:tab/>
              <w:t>The value of this attribute is identical to that of the same attribute in clause 9.4.2 of ETSI GS NFV-IFA 008 [16].</w:t>
            </w:r>
          </w:p>
          <w:p w14:paraId="0AF878B4" w14:textId="77777777" w:rsidR="00EF03FB" w:rsidRPr="0061649B" w:rsidRDefault="00EF03FB" w:rsidP="00EF03FB">
            <w:pPr>
              <w:pStyle w:val="TAN"/>
            </w:pPr>
            <w:r w:rsidRPr="0061649B">
              <w:t>NOTE 2:</w:t>
            </w:r>
            <w:r w:rsidRPr="0061649B">
              <w:tab/>
              <w:t xml:space="preserve">The value of this attribute is identical to that of </w:t>
            </w:r>
            <w:r w:rsidRPr="0061649B">
              <w:rPr>
                <w:rFonts w:eastAsia="等线"/>
              </w:rPr>
              <w:t>the attribute isAutoscaleEnabled</w:t>
            </w:r>
            <w:r w:rsidRPr="0061649B">
              <w:t xml:space="preserve"> included in vnfConfigurableProperty in clause 9.4.2 of ETSI GS NFV-IFA 008 [16].</w:t>
            </w:r>
          </w:p>
          <w:p w14:paraId="793B45FD" w14:textId="77777777" w:rsidR="00EF03FB" w:rsidRPr="0061649B" w:rsidRDefault="00EF03FB" w:rsidP="00EF03FB">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71F8F6C1" w14:textId="77777777" w:rsidR="00EF03FB" w:rsidRPr="0061649B" w:rsidRDefault="00EF03FB" w:rsidP="00EF03FB">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771F44C5" w14:textId="77777777" w:rsidR="00EF03FB" w:rsidRPr="0061649B" w:rsidRDefault="00EF03FB" w:rsidP="00EF03FB">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059E20BF" w14:textId="77777777" w:rsidR="00EF03FB" w:rsidRDefault="00EF03FB" w:rsidP="00EF03FB">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1E5AF783" w14:textId="77777777" w:rsidR="00EF03FB" w:rsidRDefault="00EF03FB" w:rsidP="00EF03FB">
            <w:pPr>
              <w:pStyle w:val="TAN"/>
            </w:pPr>
            <w:r w:rsidRPr="00B31730">
              <w:t>NOTE 7:</w:t>
            </w:r>
            <w:r w:rsidRPr="0061649B">
              <w:t xml:space="preserve"> </w:t>
            </w:r>
            <w:r w:rsidRPr="0061649B">
              <w:tab/>
            </w:r>
            <w:r w:rsidRPr="00B31730">
              <w:t>The above values can be further extended by the implementations, as appropriate</w:t>
            </w:r>
            <w:r>
              <w:t>.</w:t>
            </w:r>
          </w:p>
          <w:p w14:paraId="22D611F1" w14:textId="77777777" w:rsidR="00EF03FB" w:rsidRPr="0061649B" w:rsidRDefault="00EF03FB" w:rsidP="00EF03FB">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50530E7D" w14:textId="77777777" w:rsidR="00EF03FB" w:rsidRDefault="00EF03FB" w:rsidP="00EF03FB">
      <w:pPr>
        <w:spacing w:after="0"/>
      </w:pPr>
    </w:p>
    <w:p w14:paraId="1D5FA901" w14:textId="77777777" w:rsidR="00EF03FB" w:rsidRDefault="00EF03FB" w:rsidP="00EF03FB">
      <w:pPr>
        <w:pStyle w:val="30"/>
      </w:pPr>
      <w:bookmarkStart w:id="102" w:name="_CR4_4_2"/>
      <w:bookmarkStart w:id="103" w:name="_Toc20150486"/>
      <w:bookmarkStart w:id="104" w:name="_Toc27479749"/>
      <w:bookmarkStart w:id="105" w:name="_Toc36025284"/>
      <w:bookmarkStart w:id="106" w:name="_Toc44516391"/>
      <w:bookmarkStart w:id="107" w:name="_Toc45272706"/>
      <w:bookmarkStart w:id="108" w:name="_Toc51754704"/>
      <w:bookmarkStart w:id="109" w:name="_Toc193454452"/>
      <w:bookmarkEnd w:id="102"/>
      <w:r>
        <w:t>4.4.2</w:t>
      </w:r>
      <w:r>
        <w:tab/>
        <w:t>Constraints</w:t>
      </w:r>
      <w:bookmarkEnd w:id="103"/>
      <w:bookmarkEnd w:id="104"/>
      <w:bookmarkEnd w:id="105"/>
      <w:bookmarkEnd w:id="106"/>
      <w:bookmarkEnd w:id="107"/>
      <w:bookmarkEnd w:id="108"/>
      <w:bookmarkEnd w:id="109"/>
    </w:p>
    <w:p w14:paraId="79E34BCC" w14:textId="77777777" w:rsidR="00EF03FB" w:rsidRDefault="00EF03FB" w:rsidP="00EF03FB">
      <w:r>
        <w:t>None</w:t>
      </w:r>
    </w:p>
    <w:bookmarkEnd w:id="24"/>
    <w:p w14:paraId="131D988F" w14:textId="77777777" w:rsidR="00C61EA2" w:rsidRPr="00CE6E5E" w:rsidRDefault="00C61EA2" w:rsidP="00B4211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3AF49055" w14:textId="77777777" w:rsidTr="00CF3193">
        <w:tc>
          <w:tcPr>
            <w:tcW w:w="9521" w:type="dxa"/>
            <w:shd w:val="clear" w:color="auto" w:fill="FFFFCC"/>
            <w:vAlign w:val="center"/>
          </w:tcPr>
          <w:p w14:paraId="3AE33EFF" w14:textId="70E56A90" w:rsidR="00584D4B" w:rsidRDefault="00584D4B" w:rsidP="00CF3193">
            <w:pPr>
              <w:jc w:val="center"/>
              <w:rPr>
                <w:rFonts w:ascii="Arial" w:hAnsi="Arial" w:cs="Arial"/>
                <w:b/>
                <w:bCs/>
                <w:sz w:val="28"/>
                <w:szCs w:val="28"/>
              </w:rPr>
            </w:pPr>
            <w:r>
              <w:rPr>
                <w:rFonts w:ascii="Arial" w:hAnsi="Arial" w:cs="Arial"/>
                <w:b/>
                <w:bCs/>
                <w:sz w:val="28"/>
                <w:szCs w:val="28"/>
                <w:lang w:eastAsia="zh-CN"/>
              </w:rPr>
              <w:t>End of Changes</w:t>
            </w:r>
          </w:p>
        </w:tc>
      </w:tr>
    </w:tbl>
    <w:p w14:paraId="7FECCF8D" w14:textId="77777777" w:rsidR="00584D4B" w:rsidRDefault="00584D4B" w:rsidP="00584D4B">
      <w:pPr>
        <w:rPr>
          <w:noProof/>
        </w:rPr>
      </w:pPr>
    </w:p>
    <w:sectPr w:rsidR="00584D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DA7A69" w14:textId="77777777" w:rsidR="000419BB" w:rsidRDefault="000419BB">
      <w:r>
        <w:separator/>
      </w:r>
    </w:p>
  </w:endnote>
  <w:endnote w:type="continuationSeparator" w:id="0">
    <w:p w14:paraId="25B6D51D" w14:textId="77777777" w:rsidR="000419BB" w:rsidRDefault="00041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55F6E" w14:textId="77777777" w:rsidR="000419BB" w:rsidRDefault="000419BB">
      <w:r>
        <w:separator/>
      </w:r>
    </w:p>
  </w:footnote>
  <w:footnote w:type="continuationSeparator" w:id="0">
    <w:p w14:paraId="6FC14581" w14:textId="77777777" w:rsidR="000419BB" w:rsidRDefault="00041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E6D23" w:rsidRDefault="007E6D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E6D23" w:rsidRDefault="007E6D2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E6D23" w:rsidRDefault="007E6D2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E6D23" w:rsidRDefault="007E6D2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8"/>
  </w:num>
  <w:num w:numId="3">
    <w:abstractNumId w:val="20"/>
  </w:num>
  <w:num w:numId="4">
    <w:abstractNumId w:val="30"/>
  </w:num>
  <w:num w:numId="5">
    <w:abstractNumId w:val="35"/>
  </w:num>
  <w:num w:numId="6">
    <w:abstractNumId w:val="32"/>
  </w:num>
  <w:num w:numId="7">
    <w:abstractNumId w:val="18"/>
  </w:num>
  <w:num w:numId="8">
    <w:abstractNumId w:val="13"/>
  </w:num>
  <w:num w:numId="9">
    <w:abstractNumId w:val="34"/>
  </w:num>
  <w:num w:numId="10">
    <w:abstractNumId w:val="9"/>
  </w:num>
  <w:num w:numId="11">
    <w:abstractNumId w:val="15"/>
  </w:num>
  <w:num w:numId="12">
    <w:abstractNumId w:val="24"/>
  </w:num>
  <w:num w:numId="13">
    <w:abstractNumId w:val="2"/>
  </w:num>
  <w:num w:numId="14">
    <w:abstractNumId w:val="1"/>
  </w:num>
  <w:num w:numId="15">
    <w:abstractNumId w:val="0"/>
  </w:num>
  <w:num w:numId="16">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17">
    <w:abstractNumId w:val="6"/>
  </w:num>
  <w:num w:numId="18">
    <w:abstractNumId w:val="31"/>
  </w:num>
  <w:num w:numId="19">
    <w:abstractNumId w:val="5"/>
  </w:num>
  <w:num w:numId="20">
    <w:abstractNumId w:val="29"/>
  </w:num>
  <w:num w:numId="21">
    <w:abstractNumId w:val="14"/>
  </w:num>
  <w:num w:numId="22">
    <w:abstractNumId w:val="22"/>
  </w:num>
  <w:num w:numId="23">
    <w:abstractNumId w:val="26"/>
  </w:num>
  <w:num w:numId="24">
    <w:abstractNumId w:val="12"/>
  </w:num>
  <w:num w:numId="25">
    <w:abstractNumId w:val="23"/>
  </w:num>
  <w:num w:numId="26">
    <w:abstractNumId w:val="10"/>
  </w:num>
  <w:num w:numId="27">
    <w:abstractNumId w:val="16"/>
  </w:num>
  <w:num w:numId="28">
    <w:abstractNumId w:val="21"/>
  </w:num>
  <w:num w:numId="29">
    <w:abstractNumId w:val="17"/>
  </w:num>
  <w:num w:numId="30">
    <w:abstractNumId w:val="7"/>
  </w:num>
  <w:num w:numId="31">
    <w:abstractNumId w:val="33"/>
  </w:num>
  <w:num w:numId="32">
    <w:abstractNumId w:val="11"/>
  </w:num>
  <w:num w:numId="33">
    <w:abstractNumId w:val="4"/>
  </w:num>
  <w:num w:numId="34">
    <w:abstractNumId w:val="28"/>
  </w:num>
  <w:num w:numId="35">
    <w:abstractNumId w:val="25"/>
  </w:num>
  <w:num w:numId="36">
    <w:abstractNumId w:val="27"/>
  </w:num>
  <w:num w:numId="37">
    <w:abstractNumId w:val="1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9BB"/>
    <w:rsid w:val="0005582F"/>
    <w:rsid w:val="00070E09"/>
    <w:rsid w:val="000A6394"/>
    <w:rsid w:val="000B5635"/>
    <w:rsid w:val="000B7FED"/>
    <w:rsid w:val="000C038A"/>
    <w:rsid w:val="000C19BF"/>
    <w:rsid w:val="000C6598"/>
    <w:rsid w:val="000D44B3"/>
    <w:rsid w:val="000D6936"/>
    <w:rsid w:val="001204E1"/>
    <w:rsid w:val="00124273"/>
    <w:rsid w:val="00127439"/>
    <w:rsid w:val="001416EF"/>
    <w:rsid w:val="00145D43"/>
    <w:rsid w:val="00154F9C"/>
    <w:rsid w:val="001663D4"/>
    <w:rsid w:val="00192C46"/>
    <w:rsid w:val="001A04EE"/>
    <w:rsid w:val="001A08B3"/>
    <w:rsid w:val="001A7B60"/>
    <w:rsid w:val="001B21BD"/>
    <w:rsid w:val="001B52F0"/>
    <w:rsid w:val="001B7A65"/>
    <w:rsid w:val="001D2C11"/>
    <w:rsid w:val="001E41F3"/>
    <w:rsid w:val="002130B4"/>
    <w:rsid w:val="00215E67"/>
    <w:rsid w:val="002352F5"/>
    <w:rsid w:val="00244FE8"/>
    <w:rsid w:val="0026004D"/>
    <w:rsid w:val="002640DD"/>
    <w:rsid w:val="002661F0"/>
    <w:rsid w:val="00273F0D"/>
    <w:rsid w:val="00275D12"/>
    <w:rsid w:val="002767AB"/>
    <w:rsid w:val="002809E6"/>
    <w:rsid w:val="00284FEB"/>
    <w:rsid w:val="002860C4"/>
    <w:rsid w:val="002B0C5D"/>
    <w:rsid w:val="002B5741"/>
    <w:rsid w:val="002E1A25"/>
    <w:rsid w:val="002E472E"/>
    <w:rsid w:val="00305409"/>
    <w:rsid w:val="003609EF"/>
    <w:rsid w:val="0036231A"/>
    <w:rsid w:val="00374DD4"/>
    <w:rsid w:val="00395A03"/>
    <w:rsid w:val="003B0020"/>
    <w:rsid w:val="003C70F2"/>
    <w:rsid w:val="003E1A36"/>
    <w:rsid w:val="00410371"/>
    <w:rsid w:val="004242F1"/>
    <w:rsid w:val="00482103"/>
    <w:rsid w:val="004B75B7"/>
    <w:rsid w:val="004E2054"/>
    <w:rsid w:val="004E5E2C"/>
    <w:rsid w:val="004F4FBC"/>
    <w:rsid w:val="004F79F5"/>
    <w:rsid w:val="005141D9"/>
    <w:rsid w:val="0051580D"/>
    <w:rsid w:val="00534AD8"/>
    <w:rsid w:val="00547111"/>
    <w:rsid w:val="00565D0D"/>
    <w:rsid w:val="00584C5D"/>
    <w:rsid w:val="00584D4B"/>
    <w:rsid w:val="00592D74"/>
    <w:rsid w:val="00595E6C"/>
    <w:rsid w:val="005A56A2"/>
    <w:rsid w:val="005C1AD5"/>
    <w:rsid w:val="005D34C1"/>
    <w:rsid w:val="005E2C44"/>
    <w:rsid w:val="005E4030"/>
    <w:rsid w:val="005F5369"/>
    <w:rsid w:val="00606F82"/>
    <w:rsid w:val="006121CD"/>
    <w:rsid w:val="006126A0"/>
    <w:rsid w:val="00621188"/>
    <w:rsid w:val="006257ED"/>
    <w:rsid w:val="00631A24"/>
    <w:rsid w:val="006364B4"/>
    <w:rsid w:val="00641197"/>
    <w:rsid w:val="00652720"/>
    <w:rsid w:val="00653DE4"/>
    <w:rsid w:val="00664F71"/>
    <w:rsid w:val="00665C47"/>
    <w:rsid w:val="00676D26"/>
    <w:rsid w:val="0068055E"/>
    <w:rsid w:val="00681C94"/>
    <w:rsid w:val="00695808"/>
    <w:rsid w:val="006B18D4"/>
    <w:rsid w:val="006B46FB"/>
    <w:rsid w:val="006D00B9"/>
    <w:rsid w:val="006D6939"/>
    <w:rsid w:val="006E21FB"/>
    <w:rsid w:val="00702809"/>
    <w:rsid w:val="00707974"/>
    <w:rsid w:val="0071197D"/>
    <w:rsid w:val="007517C4"/>
    <w:rsid w:val="00786CE4"/>
    <w:rsid w:val="00792342"/>
    <w:rsid w:val="007977A8"/>
    <w:rsid w:val="007B512A"/>
    <w:rsid w:val="007C2097"/>
    <w:rsid w:val="007D6A07"/>
    <w:rsid w:val="007E1998"/>
    <w:rsid w:val="007E6D23"/>
    <w:rsid w:val="007F7259"/>
    <w:rsid w:val="008040A8"/>
    <w:rsid w:val="008279FA"/>
    <w:rsid w:val="00852629"/>
    <w:rsid w:val="008626E7"/>
    <w:rsid w:val="00863D92"/>
    <w:rsid w:val="00870EE7"/>
    <w:rsid w:val="00881BE2"/>
    <w:rsid w:val="008863B9"/>
    <w:rsid w:val="008A45A6"/>
    <w:rsid w:val="008D3758"/>
    <w:rsid w:val="008D3CCC"/>
    <w:rsid w:val="008D7DF5"/>
    <w:rsid w:val="008F3789"/>
    <w:rsid w:val="008F686C"/>
    <w:rsid w:val="00912980"/>
    <w:rsid w:val="00912E24"/>
    <w:rsid w:val="009148DE"/>
    <w:rsid w:val="00940A3E"/>
    <w:rsid w:val="00941178"/>
    <w:rsid w:val="00941E30"/>
    <w:rsid w:val="009531B0"/>
    <w:rsid w:val="00967D25"/>
    <w:rsid w:val="009741B3"/>
    <w:rsid w:val="009777D9"/>
    <w:rsid w:val="00991B88"/>
    <w:rsid w:val="009950E2"/>
    <w:rsid w:val="009A1719"/>
    <w:rsid w:val="009A5753"/>
    <w:rsid w:val="009A579D"/>
    <w:rsid w:val="009B2485"/>
    <w:rsid w:val="009C6BAF"/>
    <w:rsid w:val="009D1CE6"/>
    <w:rsid w:val="009E3297"/>
    <w:rsid w:val="009E6C4E"/>
    <w:rsid w:val="009F734F"/>
    <w:rsid w:val="00A130EC"/>
    <w:rsid w:val="00A137C0"/>
    <w:rsid w:val="00A246B6"/>
    <w:rsid w:val="00A25841"/>
    <w:rsid w:val="00A403AE"/>
    <w:rsid w:val="00A46261"/>
    <w:rsid w:val="00A47E70"/>
    <w:rsid w:val="00A50CF0"/>
    <w:rsid w:val="00A7671C"/>
    <w:rsid w:val="00A949D4"/>
    <w:rsid w:val="00AA18B3"/>
    <w:rsid w:val="00AA2CBC"/>
    <w:rsid w:val="00AA66EF"/>
    <w:rsid w:val="00AB3789"/>
    <w:rsid w:val="00AC5820"/>
    <w:rsid w:val="00AD1CD8"/>
    <w:rsid w:val="00AF5BA8"/>
    <w:rsid w:val="00B258BB"/>
    <w:rsid w:val="00B403D1"/>
    <w:rsid w:val="00B4211A"/>
    <w:rsid w:val="00B43E5B"/>
    <w:rsid w:val="00B66F0D"/>
    <w:rsid w:val="00B67B97"/>
    <w:rsid w:val="00B968C8"/>
    <w:rsid w:val="00BA3EC5"/>
    <w:rsid w:val="00BA51D9"/>
    <w:rsid w:val="00BB44AC"/>
    <w:rsid w:val="00BB5DFC"/>
    <w:rsid w:val="00BC25DA"/>
    <w:rsid w:val="00BC5511"/>
    <w:rsid w:val="00BD0D02"/>
    <w:rsid w:val="00BD279D"/>
    <w:rsid w:val="00BD4AB2"/>
    <w:rsid w:val="00BD515C"/>
    <w:rsid w:val="00BD6BB8"/>
    <w:rsid w:val="00C078E7"/>
    <w:rsid w:val="00C1424A"/>
    <w:rsid w:val="00C26FAB"/>
    <w:rsid w:val="00C5419C"/>
    <w:rsid w:val="00C55E6A"/>
    <w:rsid w:val="00C61EA2"/>
    <w:rsid w:val="00C622AD"/>
    <w:rsid w:val="00C661DB"/>
    <w:rsid w:val="00C66BA2"/>
    <w:rsid w:val="00C7075F"/>
    <w:rsid w:val="00C8405F"/>
    <w:rsid w:val="00C870F6"/>
    <w:rsid w:val="00C907B5"/>
    <w:rsid w:val="00C95985"/>
    <w:rsid w:val="00C97AB3"/>
    <w:rsid w:val="00CA46D0"/>
    <w:rsid w:val="00CA6808"/>
    <w:rsid w:val="00CC5026"/>
    <w:rsid w:val="00CC52AB"/>
    <w:rsid w:val="00CC68D0"/>
    <w:rsid w:val="00CD0C4F"/>
    <w:rsid w:val="00CE6E5E"/>
    <w:rsid w:val="00CF3193"/>
    <w:rsid w:val="00D03F9A"/>
    <w:rsid w:val="00D04F12"/>
    <w:rsid w:val="00D06D51"/>
    <w:rsid w:val="00D24991"/>
    <w:rsid w:val="00D50255"/>
    <w:rsid w:val="00D567C2"/>
    <w:rsid w:val="00D66520"/>
    <w:rsid w:val="00D72DFF"/>
    <w:rsid w:val="00D74C13"/>
    <w:rsid w:val="00D84208"/>
    <w:rsid w:val="00D84AE9"/>
    <w:rsid w:val="00D9124E"/>
    <w:rsid w:val="00DA492B"/>
    <w:rsid w:val="00DB1B54"/>
    <w:rsid w:val="00DB39EC"/>
    <w:rsid w:val="00DC0377"/>
    <w:rsid w:val="00DC3392"/>
    <w:rsid w:val="00DE34CF"/>
    <w:rsid w:val="00DF5707"/>
    <w:rsid w:val="00DF6EF9"/>
    <w:rsid w:val="00E041C6"/>
    <w:rsid w:val="00E13F3D"/>
    <w:rsid w:val="00E232C2"/>
    <w:rsid w:val="00E23FBA"/>
    <w:rsid w:val="00E264BA"/>
    <w:rsid w:val="00E34898"/>
    <w:rsid w:val="00E829EB"/>
    <w:rsid w:val="00E91439"/>
    <w:rsid w:val="00EB09B7"/>
    <w:rsid w:val="00EE740A"/>
    <w:rsid w:val="00EE7D7C"/>
    <w:rsid w:val="00EF03FB"/>
    <w:rsid w:val="00EF04E7"/>
    <w:rsid w:val="00EF4E05"/>
    <w:rsid w:val="00F0091E"/>
    <w:rsid w:val="00F1041E"/>
    <w:rsid w:val="00F25D98"/>
    <w:rsid w:val="00F26B30"/>
    <w:rsid w:val="00F274F5"/>
    <w:rsid w:val="00F27BA0"/>
    <w:rsid w:val="00F300FB"/>
    <w:rsid w:val="00F34E7A"/>
    <w:rsid w:val="00F370D2"/>
    <w:rsid w:val="00F449A3"/>
    <w:rsid w:val="00F74967"/>
    <w:rsid w:val="00F76728"/>
    <w:rsid w:val="00F8260F"/>
    <w:rsid w:val="00FA1FAC"/>
    <w:rsid w:val="00FB6386"/>
    <w:rsid w:val="00FC6EC6"/>
    <w:rsid w:val="00FF66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61EA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61EA2"/>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6121CD"/>
    <w:rPr>
      <w:rFonts w:ascii="Arial" w:hAnsi="Arial"/>
      <w:sz w:val="32"/>
      <w:lang w:val="en-GB" w:eastAsia="en-US"/>
    </w:rPr>
  </w:style>
  <w:style w:type="character" w:customStyle="1" w:styleId="31">
    <w:name w:val="标题 3 字符"/>
    <w:aliases w:val="h3 字符"/>
    <w:basedOn w:val="a0"/>
    <w:link w:val="30"/>
    <w:rsid w:val="006121CD"/>
    <w:rPr>
      <w:rFonts w:ascii="Arial" w:hAnsi="Arial"/>
      <w:sz w:val="28"/>
      <w:lang w:val="en-GB" w:eastAsia="en-US"/>
    </w:rPr>
  </w:style>
  <w:style w:type="character" w:customStyle="1" w:styleId="41">
    <w:name w:val="标题 4 字符"/>
    <w:basedOn w:val="a0"/>
    <w:link w:val="40"/>
    <w:qFormat/>
    <w:rsid w:val="006121CD"/>
    <w:rPr>
      <w:rFonts w:ascii="Arial" w:hAnsi="Arial"/>
      <w:sz w:val="24"/>
      <w:lang w:val="en-GB" w:eastAsia="en-US"/>
    </w:rPr>
  </w:style>
  <w:style w:type="character" w:customStyle="1" w:styleId="51">
    <w:name w:val="标题 5 字符"/>
    <w:basedOn w:val="a0"/>
    <w:link w:val="50"/>
    <w:rsid w:val="007E6D2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7E6D23"/>
    <w:rPr>
      <w:rFonts w:ascii="Arial" w:hAnsi="Arial"/>
      <w:lang w:val="en-GB" w:eastAsia="en-US"/>
    </w:rPr>
  </w:style>
  <w:style w:type="character" w:customStyle="1" w:styleId="70">
    <w:name w:val="标题 7 字符"/>
    <w:basedOn w:val="a0"/>
    <w:link w:val="7"/>
    <w:rsid w:val="007E6D23"/>
    <w:rPr>
      <w:rFonts w:ascii="Arial" w:hAnsi="Arial"/>
      <w:lang w:val="en-GB" w:eastAsia="en-US"/>
    </w:rPr>
  </w:style>
  <w:style w:type="character" w:customStyle="1" w:styleId="80">
    <w:name w:val="标题 8 字符"/>
    <w:link w:val="8"/>
    <w:rsid w:val="00C61EA2"/>
    <w:rPr>
      <w:rFonts w:ascii="Arial" w:hAnsi="Arial"/>
      <w:sz w:val="36"/>
      <w:lang w:val="en-GB" w:eastAsia="en-US"/>
    </w:rPr>
  </w:style>
  <w:style w:type="character" w:customStyle="1" w:styleId="90">
    <w:name w:val="标题 9 字符"/>
    <w:basedOn w:val="a0"/>
    <w:link w:val="9"/>
    <w:rsid w:val="007E6D2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basedOn w:val="a0"/>
    <w:link w:val="a5"/>
    <w:rsid w:val="00482103"/>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7E6D2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6121CD"/>
    <w:rPr>
      <w:rFonts w:ascii="Arial" w:hAnsi="Arial"/>
      <w:sz w:val="18"/>
      <w:lang w:val="en-GB" w:eastAsia="en-US"/>
    </w:rPr>
  </w:style>
  <w:style w:type="character" w:customStyle="1" w:styleId="TAHChar">
    <w:name w:val="TAH Char"/>
    <w:link w:val="TAH"/>
    <w:rsid w:val="006121C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606F82"/>
    <w:rPr>
      <w:rFonts w:ascii="Arial" w:hAnsi="Arial"/>
      <w:b/>
      <w:lang w:val="en-GB" w:eastAsia="en-US"/>
    </w:rPr>
  </w:style>
  <w:style w:type="character" w:customStyle="1" w:styleId="TFChar">
    <w:name w:val="TF Char"/>
    <w:link w:val="TF"/>
    <w:qFormat/>
    <w:rsid w:val="00606F82"/>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rsid w:val="006121C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AA18B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uiPriority w:val="1"/>
    <w:qFormat/>
    <w:rsid w:val="00C61EA2"/>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84D4B"/>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E6D2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C61EA2"/>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7E6D2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C61EA2"/>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7E6D23"/>
    <w:rPr>
      <w:rFonts w:ascii="Tahoma" w:hAnsi="Tahoma" w:cs="Tahoma"/>
      <w:shd w:val="clear" w:color="auto" w:fill="000080"/>
      <w:lang w:val="en-GB" w:eastAsia="en-US"/>
    </w:rPr>
  </w:style>
  <w:style w:type="paragraph" w:styleId="af8">
    <w:name w:val="List Paragraph"/>
    <w:basedOn w:val="a"/>
    <w:uiPriority w:val="34"/>
    <w:qFormat/>
    <w:rsid w:val="006121CD"/>
    <w:pPr>
      <w:ind w:firstLineChars="200" w:firstLine="420"/>
    </w:pPr>
  </w:style>
  <w:style w:type="character" w:customStyle="1" w:styleId="TAHCar">
    <w:name w:val="TAH Car"/>
    <w:qFormat/>
    <w:rsid w:val="00C61EA2"/>
    <w:rPr>
      <w:rFonts w:ascii="Arial" w:hAnsi="Arial"/>
      <w:b/>
      <w:sz w:val="18"/>
      <w:lang w:val="en-GB" w:eastAsia="en-US"/>
    </w:rPr>
  </w:style>
  <w:style w:type="paragraph" w:styleId="af9">
    <w:name w:val="index heading"/>
    <w:basedOn w:val="a"/>
    <w:next w:val="a"/>
    <w:semiHidden/>
    <w:rsid w:val="00C61EA2"/>
    <w:pPr>
      <w:pBdr>
        <w:top w:val="single" w:sz="12" w:space="0" w:color="auto"/>
      </w:pBdr>
      <w:spacing w:before="360" w:after="240"/>
    </w:pPr>
    <w:rPr>
      <w:b/>
      <w:i/>
      <w:sz w:val="26"/>
    </w:rPr>
  </w:style>
  <w:style w:type="paragraph" w:customStyle="1" w:styleId="INDENT1">
    <w:name w:val="INDENT1"/>
    <w:basedOn w:val="a"/>
    <w:rsid w:val="00C61EA2"/>
    <w:pPr>
      <w:ind w:left="851"/>
    </w:pPr>
  </w:style>
  <w:style w:type="paragraph" w:customStyle="1" w:styleId="INDENT2">
    <w:name w:val="INDENT2"/>
    <w:basedOn w:val="a"/>
    <w:rsid w:val="00C61EA2"/>
    <w:pPr>
      <w:ind w:left="1135" w:hanging="284"/>
    </w:pPr>
  </w:style>
  <w:style w:type="paragraph" w:customStyle="1" w:styleId="INDENT3">
    <w:name w:val="INDENT3"/>
    <w:basedOn w:val="a"/>
    <w:rsid w:val="00C61EA2"/>
    <w:pPr>
      <w:ind w:left="1701" w:hanging="567"/>
    </w:pPr>
  </w:style>
  <w:style w:type="paragraph" w:customStyle="1" w:styleId="FigureTitle">
    <w:name w:val="Figure_Title"/>
    <w:basedOn w:val="a"/>
    <w:next w:val="a"/>
    <w:rsid w:val="00C61E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61EA2"/>
    <w:pPr>
      <w:keepNext/>
      <w:keepLines/>
    </w:pPr>
    <w:rPr>
      <w:b/>
    </w:rPr>
  </w:style>
  <w:style w:type="paragraph" w:customStyle="1" w:styleId="enumlev2">
    <w:name w:val="enumlev2"/>
    <w:basedOn w:val="a"/>
    <w:rsid w:val="00C61EA2"/>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C61EA2"/>
    <w:pPr>
      <w:keepNext/>
      <w:keepLines/>
      <w:spacing w:before="240"/>
      <w:ind w:left="1418"/>
    </w:pPr>
    <w:rPr>
      <w:rFonts w:ascii="Arial" w:hAnsi="Arial"/>
      <w:b/>
      <w:sz w:val="36"/>
    </w:rPr>
  </w:style>
  <w:style w:type="paragraph" w:styleId="afa">
    <w:name w:val="caption"/>
    <w:basedOn w:val="a"/>
    <w:next w:val="a"/>
    <w:qFormat/>
    <w:rsid w:val="00C61EA2"/>
    <w:pPr>
      <w:spacing w:before="120" w:after="120"/>
    </w:pPr>
    <w:rPr>
      <w:b/>
    </w:rPr>
  </w:style>
  <w:style w:type="paragraph" w:styleId="afb">
    <w:name w:val="Plain Text"/>
    <w:basedOn w:val="a"/>
    <w:link w:val="afc"/>
    <w:rsid w:val="00C61EA2"/>
    <w:rPr>
      <w:rFonts w:ascii="Courier New" w:hAnsi="Courier New"/>
    </w:rPr>
  </w:style>
  <w:style w:type="character" w:customStyle="1" w:styleId="afc">
    <w:name w:val="纯文本 字符"/>
    <w:basedOn w:val="a0"/>
    <w:link w:val="afb"/>
    <w:rsid w:val="00C61EA2"/>
    <w:rPr>
      <w:rFonts w:ascii="Courier New" w:hAnsi="Courier New"/>
      <w:lang w:val="en-GB" w:eastAsia="en-US"/>
    </w:rPr>
  </w:style>
  <w:style w:type="paragraph" w:customStyle="1" w:styleId="TAJ">
    <w:name w:val="TAJ"/>
    <w:basedOn w:val="TH"/>
    <w:rsid w:val="00C61EA2"/>
  </w:style>
  <w:style w:type="paragraph" w:styleId="afd">
    <w:name w:val="Body Text"/>
    <w:basedOn w:val="a"/>
    <w:link w:val="afe"/>
    <w:rsid w:val="00C61EA2"/>
  </w:style>
  <w:style w:type="character" w:customStyle="1" w:styleId="afe">
    <w:name w:val="正文文本 字符"/>
    <w:basedOn w:val="a0"/>
    <w:link w:val="afd"/>
    <w:rsid w:val="00C61EA2"/>
    <w:rPr>
      <w:rFonts w:ascii="Times New Roman" w:hAnsi="Times New Roman"/>
      <w:lang w:val="en-GB" w:eastAsia="en-US"/>
    </w:rPr>
  </w:style>
  <w:style w:type="paragraph" w:customStyle="1" w:styleId="Guidance">
    <w:name w:val="Guidance"/>
    <w:basedOn w:val="a"/>
    <w:rsid w:val="00C61EA2"/>
    <w:rPr>
      <w:i/>
      <w:color w:val="0000FF"/>
    </w:rPr>
  </w:style>
  <w:style w:type="paragraph" w:customStyle="1" w:styleId="Frontcover">
    <w:name w:val="Front_cover"/>
    <w:rsid w:val="00C61EA2"/>
    <w:rPr>
      <w:rFonts w:ascii="Arial" w:hAnsi="Arial"/>
      <w:lang w:val="en-GB" w:eastAsia="en-US"/>
    </w:rPr>
  </w:style>
  <w:style w:type="paragraph" w:styleId="aff">
    <w:name w:val="Body Text Indent"/>
    <w:basedOn w:val="a"/>
    <w:link w:val="aff0"/>
    <w:rsid w:val="00C61EA2"/>
    <w:pPr>
      <w:widowControl w:val="0"/>
      <w:spacing w:after="0"/>
      <w:ind w:left="-142"/>
    </w:pPr>
    <w:rPr>
      <w:sz w:val="22"/>
    </w:rPr>
  </w:style>
  <w:style w:type="character" w:customStyle="1" w:styleId="aff0">
    <w:name w:val="正文文本缩进 字符"/>
    <w:basedOn w:val="a0"/>
    <w:link w:val="aff"/>
    <w:rsid w:val="00C61EA2"/>
    <w:rPr>
      <w:rFonts w:ascii="Times New Roman" w:hAnsi="Times New Roman"/>
      <w:sz w:val="22"/>
      <w:lang w:val="en-GB" w:eastAsia="en-US"/>
    </w:rPr>
  </w:style>
  <w:style w:type="paragraph" w:customStyle="1" w:styleId="Lista2">
    <w:name w:val="Lista 2"/>
    <w:basedOn w:val="a"/>
    <w:rsid w:val="00C61EA2"/>
    <w:pPr>
      <w:numPr>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C61EA2"/>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C61EA2"/>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C61EA2"/>
    <w:pPr>
      <w:numPr>
        <w:ilvl w:val="1"/>
      </w:numPr>
      <w:tabs>
        <w:tab w:val="clear" w:pos="2041"/>
        <w:tab w:val="num" w:pos="360"/>
        <w:tab w:val="num" w:pos="1140"/>
        <w:tab w:val="num" w:pos="2608"/>
      </w:tabs>
      <w:ind w:left="2608" w:hanging="567"/>
    </w:pPr>
  </w:style>
  <w:style w:type="paragraph" w:customStyle="1" w:styleId="List31">
    <w:name w:val="List 3.1"/>
    <w:basedOn w:val="List21"/>
    <w:rsid w:val="00C61EA2"/>
    <w:pPr>
      <w:numPr>
        <w:ilvl w:val="2"/>
      </w:numPr>
      <w:tabs>
        <w:tab w:val="num" w:pos="360"/>
        <w:tab w:val="left" w:pos="3175"/>
      </w:tabs>
      <w:ind w:left="360" w:hanging="794"/>
    </w:pPr>
  </w:style>
  <w:style w:type="paragraph" w:customStyle="1" w:styleId="List41">
    <w:name w:val="List 4.1"/>
    <w:basedOn w:val="List31"/>
    <w:rsid w:val="00C61EA2"/>
    <w:pPr>
      <w:numPr>
        <w:ilvl w:val="3"/>
      </w:numPr>
      <w:tabs>
        <w:tab w:val="num" w:pos="360"/>
        <w:tab w:val="left" w:pos="3742"/>
      </w:tabs>
      <w:ind w:left="3743" w:hanging="1021"/>
    </w:pPr>
  </w:style>
  <w:style w:type="paragraph" w:customStyle="1" w:styleId="List51">
    <w:name w:val="List 5.1"/>
    <w:basedOn w:val="List41"/>
    <w:rsid w:val="00C61EA2"/>
    <w:pPr>
      <w:numPr>
        <w:ilvl w:val="4"/>
      </w:numPr>
      <w:tabs>
        <w:tab w:val="clear" w:pos="3175"/>
        <w:tab w:val="clear" w:pos="3742"/>
        <w:tab w:val="num" w:pos="360"/>
        <w:tab w:val="left" w:pos="4253"/>
      </w:tabs>
      <w:ind w:left="4253" w:hanging="1191"/>
    </w:pPr>
  </w:style>
  <w:style w:type="paragraph" w:customStyle="1" w:styleId="cpde">
    <w:name w:val="cpde"/>
    <w:basedOn w:val="a"/>
    <w:rsid w:val="00C61EA2"/>
    <w:pPr>
      <w:numPr>
        <w:numId w:val="2"/>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C61EA2"/>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C61EA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61EA2"/>
    <w:pPr>
      <w:tabs>
        <w:tab w:val="clear" w:pos="794"/>
        <w:tab w:val="clear" w:pos="1191"/>
        <w:tab w:val="clear" w:pos="1588"/>
        <w:tab w:val="clear" w:pos="1985"/>
      </w:tabs>
      <w:spacing w:before="0"/>
      <w:jc w:val="left"/>
    </w:pPr>
  </w:style>
  <w:style w:type="paragraph" w:customStyle="1" w:styleId="ASN1">
    <w:name w:val="ASN.1"/>
    <w:basedOn w:val="a"/>
    <w:next w:val="ASN1Cont0"/>
    <w:rsid w:val="00C61EA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61EA2"/>
    <w:pPr>
      <w:spacing w:before="0"/>
      <w:jc w:val="left"/>
    </w:pPr>
  </w:style>
  <w:style w:type="paragraph" w:styleId="34">
    <w:name w:val="Body Text Indent 3"/>
    <w:basedOn w:val="a"/>
    <w:link w:val="35"/>
    <w:rsid w:val="00C61EA2"/>
    <w:pPr>
      <w:overflowPunct w:val="0"/>
      <w:autoSpaceDE w:val="0"/>
      <w:autoSpaceDN w:val="0"/>
      <w:adjustRightInd w:val="0"/>
      <w:spacing w:before="120" w:after="0"/>
      <w:ind w:left="360"/>
      <w:textAlignment w:val="baseline"/>
    </w:pPr>
    <w:rPr>
      <w:rFonts w:ascii="Helvetica" w:hAnsi="Helvetica"/>
    </w:rPr>
  </w:style>
  <w:style w:type="character" w:customStyle="1" w:styleId="35">
    <w:name w:val="正文文本缩进 3 字符"/>
    <w:basedOn w:val="a0"/>
    <w:link w:val="34"/>
    <w:rsid w:val="00C61EA2"/>
    <w:rPr>
      <w:rFonts w:ascii="Helvetica" w:hAnsi="Helvetica"/>
      <w:lang w:val="en-GB" w:eastAsia="en-US"/>
    </w:rPr>
  </w:style>
  <w:style w:type="paragraph" w:styleId="36">
    <w:name w:val="Body Text 3"/>
    <w:basedOn w:val="a"/>
    <w:link w:val="37"/>
    <w:rsid w:val="00C61EA2"/>
    <w:pPr>
      <w:overflowPunct w:val="0"/>
      <w:autoSpaceDE w:val="0"/>
      <w:autoSpaceDN w:val="0"/>
      <w:adjustRightInd w:val="0"/>
      <w:spacing w:before="120" w:after="0"/>
      <w:textAlignment w:val="baseline"/>
    </w:pPr>
    <w:rPr>
      <w:rFonts w:ascii="Helvetica" w:hAnsi="Helvetica"/>
      <w:i/>
    </w:rPr>
  </w:style>
  <w:style w:type="character" w:customStyle="1" w:styleId="37">
    <w:name w:val="正文文本 3 字符"/>
    <w:basedOn w:val="a0"/>
    <w:link w:val="36"/>
    <w:rsid w:val="00C61EA2"/>
    <w:rPr>
      <w:rFonts w:ascii="Helvetica" w:hAnsi="Helvetica"/>
      <w:i/>
      <w:lang w:val="en-GB" w:eastAsia="en-US"/>
    </w:rPr>
  </w:style>
  <w:style w:type="paragraph" w:styleId="25">
    <w:name w:val="Body Text Indent 2"/>
    <w:basedOn w:val="a"/>
    <w:link w:val="26"/>
    <w:rsid w:val="00C61EA2"/>
    <w:pPr>
      <w:overflowPunct w:val="0"/>
      <w:autoSpaceDE w:val="0"/>
      <w:autoSpaceDN w:val="0"/>
      <w:adjustRightInd w:val="0"/>
      <w:spacing w:before="120" w:after="0"/>
      <w:ind w:left="720" w:hanging="720"/>
      <w:textAlignment w:val="baseline"/>
    </w:pPr>
    <w:rPr>
      <w:rFonts w:ascii="Arial" w:hAnsi="Arial"/>
    </w:rPr>
  </w:style>
  <w:style w:type="character" w:customStyle="1" w:styleId="26">
    <w:name w:val="正文文本缩进 2 字符"/>
    <w:basedOn w:val="a0"/>
    <w:link w:val="25"/>
    <w:rsid w:val="00C61EA2"/>
    <w:rPr>
      <w:rFonts w:ascii="Arial" w:hAnsi="Arial"/>
      <w:lang w:val="en-GB" w:eastAsia="en-US"/>
    </w:rPr>
  </w:style>
  <w:style w:type="paragraph" w:customStyle="1" w:styleId="GDMO">
    <w:name w:val="GDMO"/>
    <w:basedOn w:val="ASN1Cont"/>
    <w:rsid w:val="00C61EA2"/>
    <w:pPr>
      <w:tabs>
        <w:tab w:val="left" w:pos="1588"/>
        <w:tab w:val="left" w:pos="2268"/>
        <w:tab w:val="left" w:pos="2892"/>
        <w:tab w:val="left" w:pos="3572"/>
      </w:tabs>
    </w:pPr>
    <w:rPr>
      <w:b w:val="0"/>
    </w:rPr>
  </w:style>
  <w:style w:type="paragraph" w:styleId="aff1">
    <w:name w:val="Normal Indent"/>
    <w:basedOn w:val="a"/>
    <w:rsid w:val="00C61EA2"/>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C61EA2"/>
    <w:pPr>
      <w:numPr>
        <w:numId w:val="5"/>
      </w:numPr>
      <w:overflowPunct/>
      <w:autoSpaceDE/>
      <w:autoSpaceDN/>
      <w:adjustRightInd/>
      <w:textAlignment w:val="auto"/>
    </w:pPr>
  </w:style>
  <w:style w:type="paragraph" w:customStyle="1" w:styleId="nornal">
    <w:name w:val="nornal"/>
    <w:basedOn w:val="cpde"/>
    <w:rsid w:val="00C61EA2"/>
    <w:pPr>
      <w:numPr>
        <w:numId w:val="6"/>
      </w:numPr>
      <w:overflowPunct/>
      <w:autoSpaceDE/>
      <w:autoSpaceDN/>
      <w:adjustRightInd/>
      <w:textAlignment w:val="auto"/>
    </w:pPr>
  </w:style>
  <w:style w:type="paragraph" w:customStyle="1" w:styleId="enumlev1">
    <w:name w:val="enumlev1"/>
    <w:basedOn w:val="a"/>
    <w:rsid w:val="00C61EA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C61EA2"/>
    <w:pPr>
      <w:keepNext/>
      <w:overflowPunct w:val="0"/>
      <w:autoSpaceDE w:val="0"/>
      <w:autoSpaceDN w:val="0"/>
      <w:adjustRightInd w:val="0"/>
      <w:spacing w:before="567" w:after="113"/>
      <w:jc w:val="center"/>
      <w:textAlignment w:val="baseline"/>
    </w:pPr>
  </w:style>
  <w:style w:type="paragraph" w:styleId="27">
    <w:name w:val="Body Text 2"/>
    <w:basedOn w:val="a"/>
    <w:link w:val="28"/>
    <w:rsid w:val="00C61EA2"/>
    <w:pPr>
      <w:overflowPunct w:val="0"/>
      <w:autoSpaceDE w:val="0"/>
      <w:autoSpaceDN w:val="0"/>
      <w:adjustRightInd w:val="0"/>
      <w:spacing w:before="120" w:after="0"/>
      <w:textAlignment w:val="baseline"/>
    </w:pPr>
    <w:rPr>
      <w:rFonts w:ascii="Helvetica" w:hAnsi="Helvetica"/>
      <w:i/>
    </w:rPr>
  </w:style>
  <w:style w:type="character" w:customStyle="1" w:styleId="28">
    <w:name w:val="正文文本 2 字符"/>
    <w:basedOn w:val="a0"/>
    <w:link w:val="27"/>
    <w:rsid w:val="00C61EA2"/>
    <w:rPr>
      <w:rFonts w:ascii="Helvetica" w:hAnsi="Helvetica"/>
      <w:i/>
      <w:lang w:val="en-GB" w:eastAsia="en-US"/>
    </w:rPr>
  </w:style>
  <w:style w:type="paragraph" w:customStyle="1" w:styleId="Buffer">
    <w:name w:val="Buffer"/>
    <w:basedOn w:val="a"/>
    <w:rsid w:val="00C61EA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2">
    <w:name w:val="page number"/>
    <w:basedOn w:val="a0"/>
    <w:rsid w:val="00C61EA2"/>
  </w:style>
  <w:style w:type="paragraph" w:customStyle="1" w:styleId="Caption1">
    <w:name w:val="Caption1"/>
    <w:basedOn w:val="a"/>
    <w:next w:val="a"/>
    <w:rsid w:val="00C61EA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C61EA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C61EA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C61EA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C61EA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C61EA2"/>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3">
    <w:name w:val="Emphasis"/>
    <w:qFormat/>
    <w:rsid w:val="00C61EA2"/>
    <w:rPr>
      <w:i/>
    </w:rPr>
  </w:style>
  <w:style w:type="character" w:styleId="aff4">
    <w:name w:val="Strong"/>
    <w:qFormat/>
    <w:rsid w:val="00C61EA2"/>
    <w:rPr>
      <w:b/>
    </w:rPr>
  </w:style>
  <w:style w:type="paragraph" w:customStyle="1" w:styleId="DefinitionTerm">
    <w:name w:val="Definition Term"/>
    <w:basedOn w:val="a"/>
    <w:next w:val="DefinitionList"/>
    <w:rsid w:val="00C61EA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C61EA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C61EA2"/>
    <w:pPr>
      <w:overflowPunct w:val="0"/>
      <w:autoSpaceDE w:val="0"/>
      <w:autoSpaceDN w:val="0"/>
      <w:adjustRightInd w:val="0"/>
      <w:spacing w:before="100" w:after="100"/>
      <w:ind w:left="360" w:right="360"/>
      <w:textAlignment w:val="baseline"/>
    </w:pPr>
    <w:rPr>
      <w:snapToGrid w:val="0"/>
      <w:sz w:val="24"/>
    </w:rPr>
  </w:style>
  <w:style w:type="paragraph" w:styleId="aff5">
    <w:name w:val="Block Text"/>
    <w:basedOn w:val="a"/>
    <w:rsid w:val="00C61EA2"/>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a"/>
    <w:rsid w:val="00C61EA2"/>
    <w:pPr>
      <w:overflowPunct w:val="0"/>
      <w:autoSpaceDE w:val="0"/>
      <w:autoSpaceDN w:val="0"/>
      <w:adjustRightInd w:val="0"/>
      <w:spacing w:before="120" w:after="0"/>
      <w:textAlignment w:val="baseline"/>
    </w:pPr>
  </w:style>
  <w:style w:type="paragraph" w:customStyle="1" w:styleId="Bulletlist">
    <w:name w:val="Bullet list"/>
    <w:basedOn w:val="a"/>
    <w:rsid w:val="00C61EA2"/>
    <w:pPr>
      <w:overflowPunct w:val="0"/>
      <w:autoSpaceDE w:val="0"/>
      <w:autoSpaceDN w:val="0"/>
      <w:adjustRightInd w:val="0"/>
      <w:spacing w:before="120" w:after="0"/>
      <w:textAlignment w:val="baseline"/>
    </w:pPr>
  </w:style>
  <w:style w:type="paragraph" w:customStyle="1" w:styleId="Bullets">
    <w:name w:val="Bullets"/>
    <w:basedOn w:val="a"/>
    <w:rsid w:val="00C61EA2"/>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C61EA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61EA2"/>
    <w:pPr>
      <w:spacing w:before="0"/>
    </w:pPr>
    <w:rPr>
      <w:b/>
    </w:rPr>
  </w:style>
  <w:style w:type="paragraph" w:customStyle="1" w:styleId="Table">
    <w:name w:val="Table_#"/>
    <w:basedOn w:val="a"/>
    <w:next w:val="TableTitle"/>
    <w:rsid w:val="00C61EA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61EA2"/>
    <w:pPr>
      <w:spacing w:before="142" w:after="142"/>
    </w:pPr>
  </w:style>
  <w:style w:type="paragraph" w:customStyle="1" w:styleId="TableLegend">
    <w:name w:val="Table_Legend"/>
    <w:basedOn w:val="a"/>
    <w:next w:val="a"/>
    <w:rsid w:val="00C61EA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C61EA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C61EA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C61EA2"/>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C61EA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C61EA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C61EA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61EA2"/>
  </w:style>
  <w:style w:type="paragraph" w:styleId="aff6">
    <w:name w:val="Normal (Web)"/>
    <w:basedOn w:val="a"/>
    <w:rsid w:val="00C61EA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4"/>
    <w:rsid w:val="00C61EA2"/>
    <w:pPr>
      <w:overflowPunct w:val="0"/>
      <w:autoSpaceDE w:val="0"/>
      <w:autoSpaceDN w:val="0"/>
      <w:adjustRightInd w:val="0"/>
      <w:textAlignment w:val="baseline"/>
    </w:pPr>
  </w:style>
  <w:style w:type="paragraph" w:customStyle="1" w:styleId="I2">
    <w:name w:val="I2"/>
    <w:basedOn w:val="24"/>
    <w:rsid w:val="00C61EA2"/>
    <w:pPr>
      <w:overflowPunct w:val="0"/>
      <w:autoSpaceDE w:val="0"/>
      <w:autoSpaceDN w:val="0"/>
      <w:adjustRightInd w:val="0"/>
      <w:textAlignment w:val="baseline"/>
    </w:pPr>
  </w:style>
  <w:style w:type="paragraph" w:customStyle="1" w:styleId="I3">
    <w:name w:val="I3"/>
    <w:basedOn w:val="33"/>
    <w:rsid w:val="00C61EA2"/>
    <w:pPr>
      <w:overflowPunct w:val="0"/>
      <w:autoSpaceDE w:val="0"/>
      <w:autoSpaceDN w:val="0"/>
      <w:adjustRightInd w:val="0"/>
      <w:textAlignment w:val="baseline"/>
    </w:pPr>
  </w:style>
  <w:style w:type="paragraph" w:customStyle="1" w:styleId="IB3">
    <w:name w:val="IB3"/>
    <w:basedOn w:val="a"/>
    <w:rsid w:val="00C61EA2"/>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C61EA2"/>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a"/>
    <w:rsid w:val="00C61EA2"/>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C61EA2"/>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C61EA2"/>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C61EA2"/>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C61EA2"/>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C61EA2"/>
    <w:pPr>
      <w:spacing w:before="120" w:after="0"/>
    </w:pPr>
    <w:rPr>
      <w:sz w:val="24"/>
    </w:rPr>
  </w:style>
  <w:style w:type="paragraph" w:customStyle="1" w:styleId="StyleHeading3h3CourierNew">
    <w:name w:val="Style Heading 3h3 + Courier New"/>
    <w:basedOn w:val="30"/>
    <w:link w:val="StyleHeading3h3CourierNewChar"/>
    <w:rsid w:val="00C61EA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61EA2"/>
    <w:rPr>
      <w:rFonts w:ascii="Courier New" w:hAnsi="Courier New"/>
      <w:sz w:val="28"/>
      <w:lang w:val="en-GB" w:eastAsia="en-US"/>
    </w:rPr>
  </w:style>
  <w:style w:type="character" w:customStyle="1" w:styleId="desc">
    <w:name w:val="desc"/>
    <w:rsid w:val="00C61EA2"/>
  </w:style>
  <w:style w:type="character" w:customStyle="1" w:styleId="TALChar1">
    <w:name w:val="TAL Char1"/>
    <w:rsid w:val="00C61EA2"/>
    <w:rPr>
      <w:rFonts w:ascii="Arial" w:hAnsi="Arial"/>
      <w:sz w:val="18"/>
      <w:lang w:val="en-GB" w:eastAsia="en-US" w:bidi="ar-SA"/>
    </w:rPr>
  </w:style>
  <w:style w:type="character" w:customStyle="1" w:styleId="TALCar">
    <w:name w:val="TAL Car"/>
    <w:rsid w:val="00C61EA2"/>
    <w:rPr>
      <w:rFonts w:ascii="Arial" w:hAnsi="Arial"/>
      <w:sz w:val="18"/>
      <w:lang w:val="en-GB" w:eastAsia="en-US"/>
    </w:rPr>
  </w:style>
  <w:style w:type="paragraph" w:styleId="aff7">
    <w:name w:val="Revision"/>
    <w:hidden/>
    <w:uiPriority w:val="99"/>
    <w:semiHidden/>
    <w:rsid w:val="00C61EA2"/>
    <w:rPr>
      <w:rFonts w:ascii="Times New Roman" w:hAnsi="Times New Roman"/>
      <w:lang w:val="en-GB" w:eastAsia="en-US"/>
    </w:rPr>
  </w:style>
  <w:style w:type="paragraph" w:styleId="aff8">
    <w:name w:val="Bibliography"/>
    <w:basedOn w:val="a"/>
    <w:next w:val="a"/>
    <w:uiPriority w:val="37"/>
    <w:semiHidden/>
    <w:unhideWhenUsed/>
    <w:rsid w:val="00C61EA2"/>
  </w:style>
  <w:style w:type="paragraph" w:styleId="aff9">
    <w:name w:val="Body Text First Indent"/>
    <w:basedOn w:val="afd"/>
    <w:link w:val="affa"/>
    <w:rsid w:val="00C61EA2"/>
    <w:pPr>
      <w:ind w:firstLine="360"/>
    </w:pPr>
  </w:style>
  <w:style w:type="character" w:customStyle="1" w:styleId="affa">
    <w:name w:val="正文文本首行缩进 字符"/>
    <w:basedOn w:val="afe"/>
    <w:link w:val="aff9"/>
    <w:rsid w:val="00C61EA2"/>
    <w:rPr>
      <w:rFonts w:ascii="Times New Roman" w:hAnsi="Times New Roman"/>
      <w:lang w:val="en-GB" w:eastAsia="en-US"/>
    </w:rPr>
  </w:style>
  <w:style w:type="paragraph" w:styleId="29">
    <w:name w:val="Body Text First Indent 2"/>
    <w:basedOn w:val="aff"/>
    <w:link w:val="2a"/>
    <w:rsid w:val="00C61EA2"/>
    <w:pPr>
      <w:widowControl/>
      <w:spacing w:after="180"/>
      <w:ind w:left="360" w:firstLine="360"/>
    </w:pPr>
    <w:rPr>
      <w:sz w:val="20"/>
    </w:rPr>
  </w:style>
  <w:style w:type="character" w:customStyle="1" w:styleId="2a">
    <w:name w:val="正文文本首行缩进 2 字符"/>
    <w:basedOn w:val="aff0"/>
    <w:link w:val="29"/>
    <w:rsid w:val="00C61EA2"/>
    <w:rPr>
      <w:rFonts w:ascii="Times New Roman" w:hAnsi="Times New Roman"/>
      <w:sz w:val="22"/>
      <w:lang w:val="en-GB" w:eastAsia="en-US"/>
    </w:rPr>
  </w:style>
  <w:style w:type="paragraph" w:styleId="affb">
    <w:name w:val="Closing"/>
    <w:basedOn w:val="a"/>
    <w:link w:val="affc"/>
    <w:rsid w:val="00C61EA2"/>
    <w:pPr>
      <w:spacing w:after="0"/>
      <w:ind w:left="4252"/>
    </w:pPr>
  </w:style>
  <w:style w:type="character" w:customStyle="1" w:styleId="affc">
    <w:name w:val="结束语 字符"/>
    <w:basedOn w:val="a0"/>
    <w:link w:val="affb"/>
    <w:rsid w:val="00C61EA2"/>
    <w:rPr>
      <w:rFonts w:ascii="Times New Roman" w:hAnsi="Times New Roman"/>
      <w:lang w:val="en-GB" w:eastAsia="en-US"/>
    </w:rPr>
  </w:style>
  <w:style w:type="paragraph" w:styleId="affd">
    <w:name w:val="Date"/>
    <w:basedOn w:val="a"/>
    <w:next w:val="a"/>
    <w:link w:val="affe"/>
    <w:rsid w:val="00C61EA2"/>
  </w:style>
  <w:style w:type="character" w:customStyle="1" w:styleId="affe">
    <w:name w:val="日期 字符"/>
    <w:basedOn w:val="a0"/>
    <w:link w:val="affd"/>
    <w:rsid w:val="00C61EA2"/>
    <w:rPr>
      <w:rFonts w:ascii="Times New Roman" w:hAnsi="Times New Roman"/>
      <w:lang w:val="en-GB" w:eastAsia="en-US"/>
    </w:rPr>
  </w:style>
  <w:style w:type="paragraph" w:styleId="afff">
    <w:name w:val="E-mail Signature"/>
    <w:basedOn w:val="a"/>
    <w:link w:val="afff0"/>
    <w:rsid w:val="00C61EA2"/>
    <w:pPr>
      <w:spacing w:after="0"/>
    </w:pPr>
  </w:style>
  <w:style w:type="character" w:customStyle="1" w:styleId="afff0">
    <w:name w:val="电子邮件签名 字符"/>
    <w:basedOn w:val="a0"/>
    <w:link w:val="afff"/>
    <w:rsid w:val="00C61EA2"/>
    <w:rPr>
      <w:rFonts w:ascii="Times New Roman" w:hAnsi="Times New Roman"/>
      <w:lang w:val="en-GB" w:eastAsia="en-US"/>
    </w:rPr>
  </w:style>
  <w:style w:type="paragraph" w:styleId="afff1">
    <w:name w:val="endnote text"/>
    <w:basedOn w:val="a"/>
    <w:link w:val="afff2"/>
    <w:rsid w:val="00C61EA2"/>
    <w:pPr>
      <w:spacing w:after="0"/>
    </w:pPr>
  </w:style>
  <w:style w:type="character" w:customStyle="1" w:styleId="afff2">
    <w:name w:val="尾注文本 字符"/>
    <w:basedOn w:val="a0"/>
    <w:link w:val="afff1"/>
    <w:rsid w:val="00C61EA2"/>
    <w:rPr>
      <w:rFonts w:ascii="Times New Roman" w:hAnsi="Times New Roman"/>
      <w:lang w:val="en-GB" w:eastAsia="en-US"/>
    </w:rPr>
  </w:style>
  <w:style w:type="paragraph" w:styleId="afff3">
    <w:name w:val="envelope address"/>
    <w:basedOn w:val="a"/>
    <w:rsid w:val="00C61EA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4">
    <w:name w:val="envelope return"/>
    <w:basedOn w:val="a"/>
    <w:rsid w:val="00C61EA2"/>
    <w:pPr>
      <w:spacing w:after="0"/>
    </w:pPr>
    <w:rPr>
      <w:rFonts w:asciiTheme="majorHAnsi" w:eastAsiaTheme="majorEastAsia" w:hAnsiTheme="majorHAnsi" w:cstheme="majorBidi"/>
    </w:rPr>
  </w:style>
  <w:style w:type="paragraph" w:styleId="HTML">
    <w:name w:val="HTML Address"/>
    <w:basedOn w:val="a"/>
    <w:link w:val="HTML0"/>
    <w:rsid w:val="00C61EA2"/>
    <w:pPr>
      <w:spacing w:after="0"/>
    </w:pPr>
    <w:rPr>
      <w:i/>
      <w:iCs/>
    </w:rPr>
  </w:style>
  <w:style w:type="character" w:customStyle="1" w:styleId="HTML0">
    <w:name w:val="HTML 地址 字符"/>
    <w:basedOn w:val="a0"/>
    <w:link w:val="HTML"/>
    <w:rsid w:val="00C61EA2"/>
    <w:rPr>
      <w:rFonts w:ascii="Times New Roman" w:hAnsi="Times New Roman"/>
      <w:i/>
      <w:iCs/>
      <w:lang w:val="en-GB" w:eastAsia="en-US"/>
    </w:rPr>
  </w:style>
  <w:style w:type="paragraph" w:styleId="HTML1">
    <w:name w:val="HTML Preformatted"/>
    <w:basedOn w:val="a"/>
    <w:link w:val="HTML2"/>
    <w:rsid w:val="00C61EA2"/>
    <w:pPr>
      <w:spacing w:after="0"/>
    </w:pPr>
    <w:rPr>
      <w:rFonts w:ascii="Consolas" w:hAnsi="Consolas"/>
    </w:rPr>
  </w:style>
  <w:style w:type="character" w:customStyle="1" w:styleId="HTML2">
    <w:name w:val="HTML 预设格式 字符"/>
    <w:basedOn w:val="a0"/>
    <w:link w:val="HTML1"/>
    <w:rsid w:val="00C61EA2"/>
    <w:rPr>
      <w:rFonts w:ascii="Consolas" w:hAnsi="Consolas"/>
      <w:lang w:val="en-GB" w:eastAsia="en-US"/>
    </w:rPr>
  </w:style>
  <w:style w:type="paragraph" w:styleId="38">
    <w:name w:val="index 3"/>
    <w:basedOn w:val="a"/>
    <w:next w:val="a"/>
    <w:rsid w:val="00C61EA2"/>
    <w:pPr>
      <w:spacing w:after="0"/>
      <w:ind w:left="600" w:hanging="200"/>
    </w:pPr>
  </w:style>
  <w:style w:type="paragraph" w:styleId="44">
    <w:name w:val="index 4"/>
    <w:basedOn w:val="a"/>
    <w:next w:val="a"/>
    <w:rsid w:val="00C61EA2"/>
    <w:pPr>
      <w:spacing w:after="0"/>
      <w:ind w:left="800" w:hanging="200"/>
    </w:pPr>
  </w:style>
  <w:style w:type="paragraph" w:styleId="54">
    <w:name w:val="index 5"/>
    <w:basedOn w:val="a"/>
    <w:next w:val="a"/>
    <w:rsid w:val="00C61EA2"/>
    <w:pPr>
      <w:spacing w:after="0"/>
      <w:ind w:left="1000" w:hanging="200"/>
    </w:pPr>
  </w:style>
  <w:style w:type="paragraph" w:styleId="61">
    <w:name w:val="index 6"/>
    <w:basedOn w:val="a"/>
    <w:next w:val="a"/>
    <w:rsid w:val="00C61EA2"/>
    <w:pPr>
      <w:spacing w:after="0"/>
      <w:ind w:left="1200" w:hanging="200"/>
    </w:pPr>
  </w:style>
  <w:style w:type="paragraph" w:styleId="71">
    <w:name w:val="index 7"/>
    <w:basedOn w:val="a"/>
    <w:next w:val="a"/>
    <w:rsid w:val="00C61EA2"/>
    <w:pPr>
      <w:spacing w:after="0"/>
      <w:ind w:left="1400" w:hanging="200"/>
    </w:pPr>
  </w:style>
  <w:style w:type="paragraph" w:styleId="81">
    <w:name w:val="index 8"/>
    <w:basedOn w:val="a"/>
    <w:next w:val="a"/>
    <w:rsid w:val="00C61EA2"/>
    <w:pPr>
      <w:spacing w:after="0"/>
      <w:ind w:left="1600" w:hanging="200"/>
    </w:pPr>
  </w:style>
  <w:style w:type="paragraph" w:styleId="91">
    <w:name w:val="index 9"/>
    <w:basedOn w:val="a"/>
    <w:next w:val="a"/>
    <w:rsid w:val="00C61EA2"/>
    <w:pPr>
      <w:spacing w:after="0"/>
      <w:ind w:left="1800" w:hanging="200"/>
    </w:pPr>
  </w:style>
  <w:style w:type="paragraph" w:styleId="afff5">
    <w:name w:val="Intense Quote"/>
    <w:basedOn w:val="a"/>
    <w:next w:val="a"/>
    <w:link w:val="afff6"/>
    <w:uiPriority w:val="30"/>
    <w:qFormat/>
    <w:rsid w:val="00C61EA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6">
    <w:name w:val="明显引用 字符"/>
    <w:basedOn w:val="a0"/>
    <w:link w:val="afff5"/>
    <w:uiPriority w:val="30"/>
    <w:rsid w:val="00C61EA2"/>
    <w:rPr>
      <w:rFonts w:ascii="Times New Roman" w:hAnsi="Times New Roman"/>
      <w:i/>
      <w:iCs/>
      <w:color w:val="4F81BD" w:themeColor="accent1"/>
      <w:lang w:val="en-GB" w:eastAsia="en-US"/>
    </w:rPr>
  </w:style>
  <w:style w:type="paragraph" w:styleId="afff7">
    <w:name w:val="List Continue"/>
    <w:basedOn w:val="a"/>
    <w:rsid w:val="00C61EA2"/>
    <w:pPr>
      <w:spacing w:after="120"/>
      <w:ind w:left="283"/>
      <w:contextualSpacing/>
    </w:pPr>
  </w:style>
  <w:style w:type="paragraph" w:styleId="2b">
    <w:name w:val="List Continue 2"/>
    <w:basedOn w:val="a"/>
    <w:rsid w:val="00C61EA2"/>
    <w:pPr>
      <w:spacing w:after="120"/>
      <w:ind w:left="566"/>
      <w:contextualSpacing/>
    </w:pPr>
  </w:style>
  <w:style w:type="paragraph" w:styleId="39">
    <w:name w:val="List Continue 3"/>
    <w:basedOn w:val="a"/>
    <w:rsid w:val="00C61EA2"/>
    <w:pPr>
      <w:spacing w:after="120"/>
      <w:ind w:left="849"/>
      <w:contextualSpacing/>
    </w:pPr>
  </w:style>
  <w:style w:type="paragraph" w:styleId="45">
    <w:name w:val="List Continue 4"/>
    <w:basedOn w:val="a"/>
    <w:rsid w:val="00C61EA2"/>
    <w:pPr>
      <w:spacing w:after="120"/>
      <w:ind w:left="1132"/>
      <w:contextualSpacing/>
    </w:pPr>
  </w:style>
  <w:style w:type="paragraph" w:styleId="55">
    <w:name w:val="List Continue 5"/>
    <w:basedOn w:val="a"/>
    <w:rsid w:val="00C61EA2"/>
    <w:pPr>
      <w:spacing w:after="120"/>
      <w:ind w:left="1415"/>
      <w:contextualSpacing/>
    </w:pPr>
  </w:style>
  <w:style w:type="paragraph" w:styleId="3">
    <w:name w:val="List Number 3"/>
    <w:basedOn w:val="a"/>
    <w:rsid w:val="00C61EA2"/>
    <w:pPr>
      <w:numPr>
        <w:numId w:val="13"/>
      </w:numPr>
      <w:contextualSpacing/>
    </w:pPr>
  </w:style>
  <w:style w:type="paragraph" w:styleId="4">
    <w:name w:val="List Number 4"/>
    <w:basedOn w:val="a"/>
    <w:rsid w:val="00C61EA2"/>
    <w:pPr>
      <w:numPr>
        <w:numId w:val="14"/>
      </w:numPr>
      <w:contextualSpacing/>
    </w:pPr>
  </w:style>
  <w:style w:type="paragraph" w:styleId="5">
    <w:name w:val="List Number 5"/>
    <w:basedOn w:val="a"/>
    <w:rsid w:val="00C61EA2"/>
    <w:pPr>
      <w:numPr>
        <w:numId w:val="15"/>
      </w:numPr>
      <w:contextualSpacing/>
    </w:pPr>
  </w:style>
  <w:style w:type="paragraph" w:styleId="afff8">
    <w:name w:val="macro"/>
    <w:link w:val="afff9"/>
    <w:rsid w:val="00C61EA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9">
    <w:name w:val="宏文本 字符"/>
    <w:basedOn w:val="a0"/>
    <w:link w:val="afff8"/>
    <w:rsid w:val="00C61EA2"/>
    <w:rPr>
      <w:rFonts w:ascii="Consolas" w:hAnsi="Consolas"/>
      <w:lang w:val="en-GB" w:eastAsia="en-US"/>
    </w:rPr>
  </w:style>
  <w:style w:type="paragraph" w:styleId="afffa">
    <w:name w:val="Message Header"/>
    <w:basedOn w:val="a"/>
    <w:link w:val="afffb"/>
    <w:rsid w:val="00C61EA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b">
    <w:name w:val="信息标题 字符"/>
    <w:basedOn w:val="a0"/>
    <w:link w:val="afffa"/>
    <w:rsid w:val="00C61EA2"/>
    <w:rPr>
      <w:rFonts w:asciiTheme="majorHAnsi" w:eastAsiaTheme="majorEastAsia" w:hAnsiTheme="majorHAnsi" w:cstheme="majorBidi"/>
      <w:sz w:val="24"/>
      <w:szCs w:val="24"/>
      <w:shd w:val="pct20" w:color="auto" w:fill="auto"/>
      <w:lang w:val="en-GB" w:eastAsia="en-US"/>
    </w:rPr>
  </w:style>
  <w:style w:type="paragraph" w:styleId="afffc">
    <w:name w:val="No Spacing"/>
    <w:uiPriority w:val="1"/>
    <w:qFormat/>
    <w:rsid w:val="00C61EA2"/>
    <w:rPr>
      <w:rFonts w:ascii="Times New Roman" w:hAnsi="Times New Roman"/>
      <w:lang w:val="en-GB" w:eastAsia="en-US"/>
    </w:rPr>
  </w:style>
  <w:style w:type="paragraph" w:styleId="afffd">
    <w:name w:val="Note Heading"/>
    <w:basedOn w:val="a"/>
    <w:next w:val="a"/>
    <w:link w:val="afffe"/>
    <w:rsid w:val="00C61EA2"/>
    <w:pPr>
      <w:spacing w:after="0"/>
    </w:pPr>
  </w:style>
  <w:style w:type="character" w:customStyle="1" w:styleId="afffe">
    <w:name w:val="注释标题 字符"/>
    <w:basedOn w:val="a0"/>
    <w:link w:val="afffd"/>
    <w:rsid w:val="00C61EA2"/>
    <w:rPr>
      <w:rFonts w:ascii="Times New Roman" w:hAnsi="Times New Roman"/>
      <w:lang w:val="en-GB" w:eastAsia="en-US"/>
    </w:rPr>
  </w:style>
  <w:style w:type="paragraph" w:styleId="affff">
    <w:name w:val="Quote"/>
    <w:basedOn w:val="a"/>
    <w:next w:val="a"/>
    <w:link w:val="affff0"/>
    <w:uiPriority w:val="29"/>
    <w:qFormat/>
    <w:rsid w:val="00C61EA2"/>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rsid w:val="00C61EA2"/>
    <w:rPr>
      <w:rFonts w:ascii="Times New Roman" w:hAnsi="Times New Roman"/>
      <w:i/>
      <w:iCs/>
      <w:color w:val="404040" w:themeColor="text1" w:themeTint="BF"/>
      <w:lang w:val="en-GB" w:eastAsia="en-US"/>
    </w:rPr>
  </w:style>
  <w:style w:type="paragraph" w:styleId="affff1">
    <w:name w:val="Salutation"/>
    <w:basedOn w:val="a"/>
    <w:next w:val="a"/>
    <w:link w:val="affff2"/>
    <w:rsid w:val="00C61EA2"/>
  </w:style>
  <w:style w:type="character" w:customStyle="1" w:styleId="affff2">
    <w:name w:val="称呼 字符"/>
    <w:basedOn w:val="a0"/>
    <w:link w:val="affff1"/>
    <w:rsid w:val="00C61EA2"/>
    <w:rPr>
      <w:rFonts w:ascii="Times New Roman" w:hAnsi="Times New Roman"/>
      <w:lang w:val="en-GB" w:eastAsia="en-US"/>
    </w:rPr>
  </w:style>
  <w:style w:type="paragraph" w:styleId="affff3">
    <w:name w:val="Signature"/>
    <w:basedOn w:val="a"/>
    <w:link w:val="affff4"/>
    <w:rsid w:val="00C61EA2"/>
    <w:pPr>
      <w:spacing w:after="0"/>
      <w:ind w:left="4252"/>
    </w:pPr>
  </w:style>
  <w:style w:type="character" w:customStyle="1" w:styleId="affff4">
    <w:name w:val="签名 字符"/>
    <w:basedOn w:val="a0"/>
    <w:link w:val="affff3"/>
    <w:rsid w:val="00C61EA2"/>
    <w:rPr>
      <w:rFonts w:ascii="Times New Roman" w:hAnsi="Times New Roman"/>
      <w:lang w:val="en-GB" w:eastAsia="en-US"/>
    </w:rPr>
  </w:style>
  <w:style w:type="paragraph" w:styleId="affff5">
    <w:name w:val="Subtitle"/>
    <w:basedOn w:val="a"/>
    <w:next w:val="a"/>
    <w:link w:val="affff6"/>
    <w:qFormat/>
    <w:rsid w:val="00C61EA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6">
    <w:name w:val="副标题 字符"/>
    <w:basedOn w:val="a0"/>
    <w:link w:val="affff5"/>
    <w:rsid w:val="00C61EA2"/>
    <w:rPr>
      <w:rFonts w:asciiTheme="minorHAnsi" w:eastAsiaTheme="minorEastAsia" w:hAnsiTheme="minorHAnsi" w:cstheme="minorBidi"/>
      <w:color w:val="5A5A5A" w:themeColor="text1" w:themeTint="A5"/>
      <w:spacing w:val="15"/>
      <w:sz w:val="22"/>
      <w:szCs w:val="22"/>
      <w:lang w:val="en-GB" w:eastAsia="en-US"/>
    </w:rPr>
  </w:style>
  <w:style w:type="paragraph" w:styleId="affff7">
    <w:name w:val="table of authorities"/>
    <w:basedOn w:val="a"/>
    <w:next w:val="a"/>
    <w:rsid w:val="00C61EA2"/>
    <w:pPr>
      <w:spacing w:after="0"/>
      <w:ind w:left="200" w:hanging="200"/>
    </w:pPr>
  </w:style>
  <w:style w:type="paragraph" w:styleId="affff8">
    <w:name w:val="table of figures"/>
    <w:basedOn w:val="a"/>
    <w:next w:val="a"/>
    <w:rsid w:val="00C61EA2"/>
    <w:pPr>
      <w:spacing w:after="0"/>
    </w:pPr>
  </w:style>
  <w:style w:type="paragraph" w:styleId="affff9">
    <w:name w:val="Title"/>
    <w:basedOn w:val="a"/>
    <w:next w:val="a"/>
    <w:link w:val="affffa"/>
    <w:qFormat/>
    <w:rsid w:val="00C61EA2"/>
    <w:pPr>
      <w:spacing w:after="0"/>
      <w:contextualSpacing/>
    </w:pPr>
    <w:rPr>
      <w:rFonts w:asciiTheme="majorHAnsi" w:eastAsiaTheme="majorEastAsia" w:hAnsiTheme="majorHAnsi" w:cstheme="majorBidi"/>
      <w:spacing w:val="-10"/>
      <w:kern w:val="28"/>
      <w:sz w:val="56"/>
      <w:szCs w:val="56"/>
    </w:rPr>
  </w:style>
  <w:style w:type="character" w:customStyle="1" w:styleId="affffa">
    <w:name w:val="标题 字符"/>
    <w:basedOn w:val="a0"/>
    <w:link w:val="affff9"/>
    <w:rsid w:val="00C61EA2"/>
    <w:rPr>
      <w:rFonts w:asciiTheme="majorHAnsi" w:eastAsiaTheme="majorEastAsia" w:hAnsiTheme="majorHAnsi" w:cstheme="majorBidi"/>
      <w:spacing w:val="-10"/>
      <w:kern w:val="28"/>
      <w:sz w:val="56"/>
      <w:szCs w:val="56"/>
      <w:lang w:val="en-GB" w:eastAsia="en-US"/>
    </w:rPr>
  </w:style>
  <w:style w:type="paragraph" w:styleId="affffb">
    <w:name w:val="toa heading"/>
    <w:basedOn w:val="a"/>
    <w:next w:val="a"/>
    <w:rsid w:val="00C61EA2"/>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C61EA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C61EA2"/>
    <w:rPr>
      <w:rFonts w:ascii="Times New Roman" w:eastAsia="Times New Roman" w:hAnsi="Times New Roman"/>
      <w:lang w:eastAsia="en-US"/>
    </w:rPr>
  </w:style>
  <w:style w:type="character" w:customStyle="1" w:styleId="B1Char1">
    <w:name w:val="B1 Char1"/>
    <w:rsid w:val="00C61EA2"/>
    <w:rPr>
      <w:rFonts w:ascii="Times New Roman" w:eastAsia="Times New Roman" w:hAnsi="Times New Roman"/>
      <w:lang w:eastAsia="en-US"/>
    </w:rPr>
  </w:style>
  <w:style w:type="character" w:customStyle="1" w:styleId="msoins0">
    <w:name w:val="msoins"/>
    <w:basedOn w:val="a0"/>
    <w:rsid w:val="00C61EA2"/>
  </w:style>
  <w:style w:type="paragraph" w:customStyle="1" w:styleId="msonormal0">
    <w:name w:val="msonormal"/>
    <w:basedOn w:val="a"/>
    <w:rsid w:val="007E6D23"/>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107826">
      <w:bodyDiv w:val="1"/>
      <w:marLeft w:val="0"/>
      <w:marRight w:val="0"/>
      <w:marTop w:val="0"/>
      <w:marBottom w:val="0"/>
      <w:divBdr>
        <w:top w:val="none" w:sz="0" w:space="0" w:color="auto"/>
        <w:left w:val="none" w:sz="0" w:space="0" w:color="auto"/>
        <w:bottom w:val="none" w:sz="0" w:space="0" w:color="auto"/>
        <w:right w:val="none" w:sz="0" w:space="0" w:color="auto"/>
      </w:divBdr>
    </w:div>
    <w:div w:id="170223409">
      <w:bodyDiv w:val="1"/>
      <w:marLeft w:val="0"/>
      <w:marRight w:val="0"/>
      <w:marTop w:val="0"/>
      <w:marBottom w:val="0"/>
      <w:divBdr>
        <w:top w:val="none" w:sz="0" w:space="0" w:color="auto"/>
        <w:left w:val="none" w:sz="0" w:space="0" w:color="auto"/>
        <w:bottom w:val="none" w:sz="0" w:space="0" w:color="auto"/>
        <w:right w:val="none" w:sz="0" w:space="0" w:color="auto"/>
      </w:divBdr>
    </w:div>
    <w:div w:id="320042556">
      <w:bodyDiv w:val="1"/>
      <w:marLeft w:val="0"/>
      <w:marRight w:val="0"/>
      <w:marTop w:val="0"/>
      <w:marBottom w:val="0"/>
      <w:divBdr>
        <w:top w:val="none" w:sz="0" w:space="0" w:color="auto"/>
        <w:left w:val="none" w:sz="0" w:space="0" w:color="auto"/>
        <w:bottom w:val="none" w:sz="0" w:space="0" w:color="auto"/>
        <w:right w:val="none" w:sz="0" w:space="0" w:color="auto"/>
      </w:divBdr>
    </w:div>
    <w:div w:id="451288903">
      <w:bodyDiv w:val="1"/>
      <w:marLeft w:val="0"/>
      <w:marRight w:val="0"/>
      <w:marTop w:val="0"/>
      <w:marBottom w:val="0"/>
      <w:divBdr>
        <w:top w:val="none" w:sz="0" w:space="0" w:color="auto"/>
        <w:left w:val="none" w:sz="0" w:space="0" w:color="auto"/>
        <w:bottom w:val="none" w:sz="0" w:space="0" w:color="auto"/>
        <w:right w:val="none" w:sz="0" w:space="0" w:color="auto"/>
      </w:divBdr>
    </w:div>
    <w:div w:id="791051508">
      <w:bodyDiv w:val="1"/>
      <w:marLeft w:val="0"/>
      <w:marRight w:val="0"/>
      <w:marTop w:val="0"/>
      <w:marBottom w:val="0"/>
      <w:divBdr>
        <w:top w:val="none" w:sz="0" w:space="0" w:color="auto"/>
        <w:left w:val="none" w:sz="0" w:space="0" w:color="auto"/>
        <w:bottom w:val="none" w:sz="0" w:space="0" w:color="auto"/>
        <w:right w:val="none" w:sz="0" w:space="0" w:color="auto"/>
      </w:divBdr>
    </w:div>
    <w:div w:id="954597510">
      <w:bodyDiv w:val="1"/>
      <w:marLeft w:val="0"/>
      <w:marRight w:val="0"/>
      <w:marTop w:val="0"/>
      <w:marBottom w:val="0"/>
      <w:divBdr>
        <w:top w:val="none" w:sz="0" w:space="0" w:color="auto"/>
        <w:left w:val="none" w:sz="0" w:space="0" w:color="auto"/>
        <w:bottom w:val="none" w:sz="0" w:space="0" w:color="auto"/>
        <w:right w:val="none" w:sz="0" w:space="0" w:color="auto"/>
      </w:divBdr>
    </w:div>
    <w:div w:id="1009521532">
      <w:bodyDiv w:val="1"/>
      <w:marLeft w:val="0"/>
      <w:marRight w:val="0"/>
      <w:marTop w:val="0"/>
      <w:marBottom w:val="0"/>
      <w:divBdr>
        <w:top w:val="none" w:sz="0" w:space="0" w:color="auto"/>
        <w:left w:val="none" w:sz="0" w:space="0" w:color="auto"/>
        <w:bottom w:val="none" w:sz="0" w:space="0" w:color="auto"/>
        <w:right w:val="none" w:sz="0" w:space="0" w:color="auto"/>
      </w:divBdr>
    </w:div>
    <w:div w:id="1150904731">
      <w:bodyDiv w:val="1"/>
      <w:marLeft w:val="0"/>
      <w:marRight w:val="0"/>
      <w:marTop w:val="0"/>
      <w:marBottom w:val="0"/>
      <w:divBdr>
        <w:top w:val="none" w:sz="0" w:space="0" w:color="auto"/>
        <w:left w:val="none" w:sz="0" w:space="0" w:color="auto"/>
        <w:bottom w:val="none" w:sz="0" w:space="0" w:color="auto"/>
        <w:right w:val="none" w:sz="0" w:space="0" w:color="auto"/>
      </w:divBdr>
    </w:div>
    <w:div w:id="1329408643">
      <w:bodyDiv w:val="1"/>
      <w:marLeft w:val="0"/>
      <w:marRight w:val="0"/>
      <w:marTop w:val="0"/>
      <w:marBottom w:val="0"/>
      <w:divBdr>
        <w:top w:val="none" w:sz="0" w:space="0" w:color="auto"/>
        <w:left w:val="none" w:sz="0" w:space="0" w:color="auto"/>
        <w:bottom w:val="none" w:sz="0" w:space="0" w:color="auto"/>
        <w:right w:val="none" w:sz="0" w:space="0" w:color="auto"/>
      </w:divBdr>
    </w:div>
    <w:div w:id="1525826141">
      <w:bodyDiv w:val="1"/>
      <w:marLeft w:val="0"/>
      <w:marRight w:val="0"/>
      <w:marTop w:val="0"/>
      <w:marBottom w:val="0"/>
      <w:divBdr>
        <w:top w:val="none" w:sz="0" w:space="0" w:color="auto"/>
        <w:left w:val="none" w:sz="0" w:space="0" w:color="auto"/>
        <w:bottom w:val="none" w:sz="0" w:space="0" w:color="auto"/>
        <w:right w:val="none" w:sz="0" w:space="0" w:color="auto"/>
      </w:divBdr>
    </w:div>
    <w:div w:id="1565725452">
      <w:bodyDiv w:val="1"/>
      <w:marLeft w:val="0"/>
      <w:marRight w:val="0"/>
      <w:marTop w:val="0"/>
      <w:marBottom w:val="0"/>
      <w:divBdr>
        <w:top w:val="none" w:sz="0" w:space="0" w:color="auto"/>
        <w:left w:val="none" w:sz="0" w:space="0" w:color="auto"/>
        <w:bottom w:val="none" w:sz="0" w:space="0" w:color="auto"/>
        <w:right w:val="none" w:sz="0" w:space="0" w:color="auto"/>
      </w:divBdr>
    </w:div>
    <w:div w:id="1801146749">
      <w:bodyDiv w:val="1"/>
      <w:marLeft w:val="0"/>
      <w:marRight w:val="0"/>
      <w:marTop w:val="0"/>
      <w:marBottom w:val="0"/>
      <w:divBdr>
        <w:top w:val="none" w:sz="0" w:space="0" w:color="auto"/>
        <w:left w:val="none" w:sz="0" w:space="0" w:color="auto"/>
        <w:bottom w:val="none" w:sz="0" w:space="0" w:color="auto"/>
        <w:right w:val="none" w:sz="0" w:space="0" w:color="auto"/>
      </w:divBdr>
    </w:div>
    <w:div w:id="1950231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1C907-B1BC-49ED-9244-3D9FB53BE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432</TotalTime>
  <Pages>1</Pages>
  <Words>12052</Words>
  <Characters>68698</Characters>
  <Application>Microsoft Office Word</Application>
  <DocSecurity>0</DocSecurity>
  <Lines>572</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91</cp:revision>
  <cp:lastPrinted>1900-01-01T05:00:00Z</cp:lastPrinted>
  <dcterms:created xsi:type="dcterms:W3CDTF">2020-02-03T08:32:00Z</dcterms:created>
  <dcterms:modified xsi:type="dcterms:W3CDTF">2025-03-28T09:58:00Z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S5-246370</vt:lpwstr>
  </property>
  <property fmtid="{D5CDD505-2E9C-101B-9397-08002B2CF9AE}" pid="10" name="Spec#">
    <vt:lpwstr>28.312</vt:lpwstr>
  </property>
  <property fmtid="{D5CDD505-2E9C-101B-9397-08002B2CF9AE}" pid="11" name="Cr#">
    <vt:lpwstr>0259</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28.312 Add use case and requirements for intent exploration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ies>
</file>